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3EE8D62"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520F81" w:rsidRPr="00520F81">
        <w:rPr>
          <w:rFonts w:cs="Arial"/>
          <w:b/>
          <w:sz w:val="24"/>
          <w:szCs w:val="24"/>
        </w:rPr>
        <w:t>R4-2313339</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2954B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2954BC"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D3560C" w:rsidR="00F86651" w:rsidRDefault="00C15475" w:rsidP="009137F5">
            <w:pPr>
              <w:pStyle w:val="CRCoverPage"/>
              <w:spacing w:after="0"/>
              <w:ind w:left="100"/>
              <w:rPr>
                <w:noProof/>
              </w:rPr>
            </w:pPr>
            <w:r w:rsidRPr="009137F5">
              <w:rPr>
                <w:noProof/>
              </w:rPr>
              <w:t xml:space="preserve">draft CR adding </w:t>
            </w:r>
            <w:r w:rsidR="00157998">
              <w:rPr>
                <w:noProof/>
              </w:rPr>
              <w:t>3</w:t>
            </w:r>
            <w:r w:rsidRPr="009137F5">
              <w:rPr>
                <w:noProof/>
              </w:rPr>
              <w:t xml:space="preserve">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2954BC"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91689F2" w:rsidR="0040052F" w:rsidRPr="00CF6D41" w:rsidRDefault="00B25ED3"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EEF70" w14:textId="77777777" w:rsidR="008216D3" w:rsidRDefault="009137F5" w:rsidP="00DD16C8">
            <w:pPr>
              <w:pStyle w:val="CRCoverPage"/>
              <w:spacing w:after="0"/>
              <w:ind w:left="100"/>
              <w:rPr>
                <w:noProof/>
                <w:lang w:val="en-US"/>
              </w:rPr>
            </w:pPr>
            <w:r>
              <w:rPr>
                <w:noProof/>
                <w:lang w:val="en-US"/>
              </w:rPr>
              <w:t>Adding</w:t>
            </w:r>
          </w:p>
          <w:p w14:paraId="27101E06" w14:textId="77777777" w:rsidR="004F4825" w:rsidRDefault="004F4825" w:rsidP="00DD16C8">
            <w:pPr>
              <w:pStyle w:val="CRCoverPage"/>
              <w:spacing w:after="0"/>
              <w:ind w:left="100"/>
              <w:rPr>
                <w:noProof/>
                <w:lang w:val="en-US"/>
              </w:rPr>
            </w:pPr>
            <w:r w:rsidRPr="004F4825">
              <w:rPr>
                <w:noProof/>
                <w:lang w:val="en-US"/>
              </w:rPr>
              <w:t>CA_n1A-n3B-n28A</w:t>
            </w:r>
          </w:p>
          <w:p w14:paraId="399375E8" w14:textId="77777777" w:rsidR="004F4825" w:rsidRDefault="004F4825" w:rsidP="00DD16C8">
            <w:pPr>
              <w:pStyle w:val="CRCoverPage"/>
              <w:spacing w:after="0"/>
              <w:ind w:left="100"/>
              <w:rPr>
                <w:noProof/>
                <w:lang w:val="en-US"/>
              </w:rPr>
            </w:pPr>
            <w:r w:rsidRPr="004F4825">
              <w:rPr>
                <w:noProof/>
                <w:lang w:val="en-US"/>
              </w:rPr>
              <w:t>CA_n3B-n7A-n28A</w:t>
            </w:r>
          </w:p>
          <w:p w14:paraId="0AB8EF07" w14:textId="77777777" w:rsidR="00F23EDE" w:rsidRDefault="00F23EDE" w:rsidP="00DD16C8">
            <w:pPr>
              <w:pStyle w:val="CRCoverPage"/>
              <w:spacing w:after="0"/>
              <w:ind w:left="100"/>
              <w:rPr>
                <w:noProof/>
                <w:lang w:val="en-US"/>
              </w:rPr>
            </w:pPr>
            <w:r w:rsidRPr="00F23EDE">
              <w:rPr>
                <w:noProof/>
                <w:lang w:val="en-US"/>
              </w:rPr>
              <w:t>CA_n3B-n7B-n28A</w:t>
            </w:r>
          </w:p>
          <w:p w14:paraId="3D9AD261" w14:textId="77777777" w:rsidR="00F23EDE" w:rsidRDefault="00F23EDE" w:rsidP="00DD16C8">
            <w:pPr>
              <w:pStyle w:val="CRCoverPage"/>
              <w:spacing w:after="0"/>
              <w:ind w:left="100"/>
              <w:rPr>
                <w:noProof/>
                <w:lang w:val="en-US"/>
              </w:rPr>
            </w:pPr>
            <w:r w:rsidRPr="00F23EDE">
              <w:rPr>
                <w:noProof/>
                <w:lang w:val="en-US"/>
              </w:rPr>
              <w:t>CA_n3B-n28A-n78A</w:t>
            </w:r>
          </w:p>
          <w:p w14:paraId="709E35A3" w14:textId="77777777" w:rsidR="00F23EDE" w:rsidRDefault="00F23EDE" w:rsidP="00DD16C8">
            <w:pPr>
              <w:pStyle w:val="CRCoverPage"/>
              <w:spacing w:after="0"/>
              <w:ind w:left="100"/>
              <w:rPr>
                <w:noProof/>
                <w:lang w:val="en-US"/>
              </w:rPr>
            </w:pPr>
            <w:r w:rsidRPr="00F23EDE">
              <w:rPr>
                <w:noProof/>
                <w:lang w:val="en-US"/>
              </w:rPr>
              <w:t>CA_n3B-n28A-n78(2A)</w:t>
            </w:r>
          </w:p>
          <w:p w14:paraId="1473CFEB" w14:textId="24D58C52" w:rsidR="00811DBE" w:rsidRPr="002E331A" w:rsidRDefault="00811DBE" w:rsidP="00DD16C8">
            <w:pPr>
              <w:pStyle w:val="CRCoverPage"/>
              <w:spacing w:after="0"/>
              <w:ind w:left="100"/>
              <w:rPr>
                <w:noProof/>
                <w:lang w:val="en-US"/>
              </w:rPr>
            </w:pPr>
            <w:r w:rsidRPr="00811DBE">
              <w:rPr>
                <w:noProof/>
                <w:lang w:val="en-US"/>
              </w:rPr>
              <w:t>CA_n7B-n28A-n78(2A)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20194BF" w14:textId="77777777" w:rsidR="006F6378" w:rsidRDefault="006F6378" w:rsidP="006F6378">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
      <w:tr w:rsidR="006F6378" w:rsidRPr="00C30686" w14:paraId="198F3290" w14:textId="77777777" w:rsidTr="004F423A">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01B42687" w14:textId="77777777" w:rsidR="006F6378" w:rsidRPr="00C30686" w:rsidRDefault="006F6378" w:rsidP="0094020B">
            <w:pPr>
              <w:pStyle w:val="TAH"/>
              <w:rPr>
                <w:rFonts w:ascii="Calibri" w:hAnsi="Calibri"/>
                <w:sz w:val="21"/>
                <w:lang w:val="en-US" w:eastAsia="zh-CN"/>
              </w:rPr>
            </w:pPr>
            <w:r w:rsidRPr="00C30686">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7736B2ED" w14:textId="77777777" w:rsidR="006F6378" w:rsidRPr="00C30686" w:rsidRDefault="006F6378" w:rsidP="0094020B">
            <w:pPr>
              <w:pStyle w:val="TAH"/>
              <w:rPr>
                <w:lang w:val="en-US" w:eastAsia="zh-CN"/>
              </w:rPr>
            </w:pPr>
            <w:r w:rsidRPr="00C30686">
              <w:rPr>
                <w:lang w:val="en-US" w:eastAsia="zh-CN"/>
              </w:rPr>
              <w:t>Uplink CA configuration</w:t>
            </w:r>
          </w:p>
          <w:p w14:paraId="087B1C8C" w14:textId="77777777" w:rsidR="006F6378" w:rsidRPr="00C30686" w:rsidRDefault="006F6378" w:rsidP="0094020B">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7602E75F" w14:textId="77777777" w:rsidR="006F6378" w:rsidRPr="00C30686" w:rsidRDefault="006F6378" w:rsidP="0094020B">
            <w:pPr>
              <w:pStyle w:val="TAH"/>
              <w:rPr>
                <w:rFonts w:ascii="Calibri" w:hAnsi="Calibri"/>
                <w:sz w:val="21"/>
                <w:szCs w:val="18"/>
                <w:lang w:val="en-US" w:eastAsia="zh-CN"/>
              </w:rPr>
            </w:pPr>
            <w:r w:rsidRPr="00C30686">
              <w:rPr>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68731069" w14:textId="77777777" w:rsidR="006F6378" w:rsidRPr="00C30686" w:rsidRDefault="006F6378" w:rsidP="0094020B">
            <w:pPr>
              <w:pStyle w:val="TAH"/>
              <w:rPr>
                <w:rFonts w:cs="Arial"/>
                <w:color w:val="000000"/>
                <w:szCs w:val="18"/>
                <w:lang w:val="en-US" w:eastAsia="zh-CN" w:bidi="ar"/>
              </w:rPr>
            </w:pPr>
            <w:r w:rsidRPr="00C30686">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21497160" w14:textId="77777777" w:rsidR="006F6378" w:rsidRPr="00C30686" w:rsidRDefault="006F6378" w:rsidP="0094020B">
            <w:pPr>
              <w:pStyle w:val="TAH"/>
              <w:rPr>
                <w:rFonts w:ascii="Calibri" w:hAnsi="Calibri"/>
                <w:sz w:val="21"/>
                <w:lang w:val="en-US" w:eastAsia="zh-CN"/>
              </w:rPr>
            </w:pPr>
            <w:r w:rsidRPr="00C30686">
              <w:rPr>
                <w:lang w:val="en-US" w:eastAsia="zh-CN"/>
              </w:rPr>
              <w:t>Bandwidth combination set</w:t>
            </w:r>
          </w:p>
        </w:tc>
      </w:tr>
      <w:tr w:rsidR="006F6378" w:rsidRPr="00C30686" w14:paraId="48D82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938B1E" w14:textId="77777777" w:rsidR="006F6378" w:rsidRPr="00C30686" w:rsidRDefault="006F6378" w:rsidP="0094020B">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84CB85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2248D5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CA_n1A-n5A</w:t>
            </w:r>
          </w:p>
          <w:p w14:paraId="5F34291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6F18D5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BCFB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04F92E"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4CAB8AFA" w14:textId="77777777" w:rsidTr="004F423A">
        <w:trPr>
          <w:trHeight w:val="29"/>
        </w:trPr>
        <w:tc>
          <w:tcPr>
            <w:tcW w:w="2742" w:type="dxa"/>
            <w:tcBorders>
              <w:top w:val="nil"/>
              <w:left w:val="single" w:sz="4" w:space="0" w:color="auto"/>
              <w:bottom w:val="nil"/>
              <w:right w:val="single" w:sz="4" w:space="0" w:color="auto"/>
            </w:tcBorders>
            <w:vAlign w:val="center"/>
          </w:tcPr>
          <w:p w14:paraId="27A92C2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0ECD0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B38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1D80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E260E3" w14:textId="77777777" w:rsidR="006F6378" w:rsidRPr="00C30686" w:rsidRDefault="006F6378" w:rsidP="0094020B">
            <w:pPr>
              <w:pStyle w:val="TAC"/>
              <w:rPr>
                <w:rFonts w:eastAsiaTheme="minorEastAsia"/>
                <w:lang w:val="en-US" w:eastAsia="zh-CN"/>
              </w:rPr>
            </w:pPr>
          </w:p>
        </w:tc>
      </w:tr>
      <w:tr w:rsidR="006F6378" w:rsidRPr="00C30686" w14:paraId="6337D4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FF809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F5370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C48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7BC6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57F644D" w14:textId="77777777" w:rsidR="006F6378" w:rsidRPr="00C30686" w:rsidRDefault="006F6378" w:rsidP="0094020B">
            <w:pPr>
              <w:pStyle w:val="TAC"/>
              <w:rPr>
                <w:rFonts w:eastAsiaTheme="minorEastAsia"/>
                <w:lang w:val="en-US" w:eastAsia="zh-CN"/>
              </w:rPr>
            </w:pPr>
          </w:p>
        </w:tc>
      </w:tr>
      <w:tr w:rsidR="006F6378" w:rsidRPr="00C30686" w14:paraId="66B8A5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CF277A"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792A5FF7" w14:textId="77777777" w:rsidR="006F6378" w:rsidRPr="006C531A" w:rsidRDefault="006F6378" w:rsidP="0094020B">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6C531A">
              <w:rPr>
                <w:rFonts w:eastAsiaTheme="minorEastAsia" w:cs="Arial"/>
                <w:szCs w:val="18"/>
                <w:lang w:val="en-US" w:eastAsia="ja-JP"/>
              </w:rPr>
              <w:t>A-n</w:t>
            </w:r>
            <w:r w:rsidRPr="00C30686">
              <w:rPr>
                <w:rFonts w:eastAsiaTheme="minorEastAsia" w:cs="Arial"/>
                <w:szCs w:val="18"/>
                <w:lang w:val="es-US" w:eastAsia="zh-CN"/>
              </w:rPr>
              <w:t>3</w:t>
            </w:r>
            <w:r w:rsidRPr="006C531A">
              <w:rPr>
                <w:rFonts w:eastAsiaTheme="minorEastAsia" w:cs="Arial"/>
                <w:szCs w:val="18"/>
                <w:lang w:val="en-US" w:eastAsia="ja-JP"/>
              </w:rPr>
              <w:t>A</w:t>
            </w:r>
          </w:p>
          <w:p w14:paraId="69B06F41" w14:textId="77777777" w:rsidR="006F6378" w:rsidRPr="006C531A" w:rsidRDefault="006F6378" w:rsidP="0094020B">
            <w:pPr>
              <w:pStyle w:val="TAC"/>
              <w:rPr>
                <w:rFonts w:eastAsiaTheme="minorEastAsia" w:cs="Arial"/>
                <w:szCs w:val="18"/>
                <w:lang w:val="en-US" w:eastAsia="ja-JP"/>
              </w:rPr>
            </w:pPr>
            <w:r w:rsidRPr="006C531A">
              <w:rPr>
                <w:rFonts w:eastAsiaTheme="minorEastAsia" w:cs="Arial"/>
                <w:szCs w:val="18"/>
                <w:lang w:val="en-US" w:eastAsia="ja-JP"/>
              </w:rPr>
              <w:t>CA_n1A-n7A</w:t>
            </w:r>
          </w:p>
          <w:p w14:paraId="30A8F970"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5D761BF2"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1B00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DF18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5D1FAA" w14:textId="77777777" w:rsidTr="004F423A">
        <w:trPr>
          <w:trHeight w:val="29"/>
        </w:trPr>
        <w:tc>
          <w:tcPr>
            <w:tcW w:w="2742" w:type="dxa"/>
            <w:tcBorders>
              <w:top w:val="nil"/>
              <w:left w:val="single" w:sz="4" w:space="0" w:color="auto"/>
              <w:bottom w:val="nil"/>
              <w:right w:val="single" w:sz="4" w:space="0" w:color="auto"/>
            </w:tcBorders>
            <w:vAlign w:val="center"/>
          </w:tcPr>
          <w:p w14:paraId="54A677A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4A63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6C5D6"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709B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2059CCC" w14:textId="77777777" w:rsidR="006F6378" w:rsidRPr="00C30686" w:rsidRDefault="006F6378" w:rsidP="0094020B">
            <w:pPr>
              <w:pStyle w:val="TAC"/>
              <w:rPr>
                <w:rFonts w:eastAsiaTheme="minorEastAsia"/>
                <w:lang w:val="en-US" w:eastAsia="zh-CN"/>
              </w:rPr>
            </w:pPr>
          </w:p>
        </w:tc>
      </w:tr>
      <w:tr w:rsidR="006F6378" w:rsidRPr="00C30686" w14:paraId="065D452F" w14:textId="77777777" w:rsidTr="004F423A">
        <w:trPr>
          <w:trHeight w:val="29"/>
        </w:trPr>
        <w:tc>
          <w:tcPr>
            <w:tcW w:w="2742" w:type="dxa"/>
            <w:tcBorders>
              <w:top w:val="nil"/>
              <w:left w:val="single" w:sz="4" w:space="0" w:color="auto"/>
              <w:bottom w:val="nil"/>
              <w:right w:val="single" w:sz="4" w:space="0" w:color="auto"/>
            </w:tcBorders>
            <w:vAlign w:val="center"/>
          </w:tcPr>
          <w:p w14:paraId="7B94A9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421C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EA42A"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2CA8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23F02DA" w14:textId="77777777" w:rsidR="006F6378" w:rsidRPr="00C30686" w:rsidRDefault="006F6378" w:rsidP="0094020B">
            <w:pPr>
              <w:pStyle w:val="TAC"/>
              <w:rPr>
                <w:rFonts w:eastAsiaTheme="minorEastAsia"/>
                <w:lang w:val="en-US" w:eastAsia="zh-CN"/>
              </w:rPr>
            </w:pPr>
          </w:p>
        </w:tc>
      </w:tr>
      <w:tr w:rsidR="006F6378" w:rsidRPr="00C30686" w14:paraId="66780CCA" w14:textId="77777777" w:rsidTr="004F423A">
        <w:trPr>
          <w:trHeight w:val="29"/>
        </w:trPr>
        <w:tc>
          <w:tcPr>
            <w:tcW w:w="2742" w:type="dxa"/>
            <w:tcBorders>
              <w:top w:val="nil"/>
              <w:left w:val="single" w:sz="4" w:space="0" w:color="auto"/>
              <w:bottom w:val="nil"/>
              <w:right w:val="single" w:sz="4" w:space="0" w:color="auto"/>
            </w:tcBorders>
            <w:vAlign w:val="center"/>
          </w:tcPr>
          <w:p w14:paraId="4333C35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D99AF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B2F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F660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D95A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5CF304" w14:textId="77777777" w:rsidTr="004F423A">
        <w:trPr>
          <w:trHeight w:val="29"/>
        </w:trPr>
        <w:tc>
          <w:tcPr>
            <w:tcW w:w="2742" w:type="dxa"/>
            <w:tcBorders>
              <w:top w:val="nil"/>
              <w:left w:val="single" w:sz="4" w:space="0" w:color="auto"/>
              <w:bottom w:val="nil"/>
              <w:right w:val="single" w:sz="4" w:space="0" w:color="auto"/>
            </w:tcBorders>
            <w:vAlign w:val="center"/>
          </w:tcPr>
          <w:p w14:paraId="268F83D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C19C8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DF3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8233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EC96AB" w14:textId="77777777" w:rsidR="006F6378" w:rsidRPr="00C30686" w:rsidRDefault="006F6378" w:rsidP="0094020B">
            <w:pPr>
              <w:pStyle w:val="TAC"/>
              <w:rPr>
                <w:rFonts w:eastAsiaTheme="minorEastAsia"/>
                <w:lang w:val="en-US" w:eastAsia="zh-CN"/>
              </w:rPr>
            </w:pPr>
          </w:p>
        </w:tc>
      </w:tr>
      <w:tr w:rsidR="006F6378" w:rsidRPr="00C30686" w14:paraId="5BD674F2" w14:textId="77777777" w:rsidTr="004F423A">
        <w:trPr>
          <w:trHeight w:val="29"/>
        </w:trPr>
        <w:tc>
          <w:tcPr>
            <w:tcW w:w="2742" w:type="dxa"/>
            <w:tcBorders>
              <w:top w:val="nil"/>
              <w:left w:val="single" w:sz="4" w:space="0" w:color="auto"/>
              <w:bottom w:val="nil"/>
              <w:right w:val="single" w:sz="4" w:space="0" w:color="auto"/>
            </w:tcBorders>
            <w:vAlign w:val="center"/>
          </w:tcPr>
          <w:p w14:paraId="3EE3B29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468E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CB96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4732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45CEBFF" w14:textId="77777777" w:rsidR="006F6378" w:rsidRPr="00C30686" w:rsidRDefault="006F6378" w:rsidP="0094020B">
            <w:pPr>
              <w:pStyle w:val="TAC"/>
              <w:rPr>
                <w:rFonts w:eastAsiaTheme="minorEastAsia"/>
                <w:lang w:val="en-US" w:eastAsia="zh-CN"/>
              </w:rPr>
            </w:pPr>
          </w:p>
        </w:tc>
      </w:tr>
      <w:tr w:rsidR="006F6378" w:rsidRPr="00C30686" w14:paraId="19A3D670" w14:textId="77777777" w:rsidTr="004F423A">
        <w:trPr>
          <w:trHeight w:val="29"/>
        </w:trPr>
        <w:tc>
          <w:tcPr>
            <w:tcW w:w="2742" w:type="dxa"/>
            <w:tcBorders>
              <w:top w:val="nil"/>
              <w:left w:val="single" w:sz="4" w:space="0" w:color="auto"/>
              <w:bottom w:val="nil"/>
              <w:right w:val="single" w:sz="4" w:space="0" w:color="auto"/>
            </w:tcBorders>
            <w:vAlign w:val="center"/>
          </w:tcPr>
          <w:p w14:paraId="4D51438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9957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C597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5CD1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D3D51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2</w:t>
            </w:r>
          </w:p>
        </w:tc>
      </w:tr>
      <w:tr w:rsidR="006F6378" w:rsidRPr="00C30686" w14:paraId="72F636DB" w14:textId="77777777" w:rsidTr="004F423A">
        <w:trPr>
          <w:trHeight w:val="29"/>
        </w:trPr>
        <w:tc>
          <w:tcPr>
            <w:tcW w:w="2742" w:type="dxa"/>
            <w:tcBorders>
              <w:top w:val="nil"/>
              <w:left w:val="single" w:sz="4" w:space="0" w:color="auto"/>
              <w:bottom w:val="nil"/>
              <w:right w:val="single" w:sz="4" w:space="0" w:color="auto"/>
            </w:tcBorders>
            <w:vAlign w:val="center"/>
          </w:tcPr>
          <w:p w14:paraId="3D6647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DD576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E81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7C33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C9CE24" w14:textId="77777777" w:rsidR="006F6378" w:rsidRPr="00C30686" w:rsidRDefault="006F6378" w:rsidP="0094020B">
            <w:pPr>
              <w:pStyle w:val="TAC"/>
              <w:rPr>
                <w:rFonts w:eastAsiaTheme="minorEastAsia"/>
                <w:lang w:val="en-US" w:eastAsia="zh-CN"/>
              </w:rPr>
            </w:pPr>
          </w:p>
        </w:tc>
      </w:tr>
      <w:tr w:rsidR="006F6378" w:rsidRPr="00C30686" w14:paraId="4B4CC067" w14:textId="77777777" w:rsidTr="004F423A">
        <w:trPr>
          <w:trHeight w:val="29"/>
        </w:trPr>
        <w:tc>
          <w:tcPr>
            <w:tcW w:w="2742" w:type="dxa"/>
            <w:tcBorders>
              <w:top w:val="nil"/>
              <w:left w:val="single" w:sz="4" w:space="0" w:color="auto"/>
              <w:bottom w:val="nil"/>
              <w:right w:val="single" w:sz="4" w:space="0" w:color="auto"/>
            </w:tcBorders>
            <w:vAlign w:val="center"/>
          </w:tcPr>
          <w:p w14:paraId="6AA3727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6AD8E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107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6973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5849B76" w14:textId="77777777" w:rsidR="006F6378" w:rsidRPr="00C30686" w:rsidRDefault="006F6378" w:rsidP="0094020B">
            <w:pPr>
              <w:pStyle w:val="TAC"/>
              <w:rPr>
                <w:rFonts w:eastAsiaTheme="minorEastAsia"/>
                <w:lang w:val="en-US" w:eastAsia="zh-CN"/>
              </w:rPr>
            </w:pPr>
          </w:p>
        </w:tc>
      </w:tr>
      <w:tr w:rsidR="006F6378" w:rsidRPr="00C30686" w14:paraId="3C6AB8E3" w14:textId="77777777" w:rsidTr="004F423A">
        <w:trPr>
          <w:trHeight w:val="29"/>
        </w:trPr>
        <w:tc>
          <w:tcPr>
            <w:tcW w:w="2742" w:type="dxa"/>
            <w:tcBorders>
              <w:top w:val="nil"/>
              <w:left w:val="single" w:sz="4" w:space="0" w:color="auto"/>
              <w:bottom w:val="nil"/>
              <w:right w:val="single" w:sz="4" w:space="0" w:color="auto"/>
            </w:tcBorders>
            <w:vAlign w:val="center"/>
          </w:tcPr>
          <w:p w14:paraId="5A7E14A5"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1EAE6FE"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C6B1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09498B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FB34BAC" w14:textId="77777777" w:rsidR="006F6378" w:rsidRPr="00C30686" w:rsidRDefault="006F6378" w:rsidP="0094020B">
            <w:pPr>
              <w:pStyle w:val="TAC"/>
              <w:rPr>
                <w:rFonts w:eastAsiaTheme="minorEastAsia"/>
                <w:lang w:val="en-US" w:eastAsia="zh-CN"/>
              </w:rPr>
            </w:pPr>
            <w:r w:rsidRPr="00C30686">
              <w:rPr>
                <w:rFonts w:eastAsiaTheme="minorEastAsia"/>
              </w:rPr>
              <w:t>4 and 5</w:t>
            </w:r>
          </w:p>
        </w:tc>
      </w:tr>
      <w:tr w:rsidR="006F6378" w:rsidRPr="00C30686" w14:paraId="5B86A201" w14:textId="77777777" w:rsidTr="004F423A">
        <w:trPr>
          <w:trHeight w:val="29"/>
        </w:trPr>
        <w:tc>
          <w:tcPr>
            <w:tcW w:w="2742" w:type="dxa"/>
            <w:tcBorders>
              <w:top w:val="nil"/>
              <w:left w:val="single" w:sz="4" w:space="0" w:color="auto"/>
              <w:bottom w:val="nil"/>
              <w:right w:val="single" w:sz="4" w:space="0" w:color="auto"/>
            </w:tcBorders>
            <w:vAlign w:val="center"/>
          </w:tcPr>
          <w:p w14:paraId="6543A72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70FA2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8B83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6FF723E"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0CE75B7" w14:textId="77777777" w:rsidR="006F6378" w:rsidRPr="00C30686" w:rsidRDefault="006F6378" w:rsidP="0094020B">
            <w:pPr>
              <w:pStyle w:val="TAC"/>
              <w:rPr>
                <w:rFonts w:eastAsiaTheme="minorEastAsia"/>
                <w:lang w:val="en-US" w:eastAsia="zh-CN"/>
              </w:rPr>
            </w:pPr>
          </w:p>
        </w:tc>
      </w:tr>
      <w:tr w:rsidR="006F6378" w:rsidRPr="00C30686" w14:paraId="71B82643" w14:textId="77777777" w:rsidTr="004F423A">
        <w:trPr>
          <w:trHeight w:val="29"/>
        </w:trPr>
        <w:tc>
          <w:tcPr>
            <w:tcW w:w="2742" w:type="dxa"/>
            <w:tcBorders>
              <w:top w:val="nil"/>
              <w:left w:val="single" w:sz="4" w:space="0" w:color="auto"/>
              <w:bottom w:val="nil"/>
              <w:right w:val="single" w:sz="4" w:space="0" w:color="auto"/>
            </w:tcBorders>
            <w:vAlign w:val="center"/>
          </w:tcPr>
          <w:p w14:paraId="5701E6D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F0298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92B3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1EC110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8564C42" w14:textId="77777777" w:rsidR="006F6378" w:rsidRPr="00C30686" w:rsidRDefault="006F6378" w:rsidP="0094020B">
            <w:pPr>
              <w:pStyle w:val="TAC"/>
              <w:rPr>
                <w:rFonts w:eastAsiaTheme="minorEastAsia"/>
                <w:lang w:val="en-US" w:eastAsia="zh-CN"/>
              </w:rPr>
            </w:pPr>
          </w:p>
        </w:tc>
      </w:tr>
      <w:tr w:rsidR="006F6378" w:rsidRPr="00C30686" w14:paraId="676CB6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A0D1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7494CA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2378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E2BF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D528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4B5F3D9" w14:textId="77777777" w:rsidTr="004F423A">
        <w:trPr>
          <w:trHeight w:val="29"/>
        </w:trPr>
        <w:tc>
          <w:tcPr>
            <w:tcW w:w="2742" w:type="dxa"/>
            <w:tcBorders>
              <w:top w:val="nil"/>
              <w:left w:val="single" w:sz="4" w:space="0" w:color="auto"/>
              <w:bottom w:val="nil"/>
              <w:right w:val="single" w:sz="4" w:space="0" w:color="auto"/>
            </w:tcBorders>
            <w:vAlign w:val="center"/>
          </w:tcPr>
          <w:p w14:paraId="509135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BB06C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040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BF4A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CAC2FE3" w14:textId="77777777" w:rsidR="006F6378" w:rsidRPr="00C30686" w:rsidRDefault="006F6378" w:rsidP="0094020B">
            <w:pPr>
              <w:pStyle w:val="TAC"/>
              <w:rPr>
                <w:rFonts w:eastAsiaTheme="minorEastAsia"/>
                <w:lang w:val="en-US" w:eastAsia="zh-CN"/>
              </w:rPr>
            </w:pPr>
          </w:p>
        </w:tc>
      </w:tr>
      <w:tr w:rsidR="006F6378" w:rsidRPr="00C30686" w14:paraId="107E31C5" w14:textId="77777777" w:rsidTr="004F423A">
        <w:trPr>
          <w:trHeight w:val="29"/>
        </w:trPr>
        <w:tc>
          <w:tcPr>
            <w:tcW w:w="2742" w:type="dxa"/>
            <w:tcBorders>
              <w:top w:val="nil"/>
              <w:left w:val="single" w:sz="4" w:space="0" w:color="auto"/>
              <w:bottom w:val="nil"/>
              <w:right w:val="single" w:sz="4" w:space="0" w:color="auto"/>
            </w:tcBorders>
            <w:vAlign w:val="center"/>
          </w:tcPr>
          <w:p w14:paraId="3358CA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61A9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C89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114C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5A044DA" w14:textId="77777777" w:rsidR="006F6378" w:rsidRPr="00C30686" w:rsidRDefault="006F6378" w:rsidP="0094020B">
            <w:pPr>
              <w:pStyle w:val="TAC"/>
              <w:rPr>
                <w:rFonts w:eastAsiaTheme="minorEastAsia"/>
                <w:lang w:val="en-US" w:eastAsia="zh-CN"/>
              </w:rPr>
            </w:pPr>
          </w:p>
        </w:tc>
      </w:tr>
      <w:tr w:rsidR="006F6378" w:rsidRPr="00C30686" w14:paraId="7E0ED9E1" w14:textId="77777777" w:rsidTr="004F423A">
        <w:trPr>
          <w:trHeight w:val="29"/>
        </w:trPr>
        <w:tc>
          <w:tcPr>
            <w:tcW w:w="2742" w:type="dxa"/>
            <w:tcBorders>
              <w:top w:val="nil"/>
              <w:left w:val="single" w:sz="4" w:space="0" w:color="auto"/>
              <w:bottom w:val="nil"/>
              <w:right w:val="single" w:sz="4" w:space="0" w:color="auto"/>
            </w:tcBorders>
            <w:vAlign w:val="center"/>
          </w:tcPr>
          <w:p w14:paraId="54480C7C"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B13DA8B"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CA_n1A-n3A</w:t>
            </w:r>
          </w:p>
          <w:p w14:paraId="73B3FD1B"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CA_n1A-n7A</w:t>
            </w:r>
          </w:p>
          <w:p w14:paraId="5B01E354"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CA_n3A-n7A</w:t>
            </w:r>
          </w:p>
          <w:p w14:paraId="727AE45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F9764E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06D6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6D101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1</w:t>
            </w:r>
          </w:p>
        </w:tc>
      </w:tr>
      <w:tr w:rsidR="006F6378" w:rsidRPr="00C30686" w14:paraId="4813F7F4" w14:textId="77777777" w:rsidTr="004F423A">
        <w:trPr>
          <w:trHeight w:val="29"/>
        </w:trPr>
        <w:tc>
          <w:tcPr>
            <w:tcW w:w="2742" w:type="dxa"/>
            <w:tcBorders>
              <w:top w:val="nil"/>
              <w:left w:val="single" w:sz="4" w:space="0" w:color="auto"/>
              <w:bottom w:val="nil"/>
              <w:right w:val="single" w:sz="4" w:space="0" w:color="auto"/>
            </w:tcBorders>
            <w:vAlign w:val="center"/>
          </w:tcPr>
          <w:p w14:paraId="1AC98E4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6488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7750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8051D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D0CB4C" w14:textId="77777777" w:rsidR="006F6378" w:rsidRPr="00C30686" w:rsidRDefault="006F6378" w:rsidP="0094020B">
            <w:pPr>
              <w:pStyle w:val="TAC"/>
              <w:rPr>
                <w:rFonts w:eastAsiaTheme="minorEastAsia"/>
                <w:lang w:val="en-US" w:eastAsia="zh-CN"/>
              </w:rPr>
            </w:pPr>
          </w:p>
        </w:tc>
      </w:tr>
      <w:tr w:rsidR="006F6378" w:rsidRPr="00C30686" w14:paraId="65C616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1C21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32D8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135A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65337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6737116" w14:textId="77777777" w:rsidR="006F6378" w:rsidRPr="00C30686" w:rsidRDefault="006F6378" w:rsidP="0094020B">
            <w:pPr>
              <w:pStyle w:val="TAC"/>
              <w:rPr>
                <w:rFonts w:eastAsiaTheme="minorEastAsia"/>
                <w:lang w:val="en-US" w:eastAsia="zh-CN"/>
              </w:rPr>
            </w:pPr>
          </w:p>
        </w:tc>
      </w:tr>
      <w:tr w:rsidR="006F6378" w:rsidRPr="00C30686" w14:paraId="2479A4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4ED8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1AD2B4E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71F4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B902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AA203D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2325669" w14:textId="77777777" w:rsidTr="004F423A">
        <w:trPr>
          <w:trHeight w:val="29"/>
        </w:trPr>
        <w:tc>
          <w:tcPr>
            <w:tcW w:w="2742" w:type="dxa"/>
            <w:tcBorders>
              <w:top w:val="nil"/>
              <w:left w:val="single" w:sz="4" w:space="0" w:color="auto"/>
              <w:bottom w:val="nil"/>
              <w:right w:val="single" w:sz="4" w:space="0" w:color="auto"/>
            </w:tcBorders>
            <w:vAlign w:val="center"/>
          </w:tcPr>
          <w:p w14:paraId="699EE2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68D0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441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172F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4390B9BD" w14:textId="77777777" w:rsidR="006F6378" w:rsidRPr="00C30686" w:rsidRDefault="006F6378" w:rsidP="0094020B">
            <w:pPr>
              <w:pStyle w:val="TAC"/>
              <w:rPr>
                <w:rFonts w:eastAsiaTheme="minorEastAsia"/>
                <w:lang w:val="en-US" w:eastAsia="zh-CN"/>
              </w:rPr>
            </w:pPr>
          </w:p>
        </w:tc>
      </w:tr>
      <w:tr w:rsidR="006F6378" w:rsidRPr="00C30686" w14:paraId="2646E2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29D0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2962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6C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B3F3F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1A37185" w14:textId="77777777" w:rsidR="006F6378" w:rsidRPr="00C30686" w:rsidRDefault="006F6378" w:rsidP="0094020B">
            <w:pPr>
              <w:pStyle w:val="TAC"/>
              <w:rPr>
                <w:rFonts w:eastAsiaTheme="minorEastAsia"/>
                <w:lang w:val="en-US" w:eastAsia="zh-CN"/>
              </w:rPr>
            </w:pPr>
          </w:p>
        </w:tc>
      </w:tr>
      <w:tr w:rsidR="006F6378" w:rsidRPr="00C30686" w14:paraId="0E0DB6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5A9B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16FA765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9AF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4870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5FE765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D05A66E" w14:textId="77777777" w:rsidTr="004F423A">
        <w:trPr>
          <w:trHeight w:val="29"/>
        </w:trPr>
        <w:tc>
          <w:tcPr>
            <w:tcW w:w="2742" w:type="dxa"/>
            <w:tcBorders>
              <w:top w:val="nil"/>
              <w:left w:val="single" w:sz="4" w:space="0" w:color="auto"/>
              <w:bottom w:val="nil"/>
              <w:right w:val="single" w:sz="4" w:space="0" w:color="auto"/>
            </w:tcBorders>
            <w:vAlign w:val="center"/>
          </w:tcPr>
          <w:p w14:paraId="3F23F0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D2A4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670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2149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0E1815B6" w14:textId="77777777" w:rsidR="006F6378" w:rsidRPr="00C30686" w:rsidRDefault="006F6378" w:rsidP="0094020B">
            <w:pPr>
              <w:pStyle w:val="TAC"/>
              <w:rPr>
                <w:rFonts w:eastAsiaTheme="minorEastAsia"/>
                <w:lang w:val="en-US" w:eastAsia="zh-CN"/>
              </w:rPr>
            </w:pPr>
          </w:p>
        </w:tc>
      </w:tr>
      <w:tr w:rsidR="006F6378" w:rsidRPr="00C30686" w14:paraId="2A0D89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CEB6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3A80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7180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6278F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1C768D6" w14:textId="77777777" w:rsidR="006F6378" w:rsidRPr="00C30686" w:rsidRDefault="006F6378" w:rsidP="0094020B">
            <w:pPr>
              <w:pStyle w:val="TAC"/>
              <w:rPr>
                <w:rFonts w:eastAsiaTheme="minorEastAsia"/>
                <w:lang w:val="en-US" w:eastAsia="zh-CN"/>
              </w:rPr>
            </w:pPr>
          </w:p>
        </w:tc>
      </w:tr>
      <w:tr w:rsidR="006F6378" w:rsidRPr="00C30686" w14:paraId="2F2C0B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855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119554F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EA04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AE97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E6893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FEAE89C" w14:textId="77777777" w:rsidTr="004F423A">
        <w:trPr>
          <w:trHeight w:val="29"/>
        </w:trPr>
        <w:tc>
          <w:tcPr>
            <w:tcW w:w="2742" w:type="dxa"/>
            <w:tcBorders>
              <w:top w:val="nil"/>
              <w:left w:val="single" w:sz="4" w:space="0" w:color="auto"/>
              <w:bottom w:val="nil"/>
              <w:right w:val="single" w:sz="4" w:space="0" w:color="auto"/>
            </w:tcBorders>
            <w:vAlign w:val="center"/>
          </w:tcPr>
          <w:p w14:paraId="47C04B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21A4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2FE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81107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305A3689" w14:textId="77777777" w:rsidR="006F6378" w:rsidRPr="00C30686" w:rsidRDefault="006F6378" w:rsidP="0094020B">
            <w:pPr>
              <w:pStyle w:val="TAC"/>
              <w:rPr>
                <w:rFonts w:eastAsiaTheme="minorEastAsia"/>
                <w:lang w:val="en-US" w:eastAsia="zh-CN"/>
              </w:rPr>
            </w:pPr>
          </w:p>
        </w:tc>
      </w:tr>
      <w:tr w:rsidR="006F6378" w:rsidRPr="00C30686" w14:paraId="2B9E4F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EA5D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06D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5EB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AA47A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306EC26" w14:textId="77777777" w:rsidR="006F6378" w:rsidRPr="00C30686" w:rsidRDefault="006F6378" w:rsidP="0094020B">
            <w:pPr>
              <w:pStyle w:val="TAC"/>
              <w:rPr>
                <w:rFonts w:eastAsiaTheme="minorEastAsia"/>
                <w:lang w:val="en-US" w:eastAsia="zh-CN"/>
              </w:rPr>
            </w:pPr>
          </w:p>
        </w:tc>
      </w:tr>
      <w:tr w:rsidR="006F6378" w:rsidRPr="00C30686" w14:paraId="563D66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4BE9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4255919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BF8D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B378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1233548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149DF0E" w14:textId="77777777" w:rsidTr="004F423A">
        <w:trPr>
          <w:trHeight w:val="29"/>
        </w:trPr>
        <w:tc>
          <w:tcPr>
            <w:tcW w:w="2742" w:type="dxa"/>
            <w:tcBorders>
              <w:top w:val="nil"/>
              <w:left w:val="single" w:sz="4" w:space="0" w:color="auto"/>
              <w:bottom w:val="nil"/>
              <w:right w:val="single" w:sz="4" w:space="0" w:color="auto"/>
            </w:tcBorders>
            <w:vAlign w:val="center"/>
          </w:tcPr>
          <w:p w14:paraId="0C97D8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52E9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85B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63B81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09B4F9C" w14:textId="77777777" w:rsidR="006F6378" w:rsidRPr="00C30686" w:rsidRDefault="006F6378" w:rsidP="0094020B">
            <w:pPr>
              <w:pStyle w:val="TAC"/>
              <w:rPr>
                <w:rFonts w:eastAsiaTheme="minorEastAsia"/>
                <w:lang w:val="en-US" w:eastAsia="zh-CN"/>
              </w:rPr>
            </w:pPr>
          </w:p>
        </w:tc>
      </w:tr>
      <w:tr w:rsidR="006F6378" w:rsidRPr="00C30686" w14:paraId="15B1E3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FEC5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E0EA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DCB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95C9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563188F" w14:textId="77777777" w:rsidR="006F6378" w:rsidRPr="00C30686" w:rsidRDefault="006F6378" w:rsidP="0094020B">
            <w:pPr>
              <w:pStyle w:val="TAC"/>
              <w:rPr>
                <w:rFonts w:eastAsiaTheme="minorEastAsia"/>
                <w:lang w:val="en-US" w:eastAsia="zh-CN"/>
              </w:rPr>
            </w:pPr>
          </w:p>
        </w:tc>
      </w:tr>
      <w:tr w:rsidR="006F6378" w:rsidRPr="00C30686" w14:paraId="0F15003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BDB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18C28A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A25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F5FB4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58EB72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1073113" w14:textId="77777777" w:rsidTr="004F423A">
        <w:trPr>
          <w:trHeight w:val="29"/>
        </w:trPr>
        <w:tc>
          <w:tcPr>
            <w:tcW w:w="2742" w:type="dxa"/>
            <w:tcBorders>
              <w:top w:val="nil"/>
              <w:left w:val="single" w:sz="4" w:space="0" w:color="auto"/>
              <w:bottom w:val="nil"/>
              <w:right w:val="single" w:sz="4" w:space="0" w:color="auto"/>
            </w:tcBorders>
            <w:vAlign w:val="center"/>
          </w:tcPr>
          <w:p w14:paraId="33B584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B202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353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42C4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5B7FCDCE" w14:textId="77777777" w:rsidR="006F6378" w:rsidRPr="00C30686" w:rsidRDefault="006F6378" w:rsidP="0094020B">
            <w:pPr>
              <w:pStyle w:val="TAC"/>
              <w:rPr>
                <w:rFonts w:eastAsiaTheme="minorEastAsia"/>
                <w:lang w:val="en-US" w:eastAsia="zh-CN"/>
              </w:rPr>
            </w:pPr>
          </w:p>
        </w:tc>
      </w:tr>
      <w:tr w:rsidR="006F6378" w:rsidRPr="00C30686" w14:paraId="402150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F28C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06F7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4DA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B49BCF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6E3E6FE" w14:textId="77777777" w:rsidR="006F6378" w:rsidRPr="00C30686" w:rsidRDefault="006F6378" w:rsidP="0094020B">
            <w:pPr>
              <w:pStyle w:val="TAC"/>
              <w:rPr>
                <w:rFonts w:eastAsiaTheme="minorEastAsia"/>
                <w:lang w:val="en-US" w:eastAsia="zh-CN"/>
              </w:rPr>
            </w:pPr>
          </w:p>
        </w:tc>
      </w:tr>
      <w:tr w:rsidR="006F6378" w:rsidRPr="00C30686" w14:paraId="506A2027" w14:textId="77777777" w:rsidTr="004F423A">
        <w:trPr>
          <w:trHeight w:val="29"/>
        </w:trPr>
        <w:tc>
          <w:tcPr>
            <w:tcW w:w="2742" w:type="dxa"/>
            <w:tcBorders>
              <w:top w:val="single" w:sz="4" w:space="0" w:color="auto"/>
              <w:left w:val="single" w:sz="4" w:space="0" w:color="auto"/>
              <w:bottom w:val="nil"/>
              <w:right w:val="single" w:sz="4" w:space="0" w:color="auto"/>
            </w:tcBorders>
          </w:tcPr>
          <w:p w14:paraId="5924A6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6E051C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5511C1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25415C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578F1D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878AB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66AA5C"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5A25A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4F23048" w14:textId="77777777" w:rsidTr="004F423A">
        <w:trPr>
          <w:trHeight w:val="29"/>
        </w:trPr>
        <w:tc>
          <w:tcPr>
            <w:tcW w:w="2742" w:type="dxa"/>
            <w:tcBorders>
              <w:top w:val="nil"/>
              <w:left w:val="single" w:sz="4" w:space="0" w:color="auto"/>
              <w:bottom w:val="nil"/>
              <w:right w:val="single" w:sz="4" w:space="0" w:color="auto"/>
            </w:tcBorders>
            <w:vAlign w:val="center"/>
          </w:tcPr>
          <w:p w14:paraId="12604D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902F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A6C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7C39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2C544EE" w14:textId="77777777" w:rsidR="006F6378" w:rsidRPr="00C30686" w:rsidRDefault="006F6378" w:rsidP="0094020B">
            <w:pPr>
              <w:pStyle w:val="TAC"/>
              <w:rPr>
                <w:rFonts w:eastAsiaTheme="minorEastAsia"/>
                <w:lang w:val="en-US" w:eastAsia="zh-CN"/>
              </w:rPr>
            </w:pPr>
          </w:p>
        </w:tc>
      </w:tr>
      <w:tr w:rsidR="006F6378" w:rsidRPr="00C30686" w14:paraId="16317E7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3321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9858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8D7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E7A5F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14D6F995" w14:textId="77777777" w:rsidR="006F6378" w:rsidRPr="00C30686" w:rsidRDefault="006F6378" w:rsidP="0094020B">
            <w:pPr>
              <w:pStyle w:val="TAC"/>
              <w:rPr>
                <w:rFonts w:eastAsiaTheme="minorEastAsia"/>
                <w:lang w:val="en-US" w:eastAsia="zh-CN"/>
              </w:rPr>
            </w:pPr>
          </w:p>
        </w:tc>
      </w:tr>
      <w:tr w:rsidR="006F6378" w:rsidRPr="00C30686" w14:paraId="5173E73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CDF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0F3328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B297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726E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04AD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DF3994" w14:textId="77777777" w:rsidTr="004F423A">
        <w:trPr>
          <w:trHeight w:val="29"/>
        </w:trPr>
        <w:tc>
          <w:tcPr>
            <w:tcW w:w="2742" w:type="dxa"/>
            <w:tcBorders>
              <w:top w:val="nil"/>
              <w:left w:val="single" w:sz="4" w:space="0" w:color="auto"/>
              <w:bottom w:val="nil"/>
              <w:right w:val="single" w:sz="4" w:space="0" w:color="auto"/>
            </w:tcBorders>
            <w:vAlign w:val="center"/>
          </w:tcPr>
          <w:p w14:paraId="667B1E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25A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42C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4238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080D7AF" w14:textId="77777777" w:rsidR="006F6378" w:rsidRPr="00C30686" w:rsidRDefault="006F6378" w:rsidP="0094020B">
            <w:pPr>
              <w:pStyle w:val="TAC"/>
              <w:rPr>
                <w:rFonts w:eastAsiaTheme="minorEastAsia"/>
                <w:lang w:val="en-US" w:eastAsia="zh-CN"/>
              </w:rPr>
            </w:pPr>
          </w:p>
        </w:tc>
      </w:tr>
      <w:tr w:rsidR="006F6378" w:rsidRPr="00C30686" w14:paraId="571328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B0B6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65E1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A2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918F2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2D89FA" w14:textId="77777777" w:rsidR="006F6378" w:rsidRPr="00C30686" w:rsidRDefault="006F6378" w:rsidP="0094020B">
            <w:pPr>
              <w:pStyle w:val="TAC"/>
              <w:rPr>
                <w:rFonts w:eastAsiaTheme="minorEastAsia"/>
                <w:lang w:val="en-US" w:eastAsia="zh-CN"/>
              </w:rPr>
            </w:pPr>
          </w:p>
        </w:tc>
      </w:tr>
      <w:tr w:rsidR="006F6378" w:rsidRPr="00C30686" w14:paraId="1AFAE82E" w14:textId="77777777" w:rsidTr="004F423A">
        <w:trPr>
          <w:trHeight w:val="29"/>
        </w:trPr>
        <w:tc>
          <w:tcPr>
            <w:tcW w:w="2742" w:type="dxa"/>
            <w:tcBorders>
              <w:top w:val="single" w:sz="4" w:space="0" w:color="auto"/>
              <w:left w:val="single" w:sz="4" w:space="0" w:color="auto"/>
              <w:bottom w:val="nil"/>
              <w:right w:val="single" w:sz="4" w:space="0" w:color="auto"/>
            </w:tcBorders>
          </w:tcPr>
          <w:p w14:paraId="14F30662"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4A48AAC7" w14:textId="77777777" w:rsidR="006F6378" w:rsidRPr="00C30686" w:rsidRDefault="006F6378" w:rsidP="0094020B">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60CC7194" w14:textId="77777777" w:rsidR="006F6378" w:rsidRPr="00C30686" w:rsidRDefault="006F6378" w:rsidP="0094020B">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1E2E1A14" w14:textId="77777777" w:rsidR="006F6378" w:rsidRPr="00C30686" w:rsidRDefault="006F6378" w:rsidP="0094020B">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69AB268A"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F25B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1DB099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C540DC" w14:textId="77777777" w:rsidTr="004F423A">
        <w:trPr>
          <w:trHeight w:val="29"/>
        </w:trPr>
        <w:tc>
          <w:tcPr>
            <w:tcW w:w="2742" w:type="dxa"/>
            <w:tcBorders>
              <w:top w:val="nil"/>
              <w:left w:val="single" w:sz="4" w:space="0" w:color="auto"/>
              <w:bottom w:val="nil"/>
              <w:right w:val="single" w:sz="4" w:space="0" w:color="auto"/>
            </w:tcBorders>
          </w:tcPr>
          <w:p w14:paraId="26A9F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082C6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0C0283" w14:textId="77777777" w:rsidR="006F6378" w:rsidRPr="00C30686" w:rsidRDefault="006F6378" w:rsidP="0094020B">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C909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5A70BB10" w14:textId="77777777" w:rsidR="006F6378" w:rsidRPr="00C30686" w:rsidRDefault="006F6378" w:rsidP="0094020B">
            <w:pPr>
              <w:pStyle w:val="TAC"/>
              <w:rPr>
                <w:rFonts w:eastAsiaTheme="minorEastAsia"/>
                <w:lang w:val="en-US" w:eastAsia="zh-CN"/>
              </w:rPr>
            </w:pPr>
          </w:p>
        </w:tc>
      </w:tr>
      <w:tr w:rsidR="006F6378" w:rsidRPr="00C30686" w14:paraId="6371AC16" w14:textId="77777777" w:rsidTr="004F423A">
        <w:trPr>
          <w:trHeight w:val="29"/>
        </w:trPr>
        <w:tc>
          <w:tcPr>
            <w:tcW w:w="2742" w:type="dxa"/>
            <w:tcBorders>
              <w:top w:val="nil"/>
              <w:left w:val="single" w:sz="4" w:space="0" w:color="auto"/>
              <w:bottom w:val="single" w:sz="4" w:space="0" w:color="auto"/>
              <w:right w:val="single" w:sz="4" w:space="0" w:color="auto"/>
            </w:tcBorders>
          </w:tcPr>
          <w:p w14:paraId="77560E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B86FC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BE22"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32104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14BE4BE1" w14:textId="77777777" w:rsidR="006F6378" w:rsidRPr="00C30686" w:rsidRDefault="006F6378" w:rsidP="0094020B">
            <w:pPr>
              <w:pStyle w:val="TAC"/>
              <w:rPr>
                <w:rFonts w:eastAsiaTheme="minorEastAsia"/>
                <w:lang w:val="en-US" w:eastAsia="zh-CN"/>
              </w:rPr>
            </w:pPr>
          </w:p>
        </w:tc>
      </w:tr>
      <w:tr w:rsidR="006F6378" w:rsidRPr="00C30686" w14:paraId="03D31B7B" w14:textId="77777777" w:rsidTr="004F423A">
        <w:trPr>
          <w:trHeight w:val="29"/>
        </w:trPr>
        <w:tc>
          <w:tcPr>
            <w:tcW w:w="2742" w:type="dxa"/>
            <w:tcBorders>
              <w:top w:val="nil"/>
              <w:left w:val="single" w:sz="4" w:space="0" w:color="auto"/>
              <w:bottom w:val="nil"/>
              <w:right w:val="single" w:sz="4" w:space="0" w:color="auto"/>
            </w:tcBorders>
          </w:tcPr>
          <w:p w14:paraId="1AE3AE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2BA7245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46295B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B16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F576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CDD32D" w14:textId="77777777" w:rsidTr="004F423A">
        <w:trPr>
          <w:trHeight w:val="29"/>
        </w:trPr>
        <w:tc>
          <w:tcPr>
            <w:tcW w:w="2742" w:type="dxa"/>
            <w:tcBorders>
              <w:top w:val="nil"/>
              <w:left w:val="single" w:sz="4" w:space="0" w:color="auto"/>
              <w:bottom w:val="nil"/>
              <w:right w:val="single" w:sz="4" w:space="0" w:color="auto"/>
            </w:tcBorders>
            <w:vAlign w:val="center"/>
          </w:tcPr>
          <w:p w14:paraId="54D1FF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6A9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31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8001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9C84363" w14:textId="77777777" w:rsidR="006F6378" w:rsidRPr="00C30686" w:rsidRDefault="006F6378" w:rsidP="0094020B">
            <w:pPr>
              <w:pStyle w:val="TAC"/>
              <w:rPr>
                <w:rFonts w:eastAsiaTheme="minorEastAsia"/>
                <w:lang w:val="en-US" w:eastAsia="zh-CN"/>
              </w:rPr>
            </w:pPr>
          </w:p>
        </w:tc>
      </w:tr>
      <w:tr w:rsidR="006F6378" w:rsidRPr="00C30686" w14:paraId="25A5E7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2B57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CCFB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A71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92119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E1772E" w14:textId="77777777" w:rsidR="006F6378" w:rsidRPr="00C30686" w:rsidRDefault="006F6378" w:rsidP="0094020B">
            <w:pPr>
              <w:pStyle w:val="TAC"/>
              <w:rPr>
                <w:rFonts w:eastAsiaTheme="minorEastAsia"/>
                <w:lang w:val="en-US" w:eastAsia="zh-CN"/>
              </w:rPr>
            </w:pPr>
          </w:p>
        </w:tc>
      </w:tr>
      <w:tr w:rsidR="006F6378" w:rsidRPr="00C30686" w14:paraId="05CF04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BFE649" w14:textId="77777777" w:rsidR="006F6378" w:rsidRPr="00C30686" w:rsidRDefault="006F6378" w:rsidP="0094020B">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24F261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018AA3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3EB7121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103E1D88"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FF9E2F"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E643842"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B55A6F4" w14:textId="77777777" w:rsidTr="004F423A">
        <w:trPr>
          <w:trHeight w:val="29"/>
        </w:trPr>
        <w:tc>
          <w:tcPr>
            <w:tcW w:w="2742" w:type="dxa"/>
            <w:tcBorders>
              <w:top w:val="nil"/>
              <w:left w:val="single" w:sz="4" w:space="0" w:color="auto"/>
              <w:bottom w:val="nil"/>
              <w:right w:val="single" w:sz="4" w:space="0" w:color="auto"/>
            </w:tcBorders>
            <w:vAlign w:val="center"/>
          </w:tcPr>
          <w:p w14:paraId="71FB21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D7FA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822EF"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0D0F3CF"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B25FC87" w14:textId="77777777" w:rsidR="006F6378" w:rsidRPr="00C30686" w:rsidRDefault="006F6378" w:rsidP="0094020B">
            <w:pPr>
              <w:pStyle w:val="TAC"/>
              <w:rPr>
                <w:rFonts w:eastAsiaTheme="minorEastAsia"/>
                <w:lang w:val="en-US" w:eastAsia="zh-CN"/>
              </w:rPr>
            </w:pPr>
          </w:p>
        </w:tc>
      </w:tr>
      <w:tr w:rsidR="006F6378" w:rsidRPr="00C30686" w14:paraId="172894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F2A5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BC39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55071"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B1BBA2B"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1C1E986" w14:textId="77777777" w:rsidR="006F6378" w:rsidRPr="00C30686" w:rsidRDefault="006F6378" w:rsidP="0094020B">
            <w:pPr>
              <w:pStyle w:val="TAC"/>
              <w:rPr>
                <w:rFonts w:eastAsiaTheme="minorEastAsia"/>
                <w:lang w:val="en-US" w:eastAsia="zh-CN"/>
              </w:rPr>
            </w:pPr>
          </w:p>
        </w:tc>
      </w:tr>
      <w:tr w:rsidR="006F6378" w:rsidRPr="00C30686" w14:paraId="019FF39F" w14:textId="77777777" w:rsidTr="004F423A">
        <w:trPr>
          <w:trHeight w:val="29"/>
        </w:trPr>
        <w:tc>
          <w:tcPr>
            <w:tcW w:w="2742" w:type="dxa"/>
            <w:tcBorders>
              <w:top w:val="single" w:sz="4" w:space="0" w:color="auto"/>
              <w:left w:val="single" w:sz="4" w:space="0" w:color="auto"/>
              <w:bottom w:val="nil"/>
              <w:right w:val="single" w:sz="4" w:space="0" w:color="auto"/>
            </w:tcBorders>
          </w:tcPr>
          <w:p w14:paraId="0ADE24EC" w14:textId="77777777" w:rsidR="006F6378" w:rsidRPr="00C30686" w:rsidRDefault="006F6378" w:rsidP="0094020B">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073B2F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049C087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70FCB72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A0C61A3"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0A82DB"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64AE0D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057D3E5" w14:textId="77777777" w:rsidTr="004F423A">
        <w:trPr>
          <w:trHeight w:val="29"/>
        </w:trPr>
        <w:tc>
          <w:tcPr>
            <w:tcW w:w="2742" w:type="dxa"/>
            <w:tcBorders>
              <w:top w:val="nil"/>
              <w:left w:val="single" w:sz="4" w:space="0" w:color="auto"/>
              <w:bottom w:val="nil"/>
              <w:right w:val="single" w:sz="4" w:space="0" w:color="auto"/>
            </w:tcBorders>
          </w:tcPr>
          <w:p w14:paraId="7051BC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BE4A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25B14"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DCD719"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0A34A2D7" w14:textId="77777777" w:rsidR="006F6378" w:rsidRPr="00C30686" w:rsidRDefault="006F6378" w:rsidP="0094020B">
            <w:pPr>
              <w:pStyle w:val="TAC"/>
              <w:rPr>
                <w:rFonts w:eastAsiaTheme="minorEastAsia"/>
                <w:lang w:val="en-US" w:eastAsia="zh-CN"/>
              </w:rPr>
            </w:pPr>
          </w:p>
        </w:tc>
      </w:tr>
      <w:tr w:rsidR="006F6378" w:rsidRPr="00C30686" w14:paraId="5BD2C14C" w14:textId="77777777" w:rsidTr="004F423A">
        <w:trPr>
          <w:trHeight w:val="29"/>
        </w:trPr>
        <w:tc>
          <w:tcPr>
            <w:tcW w:w="2742" w:type="dxa"/>
            <w:tcBorders>
              <w:top w:val="nil"/>
              <w:left w:val="single" w:sz="4" w:space="0" w:color="auto"/>
              <w:bottom w:val="single" w:sz="4" w:space="0" w:color="auto"/>
              <w:right w:val="single" w:sz="4" w:space="0" w:color="auto"/>
            </w:tcBorders>
          </w:tcPr>
          <w:p w14:paraId="6468BE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51B0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563D"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9C3F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8493713" w14:textId="77777777" w:rsidR="006F6378" w:rsidRPr="00C30686" w:rsidRDefault="006F6378" w:rsidP="0094020B">
            <w:pPr>
              <w:pStyle w:val="TAC"/>
              <w:rPr>
                <w:rFonts w:eastAsiaTheme="minorEastAsia"/>
                <w:lang w:val="en-US" w:eastAsia="zh-CN"/>
              </w:rPr>
            </w:pPr>
          </w:p>
        </w:tc>
      </w:tr>
      <w:tr w:rsidR="006F6378" w:rsidRPr="00C30686" w14:paraId="2FE6A23A" w14:textId="77777777" w:rsidTr="004F423A">
        <w:trPr>
          <w:trHeight w:val="29"/>
        </w:trPr>
        <w:tc>
          <w:tcPr>
            <w:tcW w:w="2742" w:type="dxa"/>
            <w:tcBorders>
              <w:top w:val="single" w:sz="4" w:space="0" w:color="auto"/>
              <w:left w:val="single" w:sz="4" w:space="0" w:color="auto"/>
              <w:bottom w:val="nil"/>
              <w:right w:val="single" w:sz="4" w:space="0" w:color="auto"/>
            </w:tcBorders>
          </w:tcPr>
          <w:p w14:paraId="3F4E61F1" w14:textId="77777777" w:rsidR="006F6378" w:rsidRPr="00C30686" w:rsidRDefault="006F6378" w:rsidP="0094020B">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3D1032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316ED53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03F72C2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3C648C7C"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6E481C"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9D15CEC"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62CCEB1" w14:textId="77777777" w:rsidTr="004F423A">
        <w:trPr>
          <w:trHeight w:val="29"/>
        </w:trPr>
        <w:tc>
          <w:tcPr>
            <w:tcW w:w="2742" w:type="dxa"/>
            <w:tcBorders>
              <w:top w:val="nil"/>
              <w:left w:val="single" w:sz="4" w:space="0" w:color="auto"/>
              <w:bottom w:val="nil"/>
              <w:right w:val="single" w:sz="4" w:space="0" w:color="auto"/>
            </w:tcBorders>
          </w:tcPr>
          <w:p w14:paraId="3DEA52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6810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4A1D2"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00DA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FBAA3DA" w14:textId="77777777" w:rsidR="006F6378" w:rsidRPr="00C30686" w:rsidRDefault="006F6378" w:rsidP="0094020B">
            <w:pPr>
              <w:pStyle w:val="TAC"/>
              <w:rPr>
                <w:rFonts w:eastAsiaTheme="minorEastAsia"/>
                <w:lang w:val="en-US" w:eastAsia="zh-CN"/>
              </w:rPr>
            </w:pPr>
          </w:p>
        </w:tc>
      </w:tr>
      <w:tr w:rsidR="006F6378" w:rsidRPr="00C30686" w14:paraId="6972FBBB" w14:textId="77777777" w:rsidTr="004F423A">
        <w:trPr>
          <w:trHeight w:val="29"/>
        </w:trPr>
        <w:tc>
          <w:tcPr>
            <w:tcW w:w="2742" w:type="dxa"/>
            <w:tcBorders>
              <w:top w:val="nil"/>
              <w:left w:val="single" w:sz="4" w:space="0" w:color="auto"/>
              <w:bottom w:val="single" w:sz="4" w:space="0" w:color="auto"/>
              <w:right w:val="single" w:sz="4" w:space="0" w:color="auto"/>
            </w:tcBorders>
          </w:tcPr>
          <w:p w14:paraId="700236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FAD3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8F269"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A98ABA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DFE8CF9" w14:textId="77777777" w:rsidR="006F6378" w:rsidRPr="00C30686" w:rsidRDefault="006F6378" w:rsidP="0094020B">
            <w:pPr>
              <w:pStyle w:val="TAC"/>
              <w:rPr>
                <w:rFonts w:eastAsiaTheme="minorEastAsia"/>
                <w:lang w:val="en-US" w:eastAsia="zh-CN"/>
              </w:rPr>
            </w:pPr>
          </w:p>
        </w:tc>
      </w:tr>
      <w:tr w:rsidR="006F6378" w:rsidRPr="00C30686" w14:paraId="4C942019" w14:textId="77777777" w:rsidTr="004F423A">
        <w:trPr>
          <w:trHeight w:val="29"/>
        </w:trPr>
        <w:tc>
          <w:tcPr>
            <w:tcW w:w="2742" w:type="dxa"/>
            <w:tcBorders>
              <w:top w:val="single" w:sz="4" w:space="0" w:color="auto"/>
              <w:left w:val="single" w:sz="4" w:space="0" w:color="auto"/>
              <w:bottom w:val="nil"/>
              <w:right w:val="single" w:sz="4" w:space="0" w:color="auto"/>
            </w:tcBorders>
          </w:tcPr>
          <w:p w14:paraId="7B301583" w14:textId="77777777" w:rsidR="006F6378" w:rsidRPr="00C30686" w:rsidRDefault="006F6378" w:rsidP="0094020B">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7EB647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31F38E7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67AE67C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8D09F6E"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80F9C7"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CFB37AF"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697F7F5" w14:textId="77777777" w:rsidTr="004F423A">
        <w:trPr>
          <w:trHeight w:val="29"/>
        </w:trPr>
        <w:tc>
          <w:tcPr>
            <w:tcW w:w="2742" w:type="dxa"/>
            <w:tcBorders>
              <w:top w:val="nil"/>
              <w:left w:val="single" w:sz="4" w:space="0" w:color="auto"/>
              <w:bottom w:val="nil"/>
              <w:right w:val="single" w:sz="4" w:space="0" w:color="auto"/>
            </w:tcBorders>
          </w:tcPr>
          <w:p w14:paraId="69A02B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A9E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2AD6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D39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7F5AA6C" w14:textId="77777777" w:rsidR="006F6378" w:rsidRPr="00C30686" w:rsidRDefault="006F6378" w:rsidP="0094020B">
            <w:pPr>
              <w:pStyle w:val="TAC"/>
              <w:rPr>
                <w:rFonts w:eastAsiaTheme="minorEastAsia"/>
                <w:lang w:val="en-US" w:eastAsia="zh-CN"/>
              </w:rPr>
            </w:pPr>
          </w:p>
        </w:tc>
      </w:tr>
      <w:tr w:rsidR="006F6378" w:rsidRPr="00C30686" w14:paraId="78DE6F81" w14:textId="77777777" w:rsidTr="004F423A">
        <w:trPr>
          <w:trHeight w:val="29"/>
        </w:trPr>
        <w:tc>
          <w:tcPr>
            <w:tcW w:w="2742" w:type="dxa"/>
            <w:tcBorders>
              <w:top w:val="nil"/>
              <w:left w:val="single" w:sz="4" w:space="0" w:color="auto"/>
              <w:bottom w:val="single" w:sz="4" w:space="0" w:color="auto"/>
              <w:right w:val="single" w:sz="4" w:space="0" w:color="auto"/>
            </w:tcBorders>
          </w:tcPr>
          <w:p w14:paraId="2F103C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E48A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08837"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1C64CA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F77254A" w14:textId="77777777" w:rsidR="006F6378" w:rsidRPr="00C30686" w:rsidRDefault="006F6378" w:rsidP="0094020B">
            <w:pPr>
              <w:pStyle w:val="TAC"/>
              <w:rPr>
                <w:rFonts w:eastAsiaTheme="minorEastAsia"/>
                <w:lang w:val="en-US" w:eastAsia="zh-CN"/>
              </w:rPr>
            </w:pPr>
          </w:p>
        </w:tc>
      </w:tr>
      <w:tr w:rsidR="006F6378" w:rsidRPr="00C30686" w14:paraId="5E39AE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8B016"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337F829"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381145"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FB25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D700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67BFC5" w14:textId="77777777" w:rsidTr="004F423A">
        <w:trPr>
          <w:trHeight w:val="29"/>
        </w:trPr>
        <w:tc>
          <w:tcPr>
            <w:tcW w:w="2742" w:type="dxa"/>
            <w:tcBorders>
              <w:top w:val="nil"/>
              <w:left w:val="single" w:sz="4" w:space="0" w:color="auto"/>
              <w:bottom w:val="nil"/>
              <w:right w:val="single" w:sz="4" w:space="0" w:color="auto"/>
            </w:tcBorders>
            <w:vAlign w:val="center"/>
          </w:tcPr>
          <w:p w14:paraId="65E7183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9FCE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73554"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15BF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25E296B" w14:textId="77777777" w:rsidR="006F6378" w:rsidRPr="00C30686" w:rsidRDefault="006F6378" w:rsidP="0094020B">
            <w:pPr>
              <w:pStyle w:val="TAC"/>
              <w:rPr>
                <w:rFonts w:eastAsiaTheme="minorEastAsia"/>
                <w:lang w:val="en-US" w:eastAsia="zh-CN"/>
              </w:rPr>
            </w:pPr>
          </w:p>
        </w:tc>
      </w:tr>
      <w:tr w:rsidR="006F6378" w:rsidRPr="00C30686" w14:paraId="277C28DA" w14:textId="77777777" w:rsidTr="004F423A">
        <w:trPr>
          <w:trHeight w:val="29"/>
        </w:trPr>
        <w:tc>
          <w:tcPr>
            <w:tcW w:w="2742" w:type="dxa"/>
            <w:tcBorders>
              <w:top w:val="nil"/>
              <w:left w:val="single" w:sz="4" w:space="0" w:color="auto"/>
              <w:bottom w:val="nil"/>
              <w:right w:val="single" w:sz="4" w:space="0" w:color="auto"/>
            </w:tcBorders>
            <w:vAlign w:val="center"/>
          </w:tcPr>
          <w:p w14:paraId="7434B0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63E05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A31CBD"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9247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38BC364E" w14:textId="77777777" w:rsidR="006F6378" w:rsidRPr="00C30686" w:rsidRDefault="006F6378" w:rsidP="0094020B">
            <w:pPr>
              <w:pStyle w:val="TAC"/>
              <w:rPr>
                <w:rFonts w:eastAsiaTheme="minorEastAsia"/>
                <w:lang w:val="en-US" w:eastAsia="zh-CN"/>
              </w:rPr>
            </w:pPr>
          </w:p>
        </w:tc>
      </w:tr>
      <w:tr w:rsidR="006F6378" w:rsidRPr="00C30686" w14:paraId="4AEF14FB" w14:textId="77777777" w:rsidTr="004F423A">
        <w:trPr>
          <w:trHeight w:val="29"/>
        </w:trPr>
        <w:tc>
          <w:tcPr>
            <w:tcW w:w="2742" w:type="dxa"/>
            <w:tcBorders>
              <w:top w:val="nil"/>
              <w:left w:val="single" w:sz="4" w:space="0" w:color="auto"/>
              <w:bottom w:val="nil"/>
              <w:right w:val="single" w:sz="4" w:space="0" w:color="auto"/>
            </w:tcBorders>
            <w:vAlign w:val="center"/>
          </w:tcPr>
          <w:p w14:paraId="6137F6D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B060A39" w14:textId="77777777" w:rsidR="006F6378" w:rsidRPr="004F4825" w:rsidRDefault="006F6378" w:rsidP="0094020B">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4F4825">
              <w:rPr>
                <w:rFonts w:eastAsiaTheme="minorEastAsia"/>
                <w:szCs w:val="18"/>
                <w:lang w:val="en-US" w:eastAsia="ja-JP"/>
              </w:rPr>
              <w:t>A-n</w:t>
            </w:r>
            <w:r w:rsidRPr="00C30686">
              <w:rPr>
                <w:rFonts w:eastAsiaTheme="minorEastAsia"/>
                <w:szCs w:val="18"/>
                <w:lang w:val="es-US" w:eastAsia="zh-CN"/>
              </w:rPr>
              <w:t>3</w:t>
            </w:r>
            <w:r w:rsidRPr="004F4825">
              <w:rPr>
                <w:rFonts w:eastAsiaTheme="minorEastAsia"/>
                <w:szCs w:val="18"/>
                <w:lang w:val="en-US" w:eastAsia="ja-JP"/>
              </w:rPr>
              <w:t>A</w:t>
            </w:r>
          </w:p>
          <w:p w14:paraId="71C2FE4D" w14:textId="77777777" w:rsidR="006F6378" w:rsidRPr="004F4825" w:rsidRDefault="006F6378" w:rsidP="0094020B">
            <w:pPr>
              <w:pStyle w:val="TAC"/>
              <w:rPr>
                <w:rFonts w:eastAsiaTheme="minorEastAsia"/>
                <w:szCs w:val="18"/>
                <w:lang w:val="en-US" w:eastAsia="ja-JP"/>
              </w:rPr>
            </w:pPr>
            <w:r w:rsidRPr="004F4825">
              <w:rPr>
                <w:rFonts w:eastAsiaTheme="minorEastAsia"/>
                <w:szCs w:val="18"/>
                <w:lang w:val="en-US" w:eastAsia="ja-JP"/>
              </w:rPr>
              <w:t>CA_n1A-n28A</w:t>
            </w:r>
          </w:p>
          <w:p w14:paraId="60A2C8C1" w14:textId="77777777" w:rsidR="006F6378" w:rsidRPr="00C30686" w:rsidRDefault="006F6378" w:rsidP="0094020B">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FFC8C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B3460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92706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1</w:t>
            </w:r>
          </w:p>
        </w:tc>
      </w:tr>
      <w:tr w:rsidR="006F6378" w:rsidRPr="00C30686" w14:paraId="22F6B8D8" w14:textId="77777777" w:rsidTr="004F423A">
        <w:trPr>
          <w:trHeight w:val="29"/>
        </w:trPr>
        <w:tc>
          <w:tcPr>
            <w:tcW w:w="2742" w:type="dxa"/>
            <w:tcBorders>
              <w:top w:val="nil"/>
              <w:left w:val="single" w:sz="4" w:space="0" w:color="auto"/>
              <w:bottom w:val="nil"/>
              <w:right w:val="single" w:sz="4" w:space="0" w:color="auto"/>
            </w:tcBorders>
            <w:vAlign w:val="center"/>
          </w:tcPr>
          <w:p w14:paraId="5104BA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7F07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4594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6EA2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4DE27E" w14:textId="77777777" w:rsidR="006F6378" w:rsidRPr="00C30686" w:rsidRDefault="006F6378" w:rsidP="0094020B">
            <w:pPr>
              <w:pStyle w:val="TAC"/>
              <w:rPr>
                <w:rFonts w:eastAsiaTheme="minorEastAsia"/>
                <w:lang w:val="en-US" w:eastAsia="zh-CN"/>
              </w:rPr>
            </w:pPr>
          </w:p>
        </w:tc>
      </w:tr>
      <w:tr w:rsidR="006F6378" w:rsidRPr="00C30686" w14:paraId="49378F86" w14:textId="77777777" w:rsidTr="004F423A">
        <w:trPr>
          <w:trHeight w:val="29"/>
        </w:trPr>
        <w:tc>
          <w:tcPr>
            <w:tcW w:w="2742" w:type="dxa"/>
            <w:tcBorders>
              <w:top w:val="nil"/>
              <w:left w:val="single" w:sz="4" w:space="0" w:color="auto"/>
              <w:bottom w:val="nil"/>
              <w:right w:val="single" w:sz="4" w:space="0" w:color="auto"/>
            </w:tcBorders>
            <w:vAlign w:val="center"/>
          </w:tcPr>
          <w:p w14:paraId="6E1DF6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9494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940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EE38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3EB6969" w14:textId="77777777" w:rsidR="006F6378" w:rsidRPr="00C30686" w:rsidRDefault="006F6378" w:rsidP="0094020B">
            <w:pPr>
              <w:pStyle w:val="TAC"/>
              <w:rPr>
                <w:rFonts w:eastAsiaTheme="minorEastAsia"/>
                <w:lang w:val="en-US" w:eastAsia="zh-CN"/>
              </w:rPr>
            </w:pPr>
          </w:p>
        </w:tc>
      </w:tr>
      <w:tr w:rsidR="006F6378" w:rsidRPr="00C30686" w14:paraId="37660179" w14:textId="77777777" w:rsidTr="004F423A">
        <w:trPr>
          <w:trHeight w:val="29"/>
        </w:trPr>
        <w:tc>
          <w:tcPr>
            <w:tcW w:w="2742" w:type="dxa"/>
            <w:tcBorders>
              <w:top w:val="nil"/>
              <w:left w:val="single" w:sz="4" w:space="0" w:color="auto"/>
              <w:bottom w:val="nil"/>
              <w:right w:val="single" w:sz="4" w:space="0" w:color="auto"/>
            </w:tcBorders>
            <w:vAlign w:val="center"/>
          </w:tcPr>
          <w:p w14:paraId="7389F23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1E802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270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C2A48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23F4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2</w:t>
            </w:r>
          </w:p>
        </w:tc>
      </w:tr>
      <w:tr w:rsidR="006F6378" w:rsidRPr="00C30686" w14:paraId="25645CE0" w14:textId="77777777" w:rsidTr="004F423A">
        <w:trPr>
          <w:trHeight w:val="29"/>
        </w:trPr>
        <w:tc>
          <w:tcPr>
            <w:tcW w:w="2742" w:type="dxa"/>
            <w:tcBorders>
              <w:top w:val="nil"/>
              <w:left w:val="single" w:sz="4" w:space="0" w:color="auto"/>
              <w:bottom w:val="nil"/>
              <w:right w:val="single" w:sz="4" w:space="0" w:color="auto"/>
            </w:tcBorders>
            <w:vAlign w:val="center"/>
          </w:tcPr>
          <w:p w14:paraId="5F5358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659D1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7BE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5635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51778E" w14:textId="77777777" w:rsidR="006F6378" w:rsidRPr="00C30686" w:rsidRDefault="006F6378" w:rsidP="0094020B">
            <w:pPr>
              <w:pStyle w:val="TAC"/>
              <w:rPr>
                <w:rFonts w:eastAsiaTheme="minorEastAsia"/>
                <w:lang w:val="en-US" w:eastAsia="zh-CN"/>
              </w:rPr>
            </w:pPr>
          </w:p>
        </w:tc>
      </w:tr>
      <w:tr w:rsidR="006F6378" w:rsidRPr="00C30686" w14:paraId="7D62F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4BD2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D712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912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C58AB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0A6E318" w14:textId="77777777" w:rsidR="006F6378" w:rsidRPr="00C30686" w:rsidRDefault="006F6378" w:rsidP="0094020B">
            <w:pPr>
              <w:pStyle w:val="TAC"/>
              <w:rPr>
                <w:rFonts w:eastAsiaTheme="minorEastAsia"/>
                <w:lang w:val="en-US" w:eastAsia="zh-CN"/>
              </w:rPr>
            </w:pPr>
          </w:p>
        </w:tc>
      </w:tr>
      <w:tr w:rsidR="004F423A" w:rsidRPr="00C30686" w14:paraId="2BACEC0D" w14:textId="77777777" w:rsidTr="004F423A">
        <w:trPr>
          <w:trHeight w:val="29"/>
          <w:ins w:id="13" w:author="Per Lindell" w:date="2023-08-04T08:41:00Z"/>
        </w:trPr>
        <w:tc>
          <w:tcPr>
            <w:tcW w:w="2742" w:type="dxa"/>
            <w:tcBorders>
              <w:top w:val="single" w:sz="4" w:space="0" w:color="auto"/>
              <w:left w:val="single" w:sz="4" w:space="0" w:color="auto"/>
              <w:bottom w:val="nil"/>
              <w:right w:val="single" w:sz="4" w:space="0" w:color="auto"/>
            </w:tcBorders>
            <w:vAlign w:val="center"/>
          </w:tcPr>
          <w:p w14:paraId="7BF78A98" w14:textId="3F4FDADA" w:rsidR="004F423A" w:rsidRPr="00C30686" w:rsidRDefault="004F423A" w:rsidP="0094020B">
            <w:pPr>
              <w:pStyle w:val="TAC"/>
              <w:rPr>
                <w:ins w:id="14" w:author="Per Lindell" w:date="2023-08-04T08:41:00Z"/>
                <w:rFonts w:eastAsiaTheme="minorEastAsia"/>
                <w:szCs w:val="18"/>
                <w:lang w:eastAsia="zh-CN"/>
              </w:rPr>
            </w:pPr>
            <w:ins w:id="15" w:author="Per Lindell" w:date="2023-08-04T08:41:00Z">
              <w:r w:rsidRPr="00C30686">
                <w:rPr>
                  <w:rFonts w:eastAsiaTheme="minorEastAsia"/>
                  <w:szCs w:val="18"/>
                  <w:lang w:val="en-US" w:eastAsia="zh-CN"/>
                </w:rPr>
                <w:t>CA_n1A-n3B-n</w:t>
              </w:r>
              <w:r>
                <w:rPr>
                  <w:rFonts w:eastAsiaTheme="minorEastAsia"/>
                  <w:szCs w:val="18"/>
                  <w:lang w:val="en-US" w:eastAsia="zh-CN"/>
                </w:rPr>
                <w:t>2</w:t>
              </w:r>
              <w:r w:rsidRPr="00C30686">
                <w:rPr>
                  <w:rFonts w:eastAsiaTheme="minorEastAsia"/>
                  <w:szCs w:val="18"/>
                  <w:lang w:val="en-US" w:eastAsia="zh-CN"/>
                </w:rPr>
                <w:t>8A</w:t>
              </w:r>
            </w:ins>
          </w:p>
        </w:tc>
        <w:tc>
          <w:tcPr>
            <w:tcW w:w="2785" w:type="dxa"/>
            <w:tcBorders>
              <w:top w:val="single" w:sz="4" w:space="0" w:color="auto"/>
              <w:left w:val="single" w:sz="4" w:space="0" w:color="auto"/>
              <w:bottom w:val="nil"/>
              <w:right w:val="single" w:sz="4" w:space="0" w:color="auto"/>
            </w:tcBorders>
            <w:vAlign w:val="center"/>
          </w:tcPr>
          <w:p w14:paraId="02A340E6" w14:textId="77777777" w:rsidR="0030243A" w:rsidRPr="0030243A" w:rsidRDefault="0030243A" w:rsidP="0030243A">
            <w:pPr>
              <w:pStyle w:val="TAC"/>
              <w:rPr>
                <w:ins w:id="16" w:author="Per Lindell" w:date="2023-08-04T08:41:00Z"/>
                <w:szCs w:val="18"/>
                <w:lang w:val="en-US" w:eastAsia="zh-CN"/>
              </w:rPr>
            </w:pPr>
            <w:ins w:id="17" w:author="Per Lindell" w:date="2023-08-04T08:41:00Z">
              <w:r w:rsidRPr="0030243A">
                <w:rPr>
                  <w:szCs w:val="18"/>
                  <w:lang w:val="en-US" w:eastAsia="zh-CN"/>
                </w:rPr>
                <w:t>CA_n3B</w:t>
              </w:r>
            </w:ins>
          </w:p>
          <w:p w14:paraId="4BFD79A4" w14:textId="77777777" w:rsidR="0030243A" w:rsidRPr="0030243A" w:rsidRDefault="0030243A" w:rsidP="0030243A">
            <w:pPr>
              <w:pStyle w:val="TAC"/>
              <w:rPr>
                <w:ins w:id="18" w:author="Per Lindell" w:date="2023-08-04T08:41:00Z"/>
                <w:szCs w:val="18"/>
                <w:lang w:val="en-US" w:eastAsia="zh-CN"/>
              </w:rPr>
            </w:pPr>
            <w:ins w:id="19" w:author="Per Lindell" w:date="2023-08-04T08:41:00Z">
              <w:r w:rsidRPr="0030243A">
                <w:rPr>
                  <w:szCs w:val="18"/>
                  <w:lang w:val="en-US" w:eastAsia="zh-CN"/>
                </w:rPr>
                <w:t>CA_n1A-n3A</w:t>
              </w:r>
            </w:ins>
          </w:p>
          <w:p w14:paraId="56306A5C" w14:textId="77777777" w:rsidR="0030243A" w:rsidRPr="0030243A" w:rsidRDefault="0030243A" w:rsidP="0030243A">
            <w:pPr>
              <w:pStyle w:val="TAC"/>
              <w:rPr>
                <w:ins w:id="20" w:author="Per Lindell" w:date="2023-08-04T08:41:00Z"/>
                <w:szCs w:val="18"/>
                <w:lang w:val="en-US" w:eastAsia="zh-CN"/>
              </w:rPr>
            </w:pPr>
            <w:ins w:id="21" w:author="Per Lindell" w:date="2023-08-04T08:41:00Z">
              <w:r w:rsidRPr="0030243A">
                <w:rPr>
                  <w:szCs w:val="18"/>
                  <w:lang w:val="en-US" w:eastAsia="zh-CN"/>
                </w:rPr>
                <w:t>CA_n1A-n28A</w:t>
              </w:r>
            </w:ins>
          </w:p>
          <w:p w14:paraId="628CE78C" w14:textId="1A6D3DD7" w:rsidR="004F423A" w:rsidRPr="00C30686" w:rsidRDefault="0030243A" w:rsidP="0030243A">
            <w:pPr>
              <w:pStyle w:val="TAC"/>
              <w:rPr>
                <w:ins w:id="22" w:author="Per Lindell" w:date="2023-08-04T08:41:00Z"/>
                <w:rFonts w:eastAsiaTheme="minorEastAsia"/>
                <w:lang w:val="en-US"/>
              </w:rPr>
            </w:pPr>
            <w:ins w:id="23" w:author="Per Lindell" w:date="2023-08-04T08:41:00Z">
              <w:r w:rsidRPr="0030243A">
                <w:rPr>
                  <w:szCs w:val="18"/>
                  <w:lang w:val="en-US" w:eastAsia="zh-CN"/>
                </w:rPr>
                <w:t>CA_n3A-n28A</w:t>
              </w:r>
            </w:ins>
          </w:p>
        </w:tc>
        <w:tc>
          <w:tcPr>
            <w:tcW w:w="1259" w:type="dxa"/>
            <w:tcBorders>
              <w:top w:val="single" w:sz="4" w:space="0" w:color="auto"/>
              <w:left w:val="single" w:sz="4" w:space="0" w:color="auto"/>
              <w:bottom w:val="single" w:sz="4" w:space="0" w:color="auto"/>
              <w:right w:val="single" w:sz="4" w:space="0" w:color="auto"/>
            </w:tcBorders>
            <w:vAlign w:val="center"/>
          </w:tcPr>
          <w:p w14:paraId="529BC94A" w14:textId="77777777" w:rsidR="004F423A" w:rsidRPr="00C30686" w:rsidRDefault="004F423A" w:rsidP="0094020B">
            <w:pPr>
              <w:pStyle w:val="TAC"/>
              <w:rPr>
                <w:ins w:id="24" w:author="Per Lindell" w:date="2023-08-04T08:41:00Z"/>
                <w:rFonts w:eastAsiaTheme="minorEastAsia"/>
                <w:szCs w:val="18"/>
                <w:lang w:val="en-US" w:eastAsia="zh-CN"/>
              </w:rPr>
            </w:pPr>
            <w:ins w:id="25" w:author="Per Lindell" w:date="2023-08-04T08:41:00Z">
              <w:r w:rsidRPr="00C30686">
                <w:rPr>
                  <w:rFonts w:eastAsiaTheme="minorEastAsia"/>
                  <w:szCs w:val="18"/>
                  <w:lang w:val="en-US" w:eastAsia="zh-CN"/>
                </w:rPr>
                <w:t>n1</w:t>
              </w:r>
            </w:ins>
          </w:p>
        </w:tc>
        <w:tc>
          <w:tcPr>
            <w:tcW w:w="4356" w:type="dxa"/>
            <w:tcBorders>
              <w:top w:val="single" w:sz="4" w:space="0" w:color="auto"/>
              <w:left w:val="single" w:sz="4" w:space="0" w:color="auto"/>
              <w:bottom w:val="single" w:sz="4" w:space="0" w:color="auto"/>
              <w:right w:val="single" w:sz="4" w:space="0" w:color="auto"/>
            </w:tcBorders>
            <w:vAlign w:val="center"/>
          </w:tcPr>
          <w:p w14:paraId="3D85F725" w14:textId="2EF5060D" w:rsidR="004F423A" w:rsidRPr="00C30686" w:rsidRDefault="004F423A" w:rsidP="0094020B">
            <w:pPr>
              <w:pStyle w:val="TAC"/>
              <w:rPr>
                <w:ins w:id="26" w:author="Per Lindell" w:date="2023-08-04T08:41:00Z"/>
                <w:rFonts w:cs="Arial"/>
                <w:szCs w:val="18"/>
                <w:lang w:val="en-US" w:eastAsia="zh-CN" w:bidi="ar"/>
              </w:rPr>
            </w:pPr>
            <w:ins w:id="27" w:author="Per Lindell" w:date="2023-08-04T08:41:00Z">
              <w:r w:rsidRPr="00C30686">
                <w:rPr>
                  <w:rFonts w:cs="Arial"/>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5767296C" w14:textId="77777777" w:rsidR="004F423A" w:rsidRPr="00C30686" w:rsidRDefault="004F423A" w:rsidP="0094020B">
            <w:pPr>
              <w:pStyle w:val="TAC"/>
              <w:rPr>
                <w:ins w:id="28" w:author="Per Lindell" w:date="2023-08-04T08:41:00Z"/>
                <w:rFonts w:eastAsiaTheme="minorEastAsia"/>
                <w:szCs w:val="18"/>
                <w:lang w:val="en-US" w:eastAsia="zh-CN"/>
              </w:rPr>
            </w:pPr>
            <w:ins w:id="29" w:author="Per Lindell" w:date="2023-08-04T08:41:00Z">
              <w:r w:rsidRPr="00C30686">
                <w:rPr>
                  <w:rFonts w:hint="eastAsia"/>
                  <w:szCs w:val="18"/>
                  <w:lang w:val="en-US" w:eastAsia="zh-CN"/>
                </w:rPr>
                <w:t>0</w:t>
              </w:r>
            </w:ins>
          </w:p>
        </w:tc>
      </w:tr>
      <w:tr w:rsidR="004F423A" w:rsidRPr="00C30686" w14:paraId="49D473EE" w14:textId="77777777" w:rsidTr="004F423A">
        <w:trPr>
          <w:trHeight w:val="29"/>
          <w:ins w:id="30" w:author="Per Lindell" w:date="2023-08-04T08:41:00Z"/>
        </w:trPr>
        <w:tc>
          <w:tcPr>
            <w:tcW w:w="2742" w:type="dxa"/>
            <w:tcBorders>
              <w:top w:val="nil"/>
              <w:left w:val="single" w:sz="4" w:space="0" w:color="auto"/>
              <w:bottom w:val="nil"/>
              <w:right w:val="single" w:sz="4" w:space="0" w:color="auto"/>
            </w:tcBorders>
            <w:vAlign w:val="center"/>
          </w:tcPr>
          <w:p w14:paraId="23E88411" w14:textId="77777777" w:rsidR="004F423A" w:rsidRPr="00C30686" w:rsidRDefault="004F423A" w:rsidP="0094020B">
            <w:pPr>
              <w:pStyle w:val="TAC"/>
              <w:rPr>
                <w:ins w:id="31" w:author="Per Lindell" w:date="2023-08-04T08:41:00Z"/>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A1F55BF" w14:textId="77777777" w:rsidR="004F423A" w:rsidRPr="00C30686" w:rsidRDefault="004F423A" w:rsidP="0094020B">
            <w:pPr>
              <w:pStyle w:val="TAC"/>
              <w:rPr>
                <w:ins w:id="32" w:author="Per Lindell" w:date="2023-08-04T08:41: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94480" w14:textId="77777777" w:rsidR="004F423A" w:rsidRPr="00C30686" w:rsidRDefault="004F423A" w:rsidP="0094020B">
            <w:pPr>
              <w:pStyle w:val="TAC"/>
              <w:rPr>
                <w:ins w:id="33" w:author="Per Lindell" w:date="2023-08-04T08:41:00Z"/>
                <w:rFonts w:eastAsiaTheme="minorEastAsia"/>
                <w:szCs w:val="18"/>
                <w:lang w:val="en-US" w:eastAsia="zh-CN"/>
              </w:rPr>
            </w:pPr>
            <w:ins w:id="34" w:author="Per Lindell" w:date="2023-08-04T08:41:00Z">
              <w:r w:rsidRPr="00C30686">
                <w:rPr>
                  <w:rFonts w:eastAsiaTheme="minorEastAsia"/>
                  <w:szCs w:val="18"/>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3D359A3F" w14:textId="77777777" w:rsidR="004F423A" w:rsidRPr="00C30686" w:rsidRDefault="004F423A" w:rsidP="0094020B">
            <w:pPr>
              <w:pStyle w:val="TAC"/>
              <w:rPr>
                <w:ins w:id="35" w:author="Per Lindell" w:date="2023-08-04T08:41:00Z"/>
                <w:rFonts w:cs="Arial"/>
                <w:szCs w:val="18"/>
                <w:lang w:val="en-US" w:eastAsia="zh-CN" w:bidi="ar"/>
              </w:rPr>
            </w:pPr>
            <w:ins w:id="36" w:author="Per Lindell" w:date="2023-08-04T08:41:00Z">
              <w:r w:rsidRPr="00C30686">
                <w:rPr>
                  <w:rFonts w:cs="Arial"/>
                  <w:szCs w:val="18"/>
                  <w:lang w:val="en-US" w:eastAsia="zh-CN" w:bidi="ar"/>
                </w:rPr>
                <w:t>CA_n3B_BCS0</w:t>
              </w:r>
            </w:ins>
          </w:p>
        </w:tc>
        <w:tc>
          <w:tcPr>
            <w:tcW w:w="2445" w:type="dxa"/>
            <w:tcBorders>
              <w:top w:val="nil"/>
              <w:left w:val="single" w:sz="4" w:space="0" w:color="auto"/>
              <w:bottom w:val="nil"/>
              <w:right w:val="single" w:sz="4" w:space="0" w:color="auto"/>
            </w:tcBorders>
            <w:vAlign w:val="center"/>
          </w:tcPr>
          <w:p w14:paraId="4C6B421F" w14:textId="77777777" w:rsidR="004F423A" w:rsidRPr="00C30686" w:rsidRDefault="004F423A" w:rsidP="0094020B">
            <w:pPr>
              <w:pStyle w:val="TAC"/>
              <w:rPr>
                <w:ins w:id="37" w:author="Per Lindell" w:date="2023-08-04T08:41:00Z"/>
                <w:rFonts w:eastAsiaTheme="minorEastAsia"/>
                <w:szCs w:val="18"/>
                <w:lang w:val="en-US" w:eastAsia="zh-CN"/>
              </w:rPr>
            </w:pPr>
          </w:p>
        </w:tc>
      </w:tr>
      <w:tr w:rsidR="004F423A" w:rsidRPr="00C30686" w14:paraId="79E7F0DD" w14:textId="77777777" w:rsidTr="004F423A">
        <w:trPr>
          <w:trHeight w:val="29"/>
          <w:ins w:id="38" w:author="Per Lindell" w:date="2023-08-04T08:41:00Z"/>
        </w:trPr>
        <w:tc>
          <w:tcPr>
            <w:tcW w:w="2742" w:type="dxa"/>
            <w:tcBorders>
              <w:top w:val="nil"/>
              <w:left w:val="single" w:sz="4" w:space="0" w:color="auto"/>
              <w:bottom w:val="single" w:sz="4" w:space="0" w:color="auto"/>
              <w:right w:val="single" w:sz="4" w:space="0" w:color="auto"/>
            </w:tcBorders>
            <w:vAlign w:val="center"/>
          </w:tcPr>
          <w:p w14:paraId="7670550A" w14:textId="77777777" w:rsidR="004F423A" w:rsidRPr="00C30686" w:rsidRDefault="004F423A" w:rsidP="0094020B">
            <w:pPr>
              <w:pStyle w:val="TAC"/>
              <w:rPr>
                <w:ins w:id="39" w:author="Per Lindell" w:date="2023-08-04T08:41:00Z"/>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E7B49D5" w14:textId="77777777" w:rsidR="004F423A" w:rsidRPr="00C30686" w:rsidRDefault="004F423A" w:rsidP="0094020B">
            <w:pPr>
              <w:pStyle w:val="TAC"/>
              <w:rPr>
                <w:ins w:id="40" w:author="Per Lindell" w:date="2023-08-04T08:41: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C4B1D" w14:textId="2D644267" w:rsidR="004F423A" w:rsidRPr="00C30686" w:rsidRDefault="004F423A" w:rsidP="0094020B">
            <w:pPr>
              <w:pStyle w:val="TAC"/>
              <w:rPr>
                <w:ins w:id="41" w:author="Per Lindell" w:date="2023-08-04T08:41:00Z"/>
                <w:rFonts w:eastAsiaTheme="minorEastAsia"/>
                <w:szCs w:val="18"/>
                <w:lang w:val="en-US" w:eastAsia="zh-CN"/>
              </w:rPr>
            </w:pPr>
            <w:ins w:id="42" w:author="Per Lindell" w:date="2023-08-04T08:41:00Z">
              <w:r>
                <w:rPr>
                  <w:rFonts w:eastAsiaTheme="minorEastAsia"/>
                  <w:szCs w:val="18"/>
                  <w:lang w:val="en-US" w:eastAsia="zh-CN"/>
                </w:rPr>
                <w:t>n2</w:t>
              </w:r>
              <w:r w:rsidRPr="00C30686">
                <w:rPr>
                  <w:rFonts w:eastAsiaTheme="minorEastAsia"/>
                  <w:szCs w:val="18"/>
                  <w:lang w:val="en-US" w:eastAsia="zh-CN"/>
                </w:rPr>
                <w:t>8</w:t>
              </w:r>
            </w:ins>
          </w:p>
        </w:tc>
        <w:tc>
          <w:tcPr>
            <w:tcW w:w="4356" w:type="dxa"/>
            <w:tcBorders>
              <w:top w:val="single" w:sz="4" w:space="0" w:color="auto"/>
              <w:left w:val="single" w:sz="4" w:space="0" w:color="auto"/>
              <w:bottom w:val="single" w:sz="4" w:space="0" w:color="auto"/>
              <w:right w:val="single" w:sz="4" w:space="0" w:color="auto"/>
            </w:tcBorders>
            <w:vAlign w:val="center"/>
          </w:tcPr>
          <w:p w14:paraId="3A6A9677" w14:textId="61F322A6" w:rsidR="004F423A" w:rsidRPr="00C30686" w:rsidRDefault="004F423A" w:rsidP="0094020B">
            <w:pPr>
              <w:pStyle w:val="TAC"/>
              <w:rPr>
                <w:ins w:id="43" w:author="Per Lindell" w:date="2023-08-04T08:41:00Z"/>
                <w:rFonts w:cs="Arial"/>
                <w:szCs w:val="18"/>
                <w:lang w:val="en-US" w:eastAsia="zh-CN" w:bidi="ar"/>
              </w:rPr>
            </w:pPr>
            <w:ins w:id="44" w:author="Per Lindell" w:date="2023-08-04T08:41:00Z">
              <w:r w:rsidRPr="00C30686">
                <w:rPr>
                  <w:rFonts w:cs="Arial"/>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261B21AF" w14:textId="77777777" w:rsidR="004F423A" w:rsidRPr="00C30686" w:rsidRDefault="004F423A" w:rsidP="0094020B">
            <w:pPr>
              <w:pStyle w:val="TAC"/>
              <w:rPr>
                <w:ins w:id="45" w:author="Per Lindell" w:date="2023-08-04T08:41:00Z"/>
                <w:rFonts w:eastAsiaTheme="minorEastAsia"/>
                <w:szCs w:val="18"/>
                <w:lang w:val="en-US" w:eastAsia="zh-CN"/>
              </w:rPr>
            </w:pPr>
          </w:p>
        </w:tc>
      </w:tr>
      <w:tr w:rsidR="006F6378" w:rsidRPr="00C30686" w14:paraId="101B64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28134A"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1478EE81" w14:textId="77777777" w:rsidR="006F6378" w:rsidRPr="00C30686" w:rsidRDefault="006F6378" w:rsidP="0094020B">
            <w:pPr>
              <w:pStyle w:val="TAC"/>
              <w:rPr>
                <w:szCs w:val="18"/>
                <w:lang w:val="en-US" w:eastAsia="zh-CN"/>
              </w:rPr>
            </w:pPr>
            <w:r w:rsidRPr="00C30686">
              <w:rPr>
                <w:rFonts w:eastAsiaTheme="minorEastAsia"/>
                <w:szCs w:val="18"/>
                <w:lang w:val="en-US" w:eastAsia="zh-CN"/>
              </w:rPr>
              <w:t>-</w:t>
            </w:r>
          </w:p>
          <w:p w14:paraId="7E627E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9E40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2C37E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6A7BC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428FA6D" w14:textId="77777777" w:rsidTr="004F423A">
        <w:trPr>
          <w:trHeight w:val="29"/>
        </w:trPr>
        <w:tc>
          <w:tcPr>
            <w:tcW w:w="2742" w:type="dxa"/>
            <w:tcBorders>
              <w:top w:val="nil"/>
              <w:left w:val="single" w:sz="4" w:space="0" w:color="auto"/>
              <w:bottom w:val="nil"/>
              <w:right w:val="single" w:sz="4" w:space="0" w:color="auto"/>
            </w:tcBorders>
            <w:vAlign w:val="center"/>
          </w:tcPr>
          <w:p w14:paraId="05F3E87A"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92A32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CFE9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3890F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1D4690" w14:textId="77777777" w:rsidR="006F6378" w:rsidRPr="00C30686" w:rsidRDefault="006F6378" w:rsidP="0094020B">
            <w:pPr>
              <w:pStyle w:val="TAC"/>
              <w:rPr>
                <w:rFonts w:eastAsiaTheme="minorEastAsia"/>
                <w:szCs w:val="18"/>
                <w:lang w:val="en-US" w:eastAsia="zh-CN"/>
              </w:rPr>
            </w:pPr>
          </w:p>
        </w:tc>
      </w:tr>
      <w:tr w:rsidR="006F6378" w:rsidRPr="00C30686" w14:paraId="17B556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BE19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FAA4E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B92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C779C9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BFFF64" w14:textId="77777777" w:rsidR="006F6378" w:rsidRPr="00C30686" w:rsidRDefault="006F6378" w:rsidP="0094020B">
            <w:pPr>
              <w:pStyle w:val="TAC"/>
              <w:rPr>
                <w:rFonts w:eastAsiaTheme="minorEastAsia"/>
                <w:szCs w:val="18"/>
                <w:lang w:val="en-US" w:eastAsia="zh-CN"/>
              </w:rPr>
            </w:pPr>
          </w:p>
        </w:tc>
      </w:tr>
      <w:tr w:rsidR="006F6378" w:rsidRPr="00C30686" w14:paraId="15AA85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D946E"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DF4177A"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35832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F5553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9D32E78"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4DDF0993" w14:textId="77777777" w:rsidTr="004F423A">
        <w:trPr>
          <w:trHeight w:val="29"/>
        </w:trPr>
        <w:tc>
          <w:tcPr>
            <w:tcW w:w="2742" w:type="dxa"/>
            <w:tcBorders>
              <w:top w:val="nil"/>
              <w:left w:val="single" w:sz="4" w:space="0" w:color="auto"/>
              <w:bottom w:val="nil"/>
              <w:right w:val="single" w:sz="4" w:space="0" w:color="auto"/>
            </w:tcBorders>
            <w:vAlign w:val="center"/>
          </w:tcPr>
          <w:p w14:paraId="49CB1D7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03678E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84C5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25A86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36BB6358" w14:textId="77777777" w:rsidR="006F6378" w:rsidRPr="00C30686" w:rsidRDefault="006F6378" w:rsidP="0094020B">
            <w:pPr>
              <w:pStyle w:val="TAC"/>
              <w:rPr>
                <w:rFonts w:eastAsiaTheme="minorEastAsia"/>
                <w:szCs w:val="18"/>
                <w:lang w:val="en-US" w:eastAsia="zh-CN"/>
              </w:rPr>
            </w:pPr>
          </w:p>
        </w:tc>
      </w:tr>
      <w:tr w:rsidR="006F6378" w:rsidRPr="00C30686" w14:paraId="36830C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7F27B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92467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79F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D99BA5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8F88E1" w14:textId="77777777" w:rsidR="006F6378" w:rsidRPr="00C30686" w:rsidRDefault="006F6378" w:rsidP="0094020B">
            <w:pPr>
              <w:pStyle w:val="TAC"/>
              <w:rPr>
                <w:rFonts w:eastAsiaTheme="minorEastAsia"/>
                <w:szCs w:val="18"/>
                <w:lang w:val="en-US" w:eastAsia="zh-CN"/>
              </w:rPr>
            </w:pPr>
          </w:p>
        </w:tc>
      </w:tr>
      <w:tr w:rsidR="006F6378" w:rsidRPr="00C30686" w14:paraId="2DC194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8A739C"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4681FFF0"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4472F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FBC406"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59C06E6"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2F6F571" w14:textId="77777777" w:rsidTr="004F423A">
        <w:trPr>
          <w:trHeight w:val="29"/>
        </w:trPr>
        <w:tc>
          <w:tcPr>
            <w:tcW w:w="2742" w:type="dxa"/>
            <w:tcBorders>
              <w:top w:val="nil"/>
              <w:left w:val="single" w:sz="4" w:space="0" w:color="auto"/>
              <w:bottom w:val="nil"/>
              <w:right w:val="single" w:sz="4" w:space="0" w:color="auto"/>
            </w:tcBorders>
            <w:vAlign w:val="center"/>
          </w:tcPr>
          <w:p w14:paraId="767A123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41ADA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88A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00660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95813A8" w14:textId="77777777" w:rsidR="006F6378" w:rsidRPr="00C30686" w:rsidRDefault="006F6378" w:rsidP="0094020B">
            <w:pPr>
              <w:pStyle w:val="TAC"/>
              <w:rPr>
                <w:rFonts w:eastAsiaTheme="minorEastAsia"/>
                <w:szCs w:val="18"/>
                <w:lang w:val="en-US" w:eastAsia="zh-CN"/>
              </w:rPr>
            </w:pPr>
          </w:p>
        </w:tc>
      </w:tr>
      <w:tr w:rsidR="006F6378" w:rsidRPr="00C30686" w14:paraId="63C470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32A89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7BBA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BED47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9E8AB5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E015271" w14:textId="77777777" w:rsidR="006F6378" w:rsidRPr="00C30686" w:rsidRDefault="006F6378" w:rsidP="0094020B">
            <w:pPr>
              <w:pStyle w:val="TAC"/>
              <w:rPr>
                <w:rFonts w:eastAsiaTheme="minorEastAsia"/>
                <w:szCs w:val="18"/>
                <w:lang w:val="en-US" w:eastAsia="zh-CN"/>
              </w:rPr>
            </w:pPr>
          </w:p>
        </w:tc>
      </w:tr>
      <w:tr w:rsidR="006F6378" w:rsidRPr="00C30686" w14:paraId="1976D6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B0138"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46DA6B87"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5BFE0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2C1C5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F4732DA"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4077220" w14:textId="77777777" w:rsidTr="004F423A">
        <w:trPr>
          <w:trHeight w:val="29"/>
        </w:trPr>
        <w:tc>
          <w:tcPr>
            <w:tcW w:w="2742" w:type="dxa"/>
            <w:tcBorders>
              <w:top w:val="nil"/>
              <w:left w:val="single" w:sz="4" w:space="0" w:color="auto"/>
              <w:bottom w:val="nil"/>
              <w:right w:val="single" w:sz="4" w:space="0" w:color="auto"/>
            </w:tcBorders>
            <w:vAlign w:val="center"/>
          </w:tcPr>
          <w:p w14:paraId="7F1C196A"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408039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7FDE6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E82ED3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6FD2C61E" w14:textId="77777777" w:rsidR="006F6378" w:rsidRPr="00C30686" w:rsidRDefault="006F6378" w:rsidP="0094020B">
            <w:pPr>
              <w:pStyle w:val="TAC"/>
              <w:rPr>
                <w:rFonts w:eastAsiaTheme="minorEastAsia"/>
                <w:szCs w:val="18"/>
                <w:lang w:val="en-US" w:eastAsia="zh-CN"/>
              </w:rPr>
            </w:pPr>
          </w:p>
        </w:tc>
      </w:tr>
      <w:tr w:rsidR="006F6378" w:rsidRPr="00C30686" w14:paraId="46EE9F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B1E79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00EDE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27E7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A3AD50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0C3F8B" w14:textId="77777777" w:rsidR="006F6378" w:rsidRPr="00C30686" w:rsidRDefault="006F6378" w:rsidP="0094020B">
            <w:pPr>
              <w:pStyle w:val="TAC"/>
              <w:rPr>
                <w:rFonts w:eastAsiaTheme="minorEastAsia"/>
                <w:szCs w:val="18"/>
                <w:lang w:val="en-US" w:eastAsia="zh-CN"/>
              </w:rPr>
            </w:pPr>
          </w:p>
        </w:tc>
      </w:tr>
      <w:tr w:rsidR="006F6378" w:rsidRPr="00C30686" w14:paraId="39B737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7AE8B2"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453DD014"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6459D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D69CD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4CA086"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26A1AC8" w14:textId="77777777" w:rsidTr="004F423A">
        <w:trPr>
          <w:trHeight w:val="29"/>
        </w:trPr>
        <w:tc>
          <w:tcPr>
            <w:tcW w:w="2742" w:type="dxa"/>
            <w:tcBorders>
              <w:top w:val="nil"/>
              <w:left w:val="single" w:sz="4" w:space="0" w:color="auto"/>
              <w:bottom w:val="nil"/>
              <w:right w:val="single" w:sz="4" w:space="0" w:color="auto"/>
            </w:tcBorders>
            <w:vAlign w:val="center"/>
          </w:tcPr>
          <w:p w14:paraId="44DC0F31"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93FB0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9853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5802B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F6C223B" w14:textId="77777777" w:rsidR="006F6378" w:rsidRPr="00C30686" w:rsidRDefault="006F6378" w:rsidP="0094020B">
            <w:pPr>
              <w:pStyle w:val="TAC"/>
              <w:rPr>
                <w:rFonts w:eastAsiaTheme="minorEastAsia"/>
                <w:szCs w:val="18"/>
                <w:lang w:val="en-US" w:eastAsia="zh-CN"/>
              </w:rPr>
            </w:pPr>
          </w:p>
        </w:tc>
      </w:tr>
      <w:tr w:rsidR="006F6378" w:rsidRPr="00C30686" w14:paraId="0A7C62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92535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793B4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74FDF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3ED23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13E672" w14:textId="77777777" w:rsidR="006F6378" w:rsidRPr="00C30686" w:rsidRDefault="006F6378" w:rsidP="0094020B">
            <w:pPr>
              <w:pStyle w:val="TAC"/>
              <w:rPr>
                <w:rFonts w:eastAsiaTheme="minorEastAsia"/>
                <w:szCs w:val="18"/>
                <w:lang w:val="en-US" w:eastAsia="zh-CN"/>
              </w:rPr>
            </w:pPr>
          </w:p>
        </w:tc>
      </w:tr>
      <w:tr w:rsidR="006F6378" w:rsidRPr="00C30686" w14:paraId="30189B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CA873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54B2BB99"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D3BC4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EA54D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8C4C724"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347DC432" w14:textId="77777777" w:rsidTr="004F423A">
        <w:trPr>
          <w:trHeight w:val="29"/>
        </w:trPr>
        <w:tc>
          <w:tcPr>
            <w:tcW w:w="2742" w:type="dxa"/>
            <w:tcBorders>
              <w:top w:val="nil"/>
              <w:left w:val="single" w:sz="4" w:space="0" w:color="auto"/>
              <w:bottom w:val="nil"/>
              <w:right w:val="single" w:sz="4" w:space="0" w:color="auto"/>
            </w:tcBorders>
            <w:vAlign w:val="center"/>
          </w:tcPr>
          <w:p w14:paraId="3B134FCD"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EE9496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2F8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AF8C8C0"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53A312F" w14:textId="77777777" w:rsidR="006F6378" w:rsidRPr="00C30686" w:rsidRDefault="006F6378" w:rsidP="0094020B">
            <w:pPr>
              <w:pStyle w:val="TAC"/>
              <w:rPr>
                <w:rFonts w:eastAsiaTheme="minorEastAsia"/>
                <w:szCs w:val="18"/>
                <w:lang w:val="en-US" w:eastAsia="zh-CN"/>
              </w:rPr>
            </w:pPr>
          </w:p>
        </w:tc>
      </w:tr>
      <w:tr w:rsidR="006F6378" w:rsidRPr="00C30686" w14:paraId="2300AD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DC901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391EC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3AF6A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114FAC7"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CE547D0" w14:textId="77777777" w:rsidR="006F6378" w:rsidRPr="00C30686" w:rsidRDefault="006F6378" w:rsidP="0094020B">
            <w:pPr>
              <w:pStyle w:val="TAC"/>
              <w:rPr>
                <w:rFonts w:eastAsiaTheme="minorEastAsia"/>
                <w:szCs w:val="18"/>
                <w:lang w:val="en-US" w:eastAsia="zh-CN"/>
              </w:rPr>
            </w:pPr>
          </w:p>
        </w:tc>
      </w:tr>
      <w:tr w:rsidR="006F6378" w:rsidRPr="00C30686" w14:paraId="450C9AA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17D856" w14:textId="77777777" w:rsidR="006F6378" w:rsidRPr="00C30686" w:rsidRDefault="006F6378" w:rsidP="0094020B">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69D35B68"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6C668643"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34399E3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21788B90" w14:textId="77777777" w:rsidR="006F6378" w:rsidRPr="00C30686" w:rsidRDefault="006F6378" w:rsidP="0094020B">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8EE164"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0C69772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29CE3B1" w14:textId="77777777" w:rsidTr="004F423A">
        <w:trPr>
          <w:trHeight w:val="29"/>
        </w:trPr>
        <w:tc>
          <w:tcPr>
            <w:tcW w:w="2742" w:type="dxa"/>
            <w:tcBorders>
              <w:top w:val="nil"/>
              <w:left w:val="single" w:sz="4" w:space="0" w:color="auto"/>
              <w:bottom w:val="nil"/>
              <w:right w:val="single" w:sz="4" w:space="0" w:color="auto"/>
            </w:tcBorders>
            <w:vAlign w:val="center"/>
          </w:tcPr>
          <w:p w14:paraId="0F96258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2A87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11DCD"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00108CF"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12BB9DAE" w14:textId="77777777" w:rsidR="006F6378" w:rsidRPr="00C30686" w:rsidRDefault="006F6378" w:rsidP="0094020B">
            <w:pPr>
              <w:pStyle w:val="TAC"/>
              <w:rPr>
                <w:rFonts w:eastAsiaTheme="minorEastAsia"/>
                <w:lang w:val="en-US" w:eastAsia="zh-CN"/>
              </w:rPr>
            </w:pPr>
          </w:p>
        </w:tc>
      </w:tr>
      <w:tr w:rsidR="006F6378" w:rsidRPr="00C30686" w14:paraId="1AF6B9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7D7E21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008FE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6702E" w14:textId="77777777" w:rsidR="006F6378" w:rsidRPr="00C30686" w:rsidRDefault="006F6378" w:rsidP="0094020B">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1AA4CE8"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5542F7" w14:textId="77777777" w:rsidR="006F6378" w:rsidRPr="00C30686" w:rsidRDefault="006F6378" w:rsidP="0094020B">
            <w:pPr>
              <w:pStyle w:val="TAC"/>
              <w:rPr>
                <w:rFonts w:eastAsiaTheme="minorEastAsia"/>
                <w:lang w:val="en-US" w:eastAsia="zh-CN"/>
              </w:rPr>
            </w:pPr>
          </w:p>
        </w:tc>
      </w:tr>
      <w:tr w:rsidR="006F6378" w:rsidRPr="00C30686" w14:paraId="77D6954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3DE151" w14:textId="77777777" w:rsidR="006F6378" w:rsidRPr="00C30686" w:rsidRDefault="006F6378" w:rsidP="0094020B">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0EF98E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16CE80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0B265E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w:t>
            </w:r>
          </w:p>
          <w:p w14:paraId="5A0A777F" w14:textId="77777777" w:rsidR="006F6378" w:rsidRPr="00C30686" w:rsidRDefault="006F6378" w:rsidP="0094020B">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E9737E0"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47661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235D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23A85D" w14:textId="77777777" w:rsidTr="004F423A">
        <w:trPr>
          <w:trHeight w:val="29"/>
        </w:trPr>
        <w:tc>
          <w:tcPr>
            <w:tcW w:w="2742" w:type="dxa"/>
            <w:tcBorders>
              <w:top w:val="nil"/>
              <w:left w:val="single" w:sz="4" w:space="0" w:color="auto"/>
              <w:bottom w:val="nil"/>
              <w:right w:val="single" w:sz="4" w:space="0" w:color="auto"/>
            </w:tcBorders>
            <w:vAlign w:val="center"/>
          </w:tcPr>
          <w:p w14:paraId="7E29924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BDD3404"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133EE"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D1E6F5"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396395E" w14:textId="77777777" w:rsidR="006F6378" w:rsidRPr="00C30686" w:rsidRDefault="006F6378" w:rsidP="0094020B">
            <w:pPr>
              <w:pStyle w:val="TAC"/>
              <w:rPr>
                <w:rFonts w:eastAsiaTheme="minorEastAsia"/>
                <w:lang w:val="en-US" w:eastAsia="zh-CN"/>
              </w:rPr>
            </w:pPr>
          </w:p>
        </w:tc>
      </w:tr>
      <w:tr w:rsidR="006F6378" w:rsidRPr="00C30686" w14:paraId="28727BE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FEA9C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BC37D9A"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635AB" w14:textId="77777777" w:rsidR="006F6378" w:rsidRPr="00C30686" w:rsidRDefault="006F6378" w:rsidP="0094020B">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5A7D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7754205" w14:textId="77777777" w:rsidR="006F6378" w:rsidRPr="00C30686" w:rsidRDefault="006F6378" w:rsidP="0094020B">
            <w:pPr>
              <w:pStyle w:val="TAC"/>
              <w:rPr>
                <w:rFonts w:eastAsiaTheme="minorEastAsia"/>
                <w:lang w:val="en-US" w:eastAsia="zh-CN"/>
              </w:rPr>
            </w:pPr>
          </w:p>
        </w:tc>
      </w:tr>
      <w:tr w:rsidR="006F6378" w:rsidRPr="00C30686" w14:paraId="649202B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082EB3" w14:textId="77777777" w:rsidR="006F6378" w:rsidRPr="00C30686" w:rsidRDefault="006F6378" w:rsidP="0094020B">
            <w:pPr>
              <w:pStyle w:val="TAC"/>
              <w:rPr>
                <w:rFonts w:eastAsia="Yu Mincho"/>
                <w:lang w:val="en-US"/>
              </w:rPr>
            </w:pPr>
            <w:r w:rsidRPr="00C30686">
              <w:rPr>
                <w:rFonts w:eastAsia="Yu Mincho"/>
                <w:lang w:val="en-US"/>
              </w:rPr>
              <w:lastRenderedPageBreak/>
              <w:t>CA_n1A-n3A-n67A</w:t>
            </w:r>
          </w:p>
        </w:tc>
        <w:tc>
          <w:tcPr>
            <w:tcW w:w="2785" w:type="dxa"/>
            <w:tcBorders>
              <w:top w:val="single" w:sz="4" w:space="0" w:color="auto"/>
              <w:left w:val="single" w:sz="4" w:space="0" w:color="auto"/>
              <w:bottom w:val="nil"/>
              <w:right w:val="single" w:sz="4" w:space="0" w:color="auto"/>
            </w:tcBorders>
            <w:vAlign w:val="center"/>
          </w:tcPr>
          <w:p w14:paraId="13F46471" w14:textId="77777777" w:rsidR="006F6378" w:rsidRPr="00C30686" w:rsidRDefault="006F6378" w:rsidP="0094020B">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21BE0D9B"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1CC2E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6D2E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BEDF19" w14:textId="77777777" w:rsidTr="004F423A">
        <w:trPr>
          <w:trHeight w:val="29"/>
        </w:trPr>
        <w:tc>
          <w:tcPr>
            <w:tcW w:w="2742" w:type="dxa"/>
            <w:tcBorders>
              <w:top w:val="nil"/>
              <w:left w:val="single" w:sz="4" w:space="0" w:color="auto"/>
              <w:bottom w:val="nil"/>
              <w:right w:val="single" w:sz="4" w:space="0" w:color="auto"/>
            </w:tcBorders>
            <w:vAlign w:val="center"/>
          </w:tcPr>
          <w:p w14:paraId="507E019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D0ED32C"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0CC7FB01" w14:textId="77777777" w:rsidR="006F6378" w:rsidRPr="00C30686" w:rsidRDefault="006F6378" w:rsidP="0094020B">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F51BCB"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4C38310F" w14:textId="77777777" w:rsidR="006F6378" w:rsidRPr="00C30686" w:rsidRDefault="006F6378" w:rsidP="0094020B">
            <w:pPr>
              <w:pStyle w:val="TAC"/>
              <w:rPr>
                <w:rFonts w:eastAsiaTheme="minorEastAsia"/>
                <w:lang w:val="en-US" w:eastAsia="zh-CN"/>
              </w:rPr>
            </w:pPr>
          </w:p>
        </w:tc>
      </w:tr>
      <w:tr w:rsidR="006F6378" w:rsidRPr="00C30686" w14:paraId="203D96A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8182F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68A497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2317795" w14:textId="77777777" w:rsidR="006F6378" w:rsidRPr="00C30686" w:rsidRDefault="006F6378" w:rsidP="0094020B">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2EC553B1"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328687E" w14:textId="77777777" w:rsidR="006F6378" w:rsidRPr="00C30686" w:rsidRDefault="006F6378" w:rsidP="0094020B">
            <w:pPr>
              <w:pStyle w:val="TAC"/>
              <w:rPr>
                <w:rFonts w:eastAsiaTheme="minorEastAsia"/>
                <w:lang w:val="en-US" w:eastAsia="zh-CN"/>
              </w:rPr>
            </w:pPr>
          </w:p>
        </w:tc>
      </w:tr>
      <w:tr w:rsidR="006F6378" w:rsidRPr="00C30686" w14:paraId="6B386A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C90EDB" w14:textId="77777777" w:rsidR="006F6378" w:rsidRPr="00C30686" w:rsidRDefault="006F6378" w:rsidP="0094020B">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3D4BDC5F" w14:textId="77777777" w:rsidR="006F6378" w:rsidRPr="00C30686" w:rsidRDefault="006F6378" w:rsidP="0094020B">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52093F"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0397C78"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868E57A" w14:textId="77777777" w:rsidR="006F6378" w:rsidRPr="00C30686" w:rsidRDefault="006F6378" w:rsidP="0094020B">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6F6378" w:rsidRPr="00C30686" w14:paraId="75D78E01" w14:textId="77777777" w:rsidTr="004F423A">
        <w:trPr>
          <w:trHeight w:val="29"/>
        </w:trPr>
        <w:tc>
          <w:tcPr>
            <w:tcW w:w="2742" w:type="dxa"/>
            <w:tcBorders>
              <w:top w:val="nil"/>
              <w:left w:val="single" w:sz="4" w:space="0" w:color="auto"/>
              <w:bottom w:val="nil"/>
              <w:right w:val="single" w:sz="4" w:space="0" w:color="auto"/>
            </w:tcBorders>
            <w:vAlign w:val="center"/>
          </w:tcPr>
          <w:p w14:paraId="6E47D61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4EE45C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85130"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84F9379"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FD97E86" w14:textId="77777777" w:rsidR="006F6378" w:rsidRPr="00C30686" w:rsidRDefault="006F6378" w:rsidP="0094020B">
            <w:pPr>
              <w:pStyle w:val="TAC"/>
              <w:rPr>
                <w:rFonts w:eastAsiaTheme="minorEastAsia"/>
                <w:lang w:val="en-US" w:eastAsia="zh-CN"/>
              </w:rPr>
            </w:pPr>
          </w:p>
        </w:tc>
      </w:tr>
      <w:tr w:rsidR="006F6378" w:rsidRPr="00C30686" w14:paraId="728BBD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6FA67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B51DE7F"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D1A1FB"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B3FC6C5"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8B929F6" w14:textId="77777777" w:rsidR="006F6378" w:rsidRPr="00C30686" w:rsidRDefault="006F6378" w:rsidP="0094020B">
            <w:pPr>
              <w:pStyle w:val="TAC"/>
              <w:rPr>
                <w:rFonts w:eastAsiaTheme="minorEastAsia"/>
                <w:lang w:val="en-US" w:eastAsia="zh-CN"/>
              </w:rPr>
            </w:pPr>
          </w:p>
        </w:tc>
      </w:tr>
      <w:tr w:rsidR="006F6378" w:rsidRPr="00C30686" w14:paraId="038281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F67552" w14:textId="77777777" w:rsidR="006F6378" w:rsidRPr="00C30686" w:rsidRDefault="006F6378" w:rsidP="0094020B">
            <w:pPr>
              <w:pStyle w:val="TAC"/>
              <w:rPr>
                <w:rFonts w:eastAsia="Yu Mincho"/>
                <w:lang w:val="en-US"/>
              </w:rPr>
            </w:pPr>
            <w:r w:rsidRPr="00C30686">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0AFFAEA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DDCB4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6714F9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2AB49FCF"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E6388C9"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8376E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D74C3A5"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4F1AF5B7" w14:textId="77777777" w:rsidTr="004F423A">
        <w:trPr>
          <w:trHeight w:val="29"/>
        </w:trPr>
        <w:tc>
          <w:tcPr>
            <w:tcW w:w="2742" w:type="dxa"/>
            <w:tcBorders>
              <w:top w:val="nil"/>
              <w:left w:val="single" w:sz="4" w:space="0" w:color="auto"/>
              <w:bottom w:val="nil"/>
              <w:right w:val="single" w:sz="4" w:space="0" w:color="auto"/>
            </w:tcBorders>
            <w:vAlign w:val="center"/>
          </w:tcPr>
          <w:p w14:paraId="40AB655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A5BD6C2"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A98A3"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CE559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EB77547" w14:textId="77777777" w:rsidR="006F6378" w:rsidRPr="00C30686" w:rsidRDefault="006F6378" w:rsidP="0094020B">
            <w:pPr>
              <w:pStyle w:val="TAC"/>
              <w:rPr>
                <w:rFonts w:eastAsia="Yu Mincho"/>
                <w:lang w:val="en-US"/>
              </w:rPr>
            </w:pPr>
          </w:p>
        </w:tc>
      </w:tr>
      <w:tr w:rsidR="006F6378" w:rsidRPr="00C30686" w14:paraId="7FDE33AF" w14:textId="77777777" w:rsidTr="004F423A">
        <w:trPr>
          <w:trHeight w:val="29"/>
        </w:trPr>
        <w:tc>
          <w:tcPr>
            <w:tcW w:w="2742" w:type="dxa"/>
            <w:tcBorders>
              <w:top w:val="nil"/>
              <w:left w:val="single" w:sz="4" w:space="0" w:color="auto"/>
              <w:bottom w:val="nil"/>
              <w:right w:val="single" w:sz="4" w:space="0" w:color="auto"/>
            </w:tcBorders>
            <w:vAlign w:val="center"/>
          </w:tcPr>
          <w:p w14:paraId="58514DE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26DB15"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AF7CA2"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4D420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8EB8F1D" w14:textId="77777777" w:rsidR="006F6378" w:rsidRPr="00C30686" w:rsidRDefault="006F6378" w:rsidP="0094020B">
            <w:pPr>
              <w:pStyle w:val="TAC"/>
              <w:rPr>
                <w:rFonts w:eastAsia="Yu Mincho"/>
                <w:lang w:val="en-US"/>
              </w:rPr>
            </w:pPr>
          </w:p>
        </w:tc>
      </w:tr>
      <w:tr w:rsidR="006F6378" w:rsidRPr="00C30686" w14:paraId="7DAB694D" w14:textId="77777777" w:rsidTr="004F423A">
        <w:trPr>
          <w:trHeight w:val="29"/>
        </w:trPr>
        <w:tc>
          <w:tcPr>
            <w:tcW w:w="2742" w:type="dxa"/>
            <w:tcBorders>
              <w:top w:val="nil"/>
              <w:left w:val="single" w:sz="4" w:space="0" w:color="auto"/>
              <w:bottom w:val="nil"/>
              <w:right w:val="single" w:sz="4" w:space="0" w:color="auto"/>
            </w:tcBorders>
            <w:vAlign w:val="center"/>
          </w:tcPr>
          <w:p w14:paraId="0A71AD0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06862F"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680DC"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9A2BD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90F8F3" w14:textId="77777777" w:rsidR="006F6378" w:rsidRPr="00C30686" w:rsidRDefault="006F6378" w:rsidP="0094020B">
            <w:pPr>
              <w:pStyle w:val="TAC"/>
              <w:rPr>
                <w:rFonts w:eastAsia="Yu Mincho"/>
                <w:lang w:val="en-US"/>
              </w:rPr>
            </w:pPr>
            <w:r w:rsidRPr="00C30686">
              <w:rPr>
                <w:rFonts w:eastAsiaTheme="minorEastAsia"/>
                <w:lang w:val="en-US" w:eastAsia="zh-CN"/>
              </w:rPr>
              <w:t>1</w:t>
            </w:r>
          </w:p>
        </w:tc>
      </w:tr>
      <w:tr w:rsidR="006F6378" w:rsidRPr="00C30686" w14:paraId="1B83311A" w14:textId="77777777" w:rsidTr="004F423A">
        <w:trPr>
          <w:trHeight w:val="29"/>
        </w:trPr>
        <w:tc>
          <w:tcPr>
            <w:tcW w:w="2742" w:type="dxa"/>
            <w:tcBorders>
              <w:top w:val="nil"/>
              <w:left w:val="single" w:sz="4" w:space="0" w:color="auto"/>
              <w:bottom w:val="nil"/>
              <w:right w:val="single" w:sz="4" w:space="0" w:color="auto"/>
            </w:tcBorders>
            <w:vAlign w:val="center"/>
          </w:tcPr>
          <w:p w14:paraId="33F3A5C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52CD356"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45B9D"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2B79E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F0E4B8" w14:textId="77777777" w:rsidR="006F6378" w:rsidRPr="00C30686" w:rsidRDefault="006F6378" w:rsidP="0094020B">
            <w:pPr>
              <w:pStyle w:val="TAC"/>
              <w:rPr>
                <w:rFonts w:eastAsia="Yu Mincho"/>
                <w:lang w:val="en-US"/>
              </w:rPr>
            </w:pPr>
          </w:p>
        </w:tc>
      </w:tr>
      <w:tr w:rsidR="006F6378" w:rsidRPr="00C30686" w14:paraId="0E4169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F662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FE8004"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820CD8"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3389D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C3AFE7A" w14:textId="77777777" w:rsidR="006F6378" w:rsidRPr="00C30686" w:rsidRDefault="006F6378" w:rsidP="0094020B">
            <w:pPr>
              <w:pStyle w:val="TAC"/>
              <w:rPr>
                <w:rFonts w:eastAsia="Yu Mincho"/>
                <w:lang w:val="en-US"/>
              </w:rPr>
            </w:pPr>
          </w:p>
        </w:tc>
      </w:tr>
      <w:tr w:rsidR="006F6378" w:rsidRPr="00C30686" w14:paraId="3C93569D" w14:textId="77777777" w:rsidTr="004F423A">
        <w:trPr>
          <w:trHeight w:val="29"/>
        </w:trPr>
        <w:tc>
          <w:tcPr>
            <w:tcW w:w="2742" w:type="dxa"/>
            <w:tcBorders>
              <w:top w:val="nil"/>
              <w:left w:val="single" w:sz="4" w:space="0" w:color="auto"/>
              <w:bottom w:val="nil"/>
              <w:right w:val="single" w:sz="4" w:space="0" w:color="auto"/>
            </w:tcBorders>
            <w:vAlign w:val="center"/>
          </w:tcPr>
          <w:p w14:paraId="7E6DFCC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C86648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BAF51"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117E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23918B" w14:textId="77777777" w:rsidR="006F6378" w:rsidRPr="00C30686" w:rsidRDefault="006F6378" w:rsidP="0094020B">
            <w:pPr>
              <w:pStyle w:val="TAC"/>
              <w:rPr>
                <w:rFonts w:eastAsia="Yu Mincho"/>
                <w:lang w:val="en-US"/>
              </w:rPr>
            </w:pPr>
            <w:r w:rsidRPr="00C30686">
              <w:rPr>
                <w:rFonts w:eastAsia="Yu Mincho"/>
                <w:lang w:val="en-US"/>
              </w:rPr>
              <w:t>2</w:t>
            </w:r>
          </w:p>
        </w:tc>
      </w:tr>
      <w:tr w:rsidR="006F6378" w:rsidRPr="00C30686" w14:paraId="08982A53" w14:textId="77777777" w:rsidTr="004F423A">
        <w:trPr>
          <w:trHeight w:val="29"/>
        </w:trPr>
        <w:tc>
          <w:tcPr>
            <w:tcW w:w="2742" w:type="dxa"/>
            <w:tcBorders>
              <w:top w:val="nil"/>
              <w:left w:val="single" w:sz="4" w:space="0" w:color="auto"/>
              <w:bottom w:val="nil"/>
              <w:right w:val="single" w:sz="4" w:space="0" w:color="auto"/>
            </w:tcBorders>
            <w:vAlign w:val="center"/>
          </w:tcPr>
          <w:p w14:paraId="7B6EAC0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CBB249"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8377A8"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9239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1EB1084D" w14:textId="77777777" w:rsidR="006F6378" w:rsidRPr="00C30686" w:rsidRDefault="006F6378" w:rsidP="0094020B">
            <w:pPr>
              <w:pStyle w:val="TAC"/>
              <w:rPr>
                <w:rFonts w:eastAsia="Yu Mincho"/>
                <w:lang w:val="en-US"/>
              </w:rPr>
            </w:pPr>
          </w:p>
        </w:tc>
      </w:tr>
      <w:tr w:rsidR="006F6378" w:rsidRPr="00C30686" w14:paraId="7A1FEA8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9C560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89DBE10"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912C06"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52D5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D81164" w14:textId="77777777" w:rsidR="006F6378" w:rsidRPr="00C30686" w:rsidRDefault="006F6378" w:rsidP="0094020B">
            <w:pPr>
              <w:pStyle w:val="TAC"/>
              <w:rPr>
                <w:rFonts w:eastAsia="Yu Mincho"/>
                <w:lang w:val="en-US"/>
              </w:rPr>
            </w:pPr>
          </w:p>
        </w:tc>
      </w:tr>
      <w:tr w:rsidR="006F6378" w:rsidRPr="00C30686" w14:paraId="0B96B7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74A4D8" w14:textId="77777777" w:rsidR="006F6378" w:rsidRPr="00C30686" w:rsidRDefault="006F6378" w:rsidP="0094020B">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56E4B2AE" w14:textId="77777777" w:rsidR="006F6378" w:rsidRPr="00C30686" w:rsidRDefault="006F6378" w:rsidP="0094020B">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1EA7B09A" w14:textId="77777777" w:rsidR="006F6378" w:rsidRPr="00C30686" w:rsidRDefault="006F6378" w:rsidP="0094020B">
            <w:pPr>
              <w:pStyle w:val="TAC"/>
              <w:rPr>
                <w:rFonts w:eastAsia="Yu Mincho"/>
              </w:rPr>
            </w:pPr>
            <w:r w:rsidRPr="00C30686">
              <w:rPr>
                <w:rFonts w:eastAsia="Yu Mincho"/>
              </w:rPr>
              <w:t>CA_n1A-n3A</w:t>
            </w:r>
          </w:p>
          <w:p w14:paraId="222ED34C" w14:textId="77777777" w:rsidR="006F6378" w:rsidRPr="00C30686" w:rsidRDefault="006F6378" w:rsidP="0094020B">
            <w:pPr>
              <w:pStyle w:val="TAC"/>
              <w:rPr>
                <w:rFonts w:eastAsia="Yu Mincho"/>
              </w:rPr>
            </w:pPr>
            <w:r w:rsidRPr="00C30686">
              <w:rPr>
                <w:rFonts w:eastAsia="Yu Mincho"/>
              </w:rPr>
              <w:t>CA_n1A-n77A</w:t>
            </w:r>
          </w:p>
          <w:p w14:paraId="796CCBCB"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DD32BFF"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4BBC38"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805702"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17CDA9C9" w14:textId="77777777" w:rsidTr="004F423A">
        <w:trPr>
          <w:trHeight w:val="29"/>
        </w:trPr>
        <w:tc>
          <w:tcPr>
            <w:tcW w:w="2742" w:type="dxa"/>
            <w:tcBorders>
              <w:top w:val="nil"/>
              <w:left w:val="single" w:sz="4" w:space="0" w:color="auto"/>
              <w:bottom w:val="nil"/>
              <w:right w:val="single" w:sz="4" w:space="0" w:color="auto"/>
            </w:tcBorders>
            <w:vAlign w:val="center"/>
          </w:tcPr>
          <w:p w14:paraId="2FFA3B7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DC7AC0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F6F0B"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F3E56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7B50D58" w14:textId="77777777" w:rsidR="006F6378" w:rsidRPr="00C30686" w:rsidRDefault="006F6378" w:rsidP="0094020B">
            <w:pPr>
              <w:pStyle w:val="TAC"/>
              <w:rPr>
                <w:rFonts w:eastAsia="Yu Mincho"/>
                <w:lang w:val="en-US"/>
              </w:rPr>
            </w:pPr>
          </w:p>
        </w:tc>
      </w:tr>
      <w:tr w:rsidR="006F6378" w:rsidRPr="00C30686" w14:paraId="1E385E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F73C1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2C82CE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701DEC"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38A59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35C7A3" w14:textId="77777777" w:rsidR="006F6378" w:rsidRPr="00C30686" w:rsidRDefault="006F6378" w:rsidP="0094020B">
            <w:pPr>
              <w:pStyle w:val="TAC"/>
              <w:rPr>
                <w:rFonts w:eastAsia="Yu Mincho"/>
                <w:lang w:val="en-US"/>
              </w:rPr>
            </w:pPr>
          </w:p>
        </w:tc>
      </w:tr>
      <w:tr w:rsidR="006F6378" w:rsidRPr="00C30686" w14:paraId="232EE8D4" w14:textId="77777777" w:rsidTr="004F423A">
        <w:trPr>
          <w:trHeight w:val="29"/>
        </w:trPr>
        <w:tc>
          <w:tcPr>
            <w:tcW w:w="2742" w:type="dxa"/>
            <w:tcBorders>
              <w:top w:val="nil"/>
              <w:left w:val="single" w:sz="4" w:space="0" w:color="auto"/>
              <w:bottom w:val="nil"/>
              <w:right w:val="single" w:sz="4" w:space="0" w:color="auto"/>
            </w:tcBorders>
            <w:vAlign w:val="center"/>
          </w:tcPr>
          <w:p w14:paraId="73940D79" w14:textId="77777777" w:rsidR="006F6378" w:rsidRPr="00C30686" w:rsidRDefault="006F6378" w:rsidP="0094020B">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11D5CEE0" w14:textId="77777777" w:rsidR="006F6378" w:rsidRPr="00C30686" w:rsidRDefault="006F6378" w:rsidP="0094020B">
            <w:pPr>
              <w:pStyle w:val="TAC"/>
              <w:rPr>
                <w:rFonts w:eastAsia="Yu Mincho"/>
              </w:rPr>
            </w:pPr>
            <w:r w:rsidRPr="00C30686">
              <w:rPr>
                <w:rFonts w:eastAsia="Yu Mincho"/>
              </w:rPr>
              <w:t>CA_n1A-n3A</w:t>
            </w:r>
          </w:p>
          <w:p w14:paraId="526E1ADA" w14:textId="77777777" w:rsidR="006F6378" w:rsidRPr="00C30686" w:rsidRDefault="006F6378" w:rsidP="0094020B">
            <w:pPr>
              <w:pStyle w:val="TAC"/>
              <w:rPr>
                <w:rFonts w:eastAsia="Yu Mincho"/>
              </w:rPr>
            </w:pPr>
            <w:r w:rsidRPr="00C30686">
              <w:rPr>
                <w:rFonts w:eastAsia="Yu Mincho"/>
              </w:rPr>
              <w:t>CA_n1A-n77A</w:t>
            </w:r>
          </w:p>
          <w:p w14:paraId="6508EEDD"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22C0940A"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FC11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145F0AC"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3A5C3290" w14:textId="77777777" w:rsidTr="004F423A">
        <w:trPr>
          <w:trHeight w:val="29"/>
        </w:trPr>
        <w:tc>
          <w:tcPr>
            <w:tcW w:w="2742" w:type="dxa"/>
            <w:tcBorders>
              <w:top w:val="nil"/>
              <w:left w:val="single" w:sz="4" w:space="0" w:color="auto"/>
              <w:bottom w:val="nil"/>
              <w:right w:val="single" w:sz="4" w:space="0" w:color="auto"/>
            </w:tcBorders>
            <w:vAlign w:val="center"/>
          </w:tcPr>
          <w:p w14:paraId="59A6C7A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476707"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486B4F"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4981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03FDCADD" w14:textId="77777777" w:rsidR="006F6378" w:rsidRPr="00C30686" w:rsidRDefault="006F6378" w:rsidP="0094020B">
            <w:pPr>
              <w:pStyle w:val="TAC"/>
              <w:rPr>
                <w:rFonts w:eastAsia="Yu Mincho"/>
                <w:lang w:val="en-US"/>
              </w:rPr>
            </w:pPr>
          </w:p>
        </w:tc>
      </w:tr>
      <w:tr w:rsidR="006F6378" w:rsidRPr="00C30686" w14:paraId="6331D4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0C939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38689B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E933E"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436FD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4274FEC" w14:textId="77777777" w:rsidR="006F6378" w:rsidRPr="00C30686" w:rsidRDefault="006F6378" w:rsidP="0094020B">
            <w:pPr>
              <w:pStyle w:val="TAC"/>
              <w:rPr>
                <w:rFonts w:eastAsia="Yu Mincho"/>
                <w:lang w:val="en-US"/>
              </w:rPr>
            </w:pPr>
          </w:p>
        </w:tc>
      </w:tr>
      <w:tr w:rsidR="006F6378" w:rsidRPr="00C30686" w14:paraId="354372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9FA201" w14:textId="77777777" w:rsidR="006F6378" w:rsidRPr="00C30686" w:rsidRDefault="006F6378" w:rsidP="0094020B">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4C16C034" w14:textId="77777777" w:rsidR="006F6378" w:rsidRPr="00C30686" w:rsidRDefault="006F6378" w:rsidP="0094020B">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D85B7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A38BBA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D836841" w14:textId="77777777" w:rsidR="006F6378" w:rsidRPr="00C30686" w:rsidRDefault="006F6378" w:rsidP="0094020B">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6F6378" w:rsidRPr="00C30686" w14:paraId="62012170" w14:textId="77777777" w:rsidTr="004F423A">
        <w:trPr>
          <w:trHeight w:val="29"/>
        </w:trPr>
        <w:tc>
          <w:tcPr>
            <w:tcW w:w="2742" w:type="dxa"/>
            <w:tcBorders>
              <w:top w:val="nil"/>
              <w:left w:val="single" w:sz="4" w:space="0" w:color="auto"/>
              <w:bottom w:val="nil"/>
              <w:right w:val="single" w:sz="4" w:space="0" w:color="auto"/>
            </w:tcBorders>
            <w:vAlign w:val="center"/>
          </w:tcPr>
          <w:p w14:paraId="777D769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33C21B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6BB8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2B4230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3B06AE1" w14:textId="77777777" w:rsidR="006F6378" w:rsidRPr="00C30686" w:rsidRDefault="006F6378" w:rsidP="0094020B">
            <w:pPr>
              <w:pStyle w:val="TAC"/>
              <w:rPr>
                <w:rFonts w:eastAsia="Yu Mincho"/>
                <w:lang w:val="en-US"/>
              </w:rPr>
            </w:pPr>
          </w:p>
        </w:tc>
      </w:tr>
      <w:tr w:rsidR="006F6378" w:rsidRPr="00C30686" w14:paraId="2BB90E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6CAE8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46FB5DA"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03302"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8D179C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173A1EB7" w14:textId="77777777" w:rsidR="006F6378" w:rsidRPr="00C30686" w:rsidRDefault="006F6378" w:rsidP="0094020B">
            <w:pPr>
              <w:pStyle w:val="TAC"/>
              <w:rPr>
                <w:rFonts w:eastAsia="Yu Mincho"/>
                <w:lang w:val="en-US"/>
              </w:rPr>
            </w:pPr>
          </w:p>
        </w:tc>
      </w:tr>
      <w:tr w:rsidR="006F6378" w:rsidRPr="00C30686" w14:paraId="38A607D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684B30" w14:textId="77777777" w:rsidR="006F6378" w:rsidRPr="00C30686" w:rsidRDefault="006F6378" w:rsidP="0094020B">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D196EFE"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13C3D82C"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5B48D7EA"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90143C"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650EA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F0C443"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6C7AD6CA" w14:textId="77777777" w:rsidTr="004F423A">
        <w:trPr>
          <w:trHeight w:val="29"/>
        </w:trPr>
        <w:tc>
          <w:tcPr>
            <w:tcW w:w="2742" w:type="dxa"/>
            <w:tcBorders>
              <w:top w:val="nil"/>
              <w:left w:val="single" w:sz="4" w:space="0" w:color="auto"/>
              <w:bottom w:val="nil"/>
              <w:right w:val="single" w:sz="4" w:space="0" w:color="auto"/>
            </w:tcBorders>
            <w:vAlign w:val="center"/>
          </w:tcPr>
          <w:p w14:paraId="5487CA93"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87352D3"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D584B"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7127F5"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F16E5CE" w14:textId="77777777" w:rsidR="006F6378" w:rsidRPr="00C30686" w:rsidRDefault="006F6378" w:rsidP="0094020B">
            <w:pPr>
              <w:pStyle w:val="TAC"/>
              <w:rPr>
                <w:rFonts w:eastAsia="Yu Mincho" w:cs="Arial"/>
                <w:szCs w:val="18"/>
                <w:lang w:val="en-US"/>
              </w:rPr>
            </w:pPr>
          </w:p>
        </w:tc>
      </w:tr>
      <w:tr w:rsidR="006F6378" w:rsidRPr="00C30686" w14:paraId="25F5A59C" w14:textId="77777777" w:rsidTr="004F423A">
        <w:trPr>
          <w:trHeight w:val="29"/>
        </w:trPr>
        <w:tc>
          <w:tcPr>
            <w:tcW w:w="2742" w:type="dxa"/>
            <w:tcBorders>
              <w:top w:val="nil"/>
              <w:left w:val="single" w:sz="4" w:space="0" w:color="auto"/>
              <w:bottom w:val="nil"/>
              <w:right w:val="single" w:sz="4" w:space="0" w:color="auto"/>
            </w:tcBorders>
            <w:vAlign w:val="center"/>
          </w:tcPr>
          <w:p w14:paraId="3F8F041C"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C9D8268"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0C09F"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0A82E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4BD9F7" w14:textId="77777777" w:rsidR="006F6378" w:rsidRPr="00C30686" w:rsidRDefault="006F6378" w:rsidP="0094020B">
            <w:pPr>
              <w:pStyle w:val="TAC"/>
              <w:rPr>
                <w:rFonts w:eastAsia="Yu Mincho" w:cs="Arial"/>
                <w:szCs w:val="18"/>
                <w:lang w:val="en-US"/>
              </w:rPr>
            </w:pPr>
          </w:p>
        </w:tc>
      </w:tr>
      <w:tr w:rsidR="006F6378" w:rsidRPr="00C30686" w14:paraId="72BC3DC8" w14:textId="77777777" w:rsidTr="004F423A">
        <w:trPr>
          <w:trHeight w:val="29"/>
        </w:trPr>
        <w:tc>
          <w:tcPr>
            <w:tcW w:w="2742" w:type="dxa"/>
            <w:tcBorders>
              <w:top w:val="nil"/>
              <w:left w:val="single" w:sz="4" w:space="0" w:color="auto"/>
              <w:bottom w:val="nil"/>
              <w:right w:val="single" w:sz="4" w:space="0" w:color="auto"/>
            </w:tcBorders>
            <w:vAlign w:val="center"/>
          </w:tcPr>
          <w:p w14:paraId="5BDF1315"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7EBFC6D"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3F955F"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524B0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516475A"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1</w:t>
            </w:r>
          </w:p>
        </w:tc>
      </w:tr>
      <w:tr w:rsidR="006F6378" w:rsidRPr="00C30686" w14:paraId="1BD1502C" w14:textId="77777777" w:rsidTr="004F423A">
        <w:trPr>
          <w:trHeight w:val="29"/>
        </w:trPr>
        <w:tc>
          <w:tcPr>
            <w:tcW w:w="2742" w:type="dxa"/>
            <w:tcBorders>
              <w:top w:val="nil"/>
              <w:left w:val="single" w:sz="4" w:space="0" w:color="auto"/>
              <w:bottom w:val="nil"/>
              <w:right w:val="single" w:sz="4" w:space="0" w:color="auto"/>
            </w:tcBorders>
            <w:vAlign w:val="center"/>
          </w:tcPr>
          <w:p w14:paraId="3A9B05B0"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835F74B"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CE796"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C2D628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2A74D7" w14:textId="77777777" w:rsidR="006F6378" w:rsidRPr="00C30686" w:rsidRDefault="006F6378" w:rsidP="0094020B">
            <w:pPr>
              <w:pStyle w:val="TAC"/>
              <w:rPr>
                <w:rFonts w:eastAsia="Yu Mincho" w:cs="Arial"/>
                <w:szCs w:val="18"/>
                <w:lang w:val="en-US"/>
              </w:rPr>
            </w:pPr>
          </w:p>
        </w:tc>
      </w:tr>
      <w:tr w:rsidR="006F6378" w:rsidRPr="00C30686" w14:paraId="4C94E5EB" w14:textId="77777777" w:rsidTr="004F423A">
        <w:trPr>
          <w:trHeight w:val="29"/>
        </w:trPr>
        <w:tc>
          <w:tcPr>
            <w:tcW w:w="2742" w:type="dxa"/>
            <w:tcBorders>
              <w:top w:val="nil"/>
              <w:left w:val="single" w:sz="4" w:space="0" w:color="auto"/>
              <w:bottom w:val="nil"/>
              <w:right w:val="single" w:sz="4" w:space="0" w:color="auto"/>
            </w:tcBorders>
            <w:vAlign w:val="center"/>
          </w:tcPr>
          <w:p w14:paraId="47FD6966"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FC1377C"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7A6A3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487A9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6094EEAA" w14:textId="77777777" w:rsidR="006F6378" w:rsidRPr="00C30686" w:rsidRDefault="006F6378" w:rsidP="0094020B">
            <w:pPr>
              <w:pStyle w:val="TAC"/>
              <w:rPr>
                <w:rFonts w:eastAsia="Yu Mincho" w:cs="Arial"/>
                <w:szCs w:val="18"/>
                <w:lang w:val="en-US"/>
              </w:rPr>
            </w:pPr>
          </w:p>
        </w:tc>
      </w:tr>
      <w:tr w:rsidR="006F6378" w:rsidRPr="00C30686" w14:paraId="6F47C292" w14:textId="77777777" w:rsidTr="004F423A">
        <w:trPr>
          <w:trHeight w:val="29"/>
        </w:trPr>
        <w:tc>
          <w:tcPr>
            <w:tcW w:w="2742" w:type="dxa"/>
            <w:tcBorders>
              <w:top w:val="nil"/>
              <w:left w:val="single" w:sz="4" w:space="0" w:color="auto"/>
              <w:bottom w:val="nil"/>
              <w:right w:val="single" w:sz="4" w:space="0" w:color="auto"/>
            </w:tcBorders>
            <w:vAlign w:val="center"/>
          </w:tcPr>
          <w:p w14:paraId="0745535F"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99C25AD"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E203C"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0775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23BE49"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2</w:t>
            </w:r>
          </w:p>
        </w:tc>
      </w:tr>
      <w:tr w:rsidR="006F6378" w:rsidRPr="00C30686" w14:paraId="0944B38D" w14:textId="77777777" w:rsidTr="004F423A">
        <w:trPr>
          <w:trHeight w:val="29"/>
        </w:trPr>
        <w:tc>
          <w:tcPr>
            <w:tcW w:w="2742" w:type="dxa"/>
            <w:tcBorders>
              <w:top w:val="nil"/>
              <w:left w:val="single" w:sz="4" w:space="0" w:color="auto"/>
              <w:bottom w:val="nil"/>
              <w:right w:val="single" w:sz="4" w:space="0" w:color="auto"/>
            </w:tcBorders>
            <w:vAlign w:val="center"/>
          </w:tcPr>
          <w:p w14:paraId="2F0042E4"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812F560"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C47D4"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3C75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7BF3CD" w14:textId="77777777" w:rsidR="006F6378" w:rsidRPr="00C30686" w:rsidRDefault="006F6378" w:rsidP="0094020B">
            <w:pPr>
              <w:pStyle w:val="TAC"/>
              <w:rPr>
                <w:rFonts w:eastAsia="Yu Mincho" w:cs="Arial"/>
                <w:szCs w:val="18"/>
                <w:lang w:val="en-US"/>
              </w:rPr>
            </w:pPr>
          </w:p>
        </w:tc>
      </w:tr>
      <w:tr w:rsidR="006F6378" w:rsidRPr="00C30686" w14:paraId="59D2F3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A8E4EB"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962C3CC"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E13F8"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50E7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BC2B38" w14:textId="77777777" w:rsidR="006F6378" w:rsidRPr="00C30686" w:rsidRDefault="006F6378" w:rsidP="0094020B">
            <w:pPr>
              <w:pStyle w:val="TAC"/>
              <w:rPr>
                <w:rFonts w:eastAsia="Yu Mincho" w:cs="Arial"/>
                <w:szCs w:val="18"/>
                <w:lang w:val="en-US"/>
              </w:rPr>
            </w:pPr>
          </w:p>
        </w:tc>
      </w:tr>
      <w:tr w:rsidR="006F6378" w:rsidRPr="00C30686" w14:paraId="5F76F63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C93FCD"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lastRenderedPageBreak/>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1FA16581"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CA_n78(2A)</w:t>
            </w:r>
          </w:p>
          <w:p w14:paraId="0DBFCB07"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CA_n1A-n3A</w:t>
            </w:r>
          </w:p>
          <w:p w14:paraId="11DC71C2"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CA_n1A-n78A</w:t>
            </w:r>
          </w:p>
          <w:p w14:paraId="5104EB61"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4C6C227"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132AD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5E1C78"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0</w:t>
            </w:r>
          </w:p>
        </w:tc>
      </w:tr>
      <w:tr w:rsidR="006F6378" w:rsidRPr="00C30686" w14:paraId="476B151F" w14:textId="77777777" w:rsidTr="004F423A">
        <w:trPr>
          <w:trHeight w:val="29"/>
        </w:trPr>
        <w:tc>
          <w:tcPr>
            <w:tcW w:w="2742" w:type="dxa"/>
            <w:tcBorders>
              <w:top w:val="nil"/>
              <w:left w:val="single" w:sz="4" w:space="0" w:color="auto"/>
              <w:bottom w:val="nil"/>
              <w:right w:val="single" w:sz="4" w:space="0" w:color="auto"/>
            </w:tcBorders>
            <w:vAlign w:val="center"/>
          </w:tcPr>
          <w:p w14:paraId="71CFA464"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5E294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4FC6E"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34D1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6302B1" w14:textId="77777777" w:rsidR="006F6378" w:rsidRPr="00C30686" w:rsidRDefault="006F6378" w:rsidP="0094020B">
            <w:pPr>
              <w:pStyle w:val="TAC"/>
              <w:rPr>
                <w:rFonts w:eastAsia="Yu Mincho" w:cs="Arial"/>
                <w:szCs w:val="18"/>
                <w:lang w:val="en-US"/>
              </w:rPr>
            </w:pPr>
          </w:p>
        </w:tc>
      </w:tr>
      <w:tr w:rsidR="006F6378" w:rsidRPr="00C30686" w14:paraId="3F642B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161169"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53A6F07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63E0DE"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B6841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F6E961" w14:textId="77777777" w:rsidR="006F6378" w:rsidRPr="00C30686" w:rsidRDefault="006F6378" w:rsidP="0094020B">
            <w:pPr>
              <w:pStyle w:val="TAC"/>
              <w:rPr>
                <w:rFonts w:eastAsia="Yu Mincho" w:cs="Arial"/>
                <w:szCs w:val="18"/>
                <w:lang w:val="en-US"/>
              </w:rPr>
            </w:pPr>
          </w:p>
        </w:tc>
      </w:tr>
      <w:tr w:rsidR="006F6378" w:rsidRPr="00C30686" w14:paraId="7062840D" w14:textId="77777777" w:rsidTr="004F423A">
        <w:trPr>
          <w:trHeight w:val="29"/>
        </w:trPr>
        <w:tc>
          <w:tcPr>
            <w:tcW w:w="2742" w:type="dxa"/>
            <w:tcBorders>
              <w:top w:val="single" w:sz="4" w:space="0" w:color="auto"/>
              <w:left w:val="single" w:sz="4" w:space="0" w:color="auto"/>
              <w:bottom w:val="nil"/>
              <w:right w:val="single" w:sz="4" w:space="0" w:color="auto"/>
            </w:tcBorders>
          </w:tcPr>
          <w:p w14:paraId="00F1E6CB" w14:textId="77777777" w:rsidR="006F6378" w:rsidRPr="00C30686" w:rsidRDefault="006F6378" w:rsidP="0094020B">
            <w:pPr>
              <w:pStyle w:val="TAC"/>
              <w:rPr>
                <w:rFonts w:eastAsiaTheme="minorEastAsia"/>
                <w:lang w:val="en-US"/>
              </w:rPr>
            </w:pPr>
            <w:r w:rsidRPr="00C30686">
              <w:rPr>
                <w:rFonts w:eastAsiaTheme="minorEastAsia"/>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5B2FA281"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CA_n1A-n3A</w:t>
            </w:r>
          </w:p>
          <w:p w14:paraId="4D7A27E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CA_n1A-n78A</w:t>
            </w:r>
          </w:p>
          <w:p w14:paraId="625888BA" w14:textId="77777777" w:rsidR="006F6378" w:rsidRPr="00C30686" w:rsidRDefault="006F6378" w:rsidP="0094020B">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98224EE"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CFA4B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08EFBE41"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0</w:t>
            </w:r>
          </w:p>
        </w:tc>
      </w:tr>
      <w:tr w:rsidR="006F6378" w:rsidRPr="00C30686" w14:paraId="0CCFEB88" w14:textId="77777777" w:rsidTr="004F423A">
        <w:trPr>
          <w:trHeight w:val="29"/>
        </w:trPr>
        <w:tc>
          <w:tcPr>
            <w:tcW w:w="2742" w:type="dxa"/>
            <w:tcBorders>
              <w:top w:val="nil"/>
              <w:left w:val="single" w:sz="4" w:space="0" w:color="auto"/>
              <w:bottom w:val="nil"/>
              <w:right w:val="single" w:sz="4" w:space="0" w:color="auto"/>
            </w:tcBorders>
          </w:tcPr>
          <w:p w14:paraId="0E70C8A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CE9818"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BAD99FF"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F9BE33"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7102A063" w14:textId="77777777" w:rsidR="006F6378" w:rsidRPr="00C30686" w:rsidRDefault="006F6378" w:rsidP="0094020B">
            <w:pPr>
              <w:pStyle w:val="TAC"/>
              <w:rPr>
                <w:rFonts w:eastAsiaTheme="minorEastAsia" w:cs="Arial"/>
                <w:szCs w:val="18"/>
                <w:lang w:val="en-US"/>
              </w:rPr>
            </w:pPr>
          </w:p>
        </w:tc>
      </w:tr>
      <w:tr w:rsidR="006F6378" w:rsidRPr="00C30686" w14:paraId="0F5FAF7F" w14:textId="77777777" w:rsidTr="004F423A">
        <w:trPr>
          <w:trHeight w:val="29"/>
        </w:trPr>
        <w:tc>
          <w:tcPr>
            <w:tcW w:w="2742" w:type="dxa"/>
            <w:tcBorders>
              <w:top w:val="nil"/>
              <w:left w:val="single" w:sz="4" w:space="0" w:color="auto"/>
              <w:bottom w:val="single" w:sz="4" w:space="0" w:color="auto"/>
              <w:right w:val="single" w:sz="4" w:space="0" w:color="auto"/>
            </w:tcBorders>
          </w:tcPr>
          <w:p w14:paraId="1F8B73B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E3B708"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1F18F8A"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1C6E9B"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CCC2979" w14:textId="77777777" w:rsidR="006F6378" w:rsidRPr="00C30686" w:rsidRDefault="006F6378" w:rsidP="0094020B">
            <w:pPr>
              <w:pStyle w:val="TAC"/>
              <w:rPr>
                <w:rFonts w:eastAsiaTheme="minorEastAsia" w:cs="Arial"/>
                <w:szCs w:val="18"/>
                <w:lang w:val="en-US"/>
              </w:rPr>
            </w:pPr>
          </w:p>
        </w:tc>
      </w:tr>
      <w:tr w:rsidR="006F6378" w:rsidRPr="00C30686" w14:paraId="486A6391" w14:textId="77777777" w:rsidTr="004F423A">
        <w:trPr>
          <w:trHeight w:val="29"/>
        </w:trPr>
        <w:tc>
          <w:tcPr>
            <w:tcW w:w="2742" w:type="dxa"/>
            <w:tcBorders>
              <w:top w:val="single" w:sz="4" w:space="0" w:color="auto"/>
              <w:left w:val="single" w:sz="4" w:space="0" w:color="auto"/>
              <w:bottom w:val="nil"/>
              <w:right w:val="single" w:sz="4" w:space="0" w:color="auto"/>
            </w:tcBorders>
          </w:tcPr>
          <w:p w14:paraId="64DC58E0" w14:textId="77777777" w:rsidR="006F6378" w:rsidRPr="00C30686" w:rsidRDefault="006F6378" w:rsidP="0094020B">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744A7CFD"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68A9DA29"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p>
          <w:p w14:paraId="57235898" w14:textId="77777777" w:rsidR="006F6378" w:rsidRPr="00C30686" w:rsidRDefault="006F6378" w:rsidP="0094020B">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20AA92C"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08AA50"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D7ABB25" w14:textId="77777777" w:rsidR="006F6378" w:rsidRPr="00C30686" w:rsidRDefault="006F6378" w:rsidP="0094020B">
            <w:pPr>
              <w:pStyle w:val="TAC"/>
              <w:rPr>
                <w:rFonts w:eastAsiaTheme="minorEastAsia" w:cs="Arial"/>
                <w:szCs w:val="18"/>
                <w:lang w:val="en-US"/>
              </w:rPr>
            </w:pPr>
            <w:r w:rsidRPr="00C30686">
              <w:rPr>
                <w:rFonts w:eastAsia="Yu Mincho" w:cs="Arial"/>
                <w:szCs w:val="18"/>
                <w:lang w:val="en-US"/>
              </w:rPr>
              <w:t>0</w:t>
            </w:r>
          </w:p>
        </w:tc>
      </w:tr>
      <w:tr w:rsidR="006F6378" w:rsidRPr="00C30686" w14:paraId="60A0E2C9" w14:textId="77777777" w:rsidTr="004F423A">
        <w:trPr>
          <w:trHeight w:val="29"/>
        </w:trPr>
        <w:tc>
          <w:tcPr>
            <w:tcW w:w="2742" w:type="dxa"/>
            <w:tcBorders>
              <w:top w:val="nil"/>
              <w:left w:val="single" w:sz="4" w:space="0" w:color="auto"/>
              <w:bottom w:val="nil"/>
              <w:right w:val="single" w:sz="4" w:space="0" w:color="auto"/>
            </w:tcBorders>
          </w:tcPr>
          <w:p w14:paraId="347A857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5E4319"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A410A5F"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C37B4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01E2C93" w14:textId="77777777" w:rsidR="006F6378" w:rsidRPr="00C30686" w:rsidRDefault="006F6378" w:rsidP="0094020B">
            <w:pPr>
              <w:pStyle w:val="TAC"/>
              <w:rPr>
                <w:rFonts w:eastAsiaTheme="minorEastAsia" w:cs="Arial"/>
                <w:szCs w:val="18"/>
                <w:lang w:val="en-US"/>
              </w:rPr>
            </w:pPr>
          </w:p>
        </w:tc>
      </w:tr>
      <w:tr w:rsidR="006F6378" w:rsidRPr="00C30686" w14:paraId="3C808EBB" w14:textId="77777777" w:rsidTr="004F423A">
        <w:trPr>
          <w:trHeight w:val="29"/>
        </w:trPr>
        <w:tc>
          <w:tcPr>
            <w:tcW w:w="2742" w:type="dxa"/>
            <w:tcBorders>
              <w:top w:val="nil"/>
              <w:left w:val="single" w:sz="4" w:space="0" w:color="auto"/>
              <w:bottom w:val="single" w:sz="4" w:space="0" w:color="auto"/>
              <w:right w:val="single" w:sz="4" w:space="0" w:color="auto"/>
            </w:tcBorders>
          </w:tcPr>
          <w:p w14:paraId="17291BA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F15A477"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C532CD1"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EB21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75A67C" w14:textId="77777777" w:rsidR="006F6378" w:rsidRPr="00C30686" w:rsidRDefault="006F6378" w:rsidP="0094020B">
            <w:pPr>
              <w:pStyle w:val="TAC"/>
              <w:rPr>
                <w:rFonts w:eastAsiaTheme="minorEastAsia" w:cs="Arial"/>
                <w:szCs w:val="18"/>
                <w:lang w:val="en-US"/>
              </w:rPr>
            </w:pPr>
          </w:p>
        </w:tc>
      </w:tr>
      <w:tr w:rsidR="006F6378" w:rsidRPr="00C30686" w14:paraId="3229FB6E" w14:textId="77777777" w:rsidTr="004F423A">
        <w:trPr>
          <w:trHeight w:val="29"/>
        </w:trPr>
        <w:tc>
          <w:tcPr>
            <w:tcW w:w="2742" w:type="dxa"/>
            <w:tcBorders>
              <w:top w:val="single" w:sz="4" w:space="0" w:color="auto"/>
              <w:left w:val="single" w:sz="4" w:space="0" w:color="auto"/>
              <w:bottom w:val="nil"/>
              <w:right w:val="single" w:sz="4" w:space="0" w:color="auto"/>
            </w:tcBorders>
          </w:tcPr>
          <w:p w14:paraId="2AF071CE" w14:textId="77777777" w:rsidR="006F6378" w:rsidRPr="00C30686" w:rsidRDefault="006F6378" w:rsidP="0094020B">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654AB0EB"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7D721357"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p>
          <w:p w14:paraId="1C5CE6FF" w14:textId="77777777" w:rsidR="006F6378" w:rsidRPr="00C30686" w:rsidRDefault="006F6378" w:rsidP="0094020B">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31677D0"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FF42B9"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EAF9D14" w14:textId="77777777" w:rsidR="006F6378" w:rsidRPr="00C30686" w:rsidRDefault="006F6378" w:rsidP="0094020B">
            <w:pPr>
              <w:pStyle w:val="TAC"/>
              <w:rPr>
                <w:rFonts w:eastAsiaTheme="minorEastAsia" w:cs="Arial"/>
                <w:szCs w:val="18"/>
                <w:lang w:val="en-US"/>
              </w:rPr>
            </w:pPr>
            <w:r w:rsidRPr="00C30686">
              <w:rPr>
                <w:rFonts w:eastAsia="Yu Mincho" w:cs="Arial"/>
                <w:szCs w:val="18"/>
                <w:lang w:val="en-US"/>
              </w:rPr>
              <w:t>0</w:t>
            </w:r>
          </w:p>
        </w:tc>
      </w:tr>
      <w:tr w:rsidR="006F6378" w:rsidRPr="00C30686" w14:paraId="4DBC4DC2" w14:textId="77777777" w:rsidTr="004F423A">
        <w:trPr>
          <w:trHeight w:val="29"/>
        </w:trPr>
        <w:tc>
          <w:tcPr>
            <w:tcW w:w="2742" w:type="dxa"/>
            <w:tcBorders>
              <w:top w:val="nil"/>
              <w:left w:val="single" w:sz="4" w:space="0" w:color="auto"/>
              <w:bottom w:val="nil"/>
              <w:right w:val="single" w:sz="4" w:space="0" w:color="auto"/>
            </w:tcBorders>
            <w:vAlign w:val="center"/>
          </w:tcPr>
          <w:p w14:paraId="0F9F8BD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C4B1FC"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2ED0C8D"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076E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73029B1" w14:textId="77777777" w:rsidR="006F6378" w:rsidRPr="00C30686" w:rsidRDefault="006F6378" w:rsidP="0094020B">
            <w:pPr>
              <w:pStyle w:val="TAC"/>
              <w:rPr>
                <w:rFonts w:eastAsiaTheme="minorEastAsia" w:cs="Arial"/>
                <w:szCs w:val="18"/>
                <w:lang w:val="en-US"/>
              </w:rPr>
            </w:pPr>
          </w:p>
        </w:tc>
      </w:tr>
      <w:tr w:rsidR="006F6378" w:rsidRPr="00C30686" w14:paraId="21695A8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FFD8E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12FFB91"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8D2BCA0"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9AFC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FD67593" w14:textId="77777777" w:rsidR="006F6378" w:rsidRPr="00C30686" w:rsidRDefault="006F6378" w:rsidP="0094020B">
            <w:pPr>
              <w:pStyle w:val="TAC"/>
              <w:rPr>
                <w:rFonts w:eastAsiaTheme="minorEastAsia" w:cs="Arial"/>
                <w:szCs w:val="18"/>
                <w:lang w:val="en-US"/>
              </w:rPr>
            </w:pPr>
          </w:p>
        </w:tc>
      </w:tr>
      <w:tr w:rsidR="006F6378" w:rsidRPr="00C30686" w14:paraId="2CE796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2A384" w14:textId="77777777" w:rsidR="006F6378" w:rsidRPr="00C30686" w:rsidRDefault="006F6378" w:rsidP="0094020B">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0307DAD2" w14:textId="77777777" w:rsidR="006F6378" w:rsidRPr="00811DBE" w:rsidRDefault="006F6378" w:rsidP="0094020B">
            <w:pPr>
              <w:pStyle w:val="TAC"/>
              <w:rPr>
                <w:rFonts w:eastAsiaTheme="minorEastAsia"/>
                <w:lang w:val="en-US"/>
              </w:rPr>
            </w:pPr>
            <w:r w:rsidRPr="00811DBE">
              <w:rPr>
                <w:rFonts w:eastAsiaTheme="minorEastAsia"/>
                <w:lang w:val="en-US"/>
              </w:rPr>
              <w:t>CA_n1A-n3A</w:t>
            </w:r>
          </w:p>
          <w:p w14:paraId="5F6251ED" w14:textId="77777777" w:rsidR="006F6378" w:rsidRPr="00811DBE" w:rsidRDefault="006F6378" w:rsidP="0094020B">
            <w:pPr>
              <w:pStyle w:val="TAC"/>
              <w:rPr>
                <w:rFonts w:eastAsiaTheme="minorEastAsia"/>
                <w:lang w:val="en-US"/>
              </w:rPr>
            </w:pPr>
            <w:r w:rsidRPr="00811DBE">
              <w:rPr>
                <w:rFonts w:eastAsiaTheme="minorEastAsia"/>
                <w:lang w:val="en-US"/>
              </w:rPr>
              <w:t>CA_n1A-n79A</w:t>
            </w:r>
          </w:p>
          <w:p w14:paraId="59EDCE4F" w14:textId="77777777" w:rsidR="006F6378" w:rsidRPr="00C30686" w:rsidRDefault="006F6378" w:rsidP="0094020B">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3109C0C" w14:textId="77777777" w:rsidR="006F6378" w:rsidRPr="00C30686" w:rsidRDefault="006F6378" w:rsidP="0094020B">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3F28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08C7D9" w14:textId="77777777" w:rsidR="006F6378" w:rsidRPr="00C30686" w:rsidRDefault="006F6378" w:rsidP="0094020B">
            <w:pPr>
              <w:pStyle w:val="TAC"/>
              <w:rPr>
                <w:rFonts w:eastAsia="Yu Mincho"/>
                <w:lang w:val="en-US"/>
              </w:rPr>
            </w:pPr>
            <w:r w:rsidRPr="00C30686">
              <w:rPr>
                <w:rFonts w:eastAsiaTheme="minorEastAsia" w:cs="Arial"/>
                <w:szCs w:val="18"/>
                <w:lang w:val="en-US"/>
              </w:rPr>
              <w:t>0</w:t>
            </w:r>
          </w:p>
        </w:tc>
      </w:tr>
      <w:tr w:rsidR="006F6378" w:rsidRPr="00C30686" w14:paraId="69EA3280" w14:textId="77777777" w:rsidTr="004F423A">
        <w:trPr>
          <w:trHeight w:val="29"/>
        </w:trPr>
        <w:tc>
          <w:tcPr>
            <w:tcW w:w="2742" w:type="dxa"/>
            <w:tcBorders>
              <w:top w:val="nil"/>
              <w:left w:val="single" w:sz="4" w:space="0" w:color="auto"/>
              <w:bottom w:val="nil"/>
              <w:right w:val="single" w:sz="4" w:space="0" w:color="auto"/>
            </w:tcBorders>
            <w:vAlign w:val="center"/>
          </w:tcPr>
          <w:p w14:paraId="4B851E4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E6DC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5B80D" w14:textId="77777777" w:rsidR="006F6378" w:rsidRPr="00C30686" w:rsidRDefault="006F6378" w:rsidP="0094020B">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62A9A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9137131" w14:textId="77777777" w:rsidR="006F6378" w:rsidRPr="00C30686" w:rsidRDefault="006F6378" w:rsidP="0094020B">
            <w:pPr>
              <w:pStyle w:val="TAC"/>
              <w:rPr>
                <w:rFonts w:eastAsia="Yu Mincho"/>
                <w:lang w:val="en-US"/>
              </w:rPr>
            </w:pPr>
          </w:p>
        </w:tc>
      </w:tr>
      <w:tr w:rsidR="006F6378" w:rsidRPr="00C30686" w14:paraId="2EAACD3E" w14:textId="77777777" w:rsidTr="004F423A">
        <w:trPr>
          <w:trHeight w:val="29"/>
        </w:trPr>
        <w:tc>
          <w:tcPr>
            <w:tcW w:w="2742" w:type="dxa"/>
            <w:tcBorders>
              <w:top w:val="nil"/>
              <w:left w:val="single" w:sz="4" w:space="0" w:color="auto"/>
              <w:bottom w:val="nil"/>
              <w:right w:val="single" w:sz="4" w:space="0" w:color="auto"/>
            </w:tcBorders>
            <w:vAlign w:val="center"/>
          </w:tcPr>
          <w:p w14:paraId="58A0403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CBCD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1D3F5" w14:textId="77777777" w:rsidR="006F6378" w:rsidRPr="00C30686" w:rsidRDefault="006F6378" w:rsidP="0094020B">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C7D24D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FA0BFD" w14:textId="77777777" w:rsidR="006F6378" w:rsidRPr="00C30686" w:rsidRDefault="006F6378" w:rsidP="0094020B">
            <w:pPr>
              <w:pStyle w:val="TAC"/>
              <w:rPr>
                <w:rFonts w:eastAsia="Yu Mincho"/>
                <w:lang w:val="en-US"/>
              </w:rPr>
            </w:pPr>
          </w:p>
        </w:tc>
      </w:tr>
      <w:tr w:rsidR="006F6378" w:rsidRPr="00C30686" w14:paraId="75D8027D" w14:textId="77777777" w:rsidTr="004F423A">
        <w:trPr>
          <w:trHeight w:val="29"/>
        </w:trPr>
        <w:tc>
          <w:tcPr>
            <w:tcW w:w="2742" w:type="dxa"/>
            <w:tcBorders>
              <w:top w:val="nil"/>
              <w:left w:val="single" w:sz="4" w:space="0" w:color="auto"/>
              <w:bottom w:val="nil"/>
              <w:right w:val="single" w:sz="4" w:space="0" w:color="auto"/>
            </w:tcBorders>
            <w:vAlign w:val="center"/>
          </w:tcPr>
          <w:p w14:paraId="69907F5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711E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4E5B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60E55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E3D7BC" w14:textId="77777777" w:rsidR="006F6378" w:rsidRPr="00C30686" w:rsidRDefault="006F6378" w:rsidP="0094020B">
            <w:pPr>
              <w:pStyle w:val="TAC"/>
              <w:rPr>
                <w:rFonts w:eastAsia="Yu Mincho"/>
                <w:lang w:val="en-US"/>
              </w:rPr>
            </w:pPr>
            <w:r w:rsidRPr="00C30686">
              <w:rPr>
                <w:rFonts w:eastAsiaTheme="minorEastAsia" w:hint="eastAsia"/>
                <w:lang w:val="en-US" w:eastAsia="zh-CN"/>
              </w:rPr>
              <w:t>1</w:t>
            </w:r>
          </w:p>
        </w:tc>
      </w:tr>
      <w:tr w:rsidR="006F6378" w:rsidRPr="00C30686" w14:paraId="49CFDD10" w14:textId="77777777" w:rsidTr="004F423A">
        <w:trPr>
          <w:trHeight w:val="29"/>
        </w:trPr>
        <w:tc>
          <w:tcPr>
            <w:tcW w:w="2742" w:type="dxa"/>
            <w:tcBorders>
              <w:top w:val="nil"/>
              <w:left w:val="single" w:sz="4" w:space="0" w:color="auto"/>
              <w:bottom w:val="nil"/>
              <w:right w:val="single" w:sz="4" w:space="0" w:color="auto"/>
            </w:tcBorders>
            <w:vAlign w:val="center"/>
          </w:tcPr>
          <w:p w14:paraId="7AE4624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69B3B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8F64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4DA51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C42BC4" w14:textId="77777777" w:rsidR="006F6378" w:rsidRPr="00C30686" w:rsidRDefault="006F6378" w:rsidP="0094020B">
            <w:pPr>
              <w:pStyle w:val="TAC"/>
              <w:rPr>
                <w:rFonts w:eastAsia="Yu Mincho"/>
                <w:lang w:val="en-US"/>
              </w:rPr>
            </w:pPr>
          </w:p>
        </w:tc>
      </w:tr>
      <w:tr w:rsidR="006F6378" w:rsidRPr="00C30686" w14:paraId="7AF48AE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60870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02803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096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DE87A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AC9C49" w14:textId="77777777" w:rsidR="006F6378" w:rsidRPr="00C30686" w:rsidRDefault="006F6378" w:rsidP="0094020B">
            <w:pPr>
              <w:pStyle w:val="TAC"/>
              <w:rPr>
                <w:rFonts w:eastAsia="Yu Mincho"/>
                <w:lang w:val="en-US"/>
              </w:rPr>
            </w:pPr>
          </w:p>
        </w:tc>
      </w:tr>
      <w:tr w:rsidR="006F6378" w:rsidRPr="00C30686" w14:paraId="346BD5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8115A9" w14:textId="77777777" w:rsidR="006F6378" w:rsidRPr="00C30686" w:rsidRDefault="006F6378" w:rsidP="0094020B">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7D28BD2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ED42F5"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F2E77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49A744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94E2F6C" w14:textId="77777777" w:rsidTr="004F423A">
        <w:trPr>
          <w:trHeight w:val="29"/>
        </w:trPr>
        <w:tc>
          <w:tcPr>
            <w:tcW w:w="2742" w:type="dxa"/>
            <w:tcBorders>
              <w:top w:val="nil"/>
              <w:left w:val="single" w:sz="4" w:space="0" w:color="auto"/>
              <w:bottom w:val="nil"/>
              <w:right w:val="single" w:sz="4" w:space="0" w:color="auto"/>
            </w:tcBorders>
            <w:vAlign w:val="center"/>
          </w:tcPr>
          <w:p w14:paraId="27E3FC4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05277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41FA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FFEEB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75A52B" w14:textId="77777777" w:rsidR="006F6378" w:rsidRPr="00C30686" w:rsidRDefault="006F6378" w:rsidP="0094020B">
            <w:pPr>
              <w:pStyle w:val="TAC"/>
              <w:rPr>
                <w:rFonts w:eastAsiaTheme="minorEastAsia"/>
                <w:lang w:val="en-US" w:eastAsia="zh-CN"/>
              </w:rPr>
            </w:pPr>
          </w:p>
        </w:tc>
      </w:tr>
      <w:tr w:rsidR="006F6378" w:rsidRPr="00C30686" w14:paraId="521685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7E230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D132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416B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F7A2B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629866B" w14:textId="77777777" w:rsidR="006F6378" w:rsidRPr="00C30686" w:rsidRDefault="006F6378" w:rsidP="0094020B">
            <w:pPr>
              <w:pStyle w:val="TAC"/>
              <w:rPr>
                <w:rFonts w:eastAsiaTheme="minorEastAsia"/>
                <w:lang w:val="en-US" w:eastAsia="zh-CN"/>
              </w:rPr>
            </w:pPr>
          </w:p>
        </w:tc>
      </w:tr>
      <w:tr w:rsidR="006F6378" w:rsidRPr="00C30686" w14:paraId="31AD723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FFBBB5" w14:textId="77777777" w:rsidR="006F6378" w:rsidRPr="00C30686" w:rsidRDefault="006F6378" w:rsidP="0094020B">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21D0D69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C5FFE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F81E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B555E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29DCA9D" w14:textId="77777777" w:rsidTr="004F423A">
        <w:trPr>
          <w:trHeight w:val="29"/>
        </w:trPr>
        <w:tc>
          <w:tcPr>
            <w:tcW w:w="2742" w:type="dxa"/>
            <w:tcBorders>
              <w:top w:val="nil"/>
              <w:left w:val="single" w:sz="4" w:space="0" w:color="auto"/>
              <w:bottom w:val="nil"/>
              <w:right w:val="single" w:sz="4" w:space="0" w:color="auto"/>
            </w:tcBorders>
            <w:vAlign w:val="center"/>
          </w:tcPr>
          <w:p w14:paraId="6604304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BBF9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E7638"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BA2C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534C2A" w14:textId="77777777" w:rsidR="006F6378" w:rsidRPr="00C30686" w:rsidRDefault="006F6378" w:rsidP="0094020B">
            <w:pPr>
              <w:pStyle w:val="TAC"/>
              <w:rPr>
                <w:rFonts w:eastAsiaTheme="minorEastAsia"/>
                <w:lang w:val="en-US" w:eastAsia="zh-CN"/>
              </w:rPr>
            </w:pPr>
          </w:p>
        </w:tc>
      </w:tr>
      <w:tr w:rsidR="006F6378" w:rsidRPr="00C30686" w14:paraId="367A770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72BD7C"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EDBE6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126A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D37B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333D4E0" w14:textId="77777777" w:rsidR="006F6378" w:rsidRPr="00C30686" w:rsidRDefault="006F6378" w:rsidP="0094020B">
            <w:pPr>
              <w:pStyle w:val="TAC"/>
              <w:rPr>
                <w:rFonts w:eastAsiaTheme="minorEastAsia"/>
                <w:lang w:val="en-US" w:eastAsia="zh-CN"/>
              </w:rPr>
            </w:pPr>
          </w:p>
        </w:tc>
      </w:tr>
      <w:tr w:rsidR="006F6378" w:rsidRPr="00C30686" w14:paraId="1425A4A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45535" w14:textId="77777777" w:rsidR="006F6378" w:rsidRPr="00C30686" w:rsidRDefault="006F6378" w:rsidP="0094020B">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59B57EA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C9F4C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BFB9F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4E7D3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3A5F364" w14:textId="77777777" w:rsidTr="004F423A">
        <w:trPr>
          <w:trHeight w:val="29"/>
        </w:trPr>
        <w:tc>
          <w:tcPr>
            <w:tcW w:w="2742" w:type="dxa"/>
            <w:tcBorders>
              <w:top w:val="nil"/>
              <w:left w:val="single" w:sz="4" w:space="0" w:color="auto"/>
              <w:bottom w:val="nil"/>
              <w:right w:val="single" w:sz="4" w:space="0" w:color="auto"/>
            </w:tcBorders>
            <w:vAlign w:val="center"/>
          </w:tcPr>
          <w:p w14:paraId="032B85E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7BD78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75BF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F05D0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2E0C98" w14:textId="77777777" w:rsidR="006F6378" w:rsidRPr="00C30686" w:rsidRDefault="006F6378" w:rsidP="0094020B">
            <w:pPr>
              <w:pStyle w:val="TAC"/>
              <w:rPr>
                <w:rFonts w:eastAsiaTheme="minorEastAsia"/>
                <w:lang w:val="en-US" w:eastAsia="zh-CN"/>
              </w:rPr>
            </w:pPr>
          </w:p>
        </w:tc>
      </w:tr>
      <w:tr w:rsidR="006F6378" w:rsidRPr="00C30686" w14:paraId="2BFB1A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772AC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B1F4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77AB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DFC6A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78888F6" w14:textId="77777777" w:rsidR="006F6378" w:rsidRPr="00C30686" w:rsidRDefault="006F6378" w:rsidP="0094020B">
            <w:pPr>
              <w:pStyle w:val="TAC"/>
              <w:rPr>
                <w:rFonts w:eastAsiaTheme="minorEastAsia"/>
                <w:lang w:val="en-US" w:eastAsia="zh-CN"/>
              </w:rPr>
            </w:pPr>
          </w:p>
        </w:tc>
      </w:tr>
      <w:tr w:rsidR="006F6378" w:rsidRPr="00C30686" w14:paraId="10899B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424D6D" w14:textId="77777777" w:rsidR="006F6378" w:rsidRPr="00C30686" w:rsidRDefault="006F6378" w:rsidP="0094020B">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19A130D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DB13E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9650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9D9C7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2162177" w14:textId="77777777" w:rsidTr="004F423A">
        <w:trPr>
          <w:trHeight w:val="29"/>
        </w:trPr>
        <w:tc>
          <w:tcPr>
            <w:tcW w:w="2742" w:type="dxa"/>
            <w:tcBorders>
              <w:top w:val="nil"/>
              <w:left w:val="single" w:sz="4" w:space="0" w:color="auto"/>
              <w:bottom w:val="nil"/>
              <w:right w:val="single" w:sz="4" w:space="0" w:color="auto"/>
            </w:tcBorders>
            <w:vAlign w:val="center"/>
          </w:tcPr>
          <w:p w14:paraId="0A1DEA3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8AF0C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EB5F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183C3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2CB089D" w14:textId="77777777" w:rsidR="006F6378" w:rsidRPr="00C30686" w:rsidRDefault="006F6378" w:rsidP="0094020B">
            <w:pPr>
              <w:pStyle w:val="TAC"/>
              <w:rPr>
                <w:rFonts w:eastAsiaTheme="minorEastAsia"/>
                <w:lang w:val="en-US" w:eastAsia="zh-CN"/>
              </w:rPr>
            </w:pPr>
          </w:p>
        </w:tc>
      </w:tr>
      <w:tr w:rsidR="006F6378" w:rsidRPr="00C30686" w14:paraId="063FA5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0E8F12"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79392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EDD65"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96049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DEADD7C" w14:textId="77777777" w:rsidR="006F6378" w:rsidRPr="00C30686" w:rsidRDefault="006F6378" w:rsidP="0094020B">
            <w:pPr>
              <w:pStyle w:val="TAC"/>
              <w:rPr>
                <w:rFonts w:eastAsiaTheme="minorEastAsia"/>
                <w:lang w:val="en-US" w:eastAsia="zh-CN"/>
              </w:rPr>
            </w:pPr>
          </w:p>
        </w:tc>
      </w:tr>
      <w:tr w:rsidR="006F6378" w:rsidRPr="00C30686" w14:paraId="4D0B06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CD199" w14:textId="77777777" w:rsidR="006F6378" w:rsidRPr="00C30686" w:rsidRDefault="006F6378" w:rsidP="0094020B">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4AF1B28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5B882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829A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6A4CA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8251E0F" w14:textId="77777777" w:rsidTr="004F423A">
        <w:trPr>
          <w:trHeight w:val="29"/>
        </w:trPr>
        <w:tc>
          <w:tcPr>
            <w:tcW w:w="2742" w:type="dxa"/>
            <w:tcBorders>
              <w:top w:val="nil"/>
              <w:left w:val="single" w:sz="4" w:space="0" w:color="auto"/>
              <w:bottom w:val="nil"/>
              <w:right w:val="single" w:sz="4" w:space="0" w:color="auto"/>
            </w:tcBorders>
            <w:vAlign w:val="center"/>
          </w:tcPr>
          <w:p w14:paraId="3B0AC45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71AA2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96B3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C1EB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6709586" w14:textId="77777777" w:rsidR="006F6378" w:rsidRPr="00C30686" w:rsidRDefault="006F6378" w:rsidP="0094020B">
            <w:pPr>
              <w:pStyle w:val="TAC"/>
              <w:rPr>
                <w:rFonts w:eastAsiaTheme="minorEastAsia"/>
                <w:lang w:val="en-US" w:eastAsia="zh-CN"/>
              </w:rPr>
            </w:pPr>
          </w:p>
        </w:tc>
      </w:tr>
      <w:tr w:rsidR="006F6378" w:rsidRPr="00C30686" w14:paraId="65E31A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ED9E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FA2C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A3888"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0D7B2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DF5B30F" w14:textId="77777777" w:rsidR="006F6378" w:rsidRPr="00C30686" w:rsidRDefault="006F6378" w:rsidP="0094020B">
            <w:pPr>
              <w:pStyle w:val="TAC"/>
              <w:rPr>
                <w:rFonts w:eastAsiaTheme="minorEastAsia"/>
                <w:lang w:val="en-US" w:eastAsia="zh-CN"/>
              </w:rPr>
            </w:pPr>
          </w:p>
        </w:tc>
      </w:tr>
      <w:tr w:rsidR="006F6378" w:rsidRPr="00C30686" w14:paraId="7FF502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6BF34A" w14:textId="77777777" w:rsidR="006F6378" w:rsidRPr="00C30686" w:rsidRDefault="006F6378" w:rsidP="0094020B">
            <w:pPr>
              <w:pStyle w:val="TAC"/>
              <w:rPr>
                <w:rFonts w:eastAsia="Yu Mincho"/>
                <w:lang w:val="en-US"/>
              </w:rPr>
            </w:pPr>
            <w:r w:rsidRPr="00C30686">
              <w:rPr>
                <w:rFonts w:eastAsia="Yu Mincho"/>
                <w:lang w:val="en-US"/>
              </w:rPr>
              <w:lastRenderedPageBreak/>
              <w:t>CA_n1(2A)-n3B-n79A</w:t>
            </w:r>
          </w:p>
        </w:tc>
        <w:tc>
          <w:tcPr>
            <w:tcW w:w="2785" w:type="dxa"/>
            <w:tcBorders>
              <w:top w:val="single" w:sz="4" w:space="0" w:color="auto"/>
              <w:left w:val="single" w:sz="4" w:space="0" w:color="auto"/>
              <w:bottom w:val="nil"/>
              <w:right w:val="single" w:sz="4" w:space="0" w:color="auto"/>
            </w:tcBorders>
            <w:vAlign w:val="center"/>
          </w:tcPr>
          <w:p w14:paraId="4C61340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16AC3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D99D7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F7B804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49F48E1" w14:textId="77777777" w:rsidTr="004F423A">
        <w:trPr>
          <w:trHeight w:val="29"/>
        </w:trPr>
        <w:tc>
          <w:tcPr>
            <w:tcW w:w="2742" w:type="dxa"/>
            <w:tcBorders>
              <w:top w:val="nil"/>
              <w:left w:val="single" w:sz="4" w:space="0" w:color="auto"/>
              <w:bottom w:val="nil"/>
              <w:right w:val="single" w:sz="4" w:space="0" w:color="auto"/>
            </w:tcBorders>
            <w:vAlign w:val="center"/>
          </w:tcPr>
          <w:p w14:paraId="757398D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BC01D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E9D4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0535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7E2D8AE" w14:textId="77777777" w:rsidR="006F6378" w:rsidRPr="00C30686" w:rsidRDefault="006F6378" w:rsidP="0094020B">
            <w:pPr>
              <w:pStyle w:val="TAC"/>
              <w:rPr>
                <w:rFonts w:eastAsiaTheme="minorEastAsia"/>
                <w:lang w:val="en-US" w:eastAsia="zh-CN"/>
              </w:rPr>
            </w:pPr>
          </w:p>
        </w:tc>
      </w:tr>
      <w:tr w:rsidR="006F6378" w:rsidRPr="00C30686" w14:paraId="76C53C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BBA60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2DCF6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D909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C01B69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C5C939" w14:textId="77777777" w:rsidR="006F6378" w:rsidRPr="00C30686" w:rsidRDefault="006F6378" w:rsidP="0094020B">
            <w:pPr>
              <w:pStyle w:val="TAC"/>
              <w:rPr>
                <w:rFonts w:eastAsiaTheme="minorEastAsia"/>
                <w:lang w:val="en-US" w:eastAsia="zh-CN"/>
              </w:rPr>
            </w:pPr>
          </w:p>
        </w:tc>
      </w:tr>
      <w:tr w:rsidR="006F6378" w:rsidRPr="00C30686" w14:paraId="25376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B23F21" w14:textId="77777777" w:rsidR="006F6378" w:rsidRPr="00C30686" w:rsidRDefault="006F6378" w:rsidP="0094020B">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5C2C998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0B716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00ADC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BB54C2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A39C0F4" w14:textId="77777777" w:rsidTr="004F423A">
        <w:trPr>
          <w:trHeight w:val="29"/>
        </w:trPr>
        <w:tc>
          <w:tcPr>
            <w:tcW w:w="2742" w:type="dxa"/>
            <w:tcBorders>
              <w:top w:val="nil"/>
              <w:left w:val="single" w:sz="4" w:space="0" w:color="auto"/>
              <w:bottom w:val="nil"/>
              <w:right w:val="single" w:sz="4" w:space="0" w:color="auto"/>
            </w:tcBorders>
            <w:vAlign w:val="center"/>
          </w:tcPr>
          <w:p w14:paraId="59C345E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35E0E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70848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98F9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CA3928B" w14:textId="77777777" w:rsidR="006F6378" w:rsidRPr="00C30686" w:rsidRDefault="006F6378" w:rsidP="0094020B">
            <w:pPr>
              <w:pStyle w:val="TAC"/>
              <w:rPr>
                <w:rFonts w:eastAsiaTheme="minorEastAsia"/>
                <w:lang w:val="en-US" w:eastAsia="zh-CN"/>
              </w:rPr>
            </w:pPr>
          </w:p>
        </w:tc>
      </w:tr>
      <w:tr w:rsidR="006F6378" w:rsidRPr="00C30686" w14:paraId="583C3A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C1E0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0957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B0C9A"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9F26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E8ED2DD" w14:textId="77777777" w:rsidR="006F6378" w:rsidRPr="00C30686" w:rsidRDefault="006F6378" w:rsidP="0094020B">
            <w:pPr>
              <w:pStyle w:val="TAC"/>
              <w:rPr>
                <w:rFonts w:eastAsiaTheme="minorEastAsia"/>
                <w:lang w:val="en-US" w:eastAsia="zh-CN"/>
              </w:rPr>
            </w:pPr>
          </w:p>
        </w:tc>
      </w:tr>
      <w:tr w:rsidR="006F6378" w:rsidRPr="00C30686" w14:paraId="14B62D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99849F" w14:textId="77777777" w:rsidR="006F6378" w:rsidRPr="00C30686" w:rsidRDefault="006F6378" w:rsidP="0094020B">
            <w:pPr>
              <w:pStyle w:val="TAC"/>
              <w:rPr>
                <w:rFonts w:eastAsia="Yu Mincho"/>
                <w:lang w:val="en-US"/>
              </w:rPr>
            </w:pPr>
            <w:r w:rsidRPr="00C30686">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31817D43"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AF415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6A83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4FC14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C5C2105" w14:textId="77777777" w:rsidTr="004F423A">
        <w:trPr>
          <w:trHeight w:val="29"/>
        </w:trPr>
        <w:tc>
          <w:tcPr>
            <w:tcW w:w="2742" w:type="dxa"/>
            <w:tcBorders>
              <w:top w:val="nil"/>
              <w:left w:val="single" w:sz="4" w:space="0" w:color="auto"/>
              <w:bottom w:val="nil"/>
              <w:right w:val="single" w:sz="4" w:space="0" w:color="auto"/>
            </w:tcBorders>
            <w:vAlign w:val="center"/>
          </w:tcPr>
          <w:p w14:paraId="2BFAE6F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7AE5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E5956"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75FA5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2114A4C" w14:textId="77777777" w:rsidR="006F6378" w:rsidRPr="00C30686" w:rsidRDefault="006F6378" w:rsidP="0094020B">
            <w:pPr>
              <w:pStyle w:val="TAC"/>
              <w:rPr>
                <w:rFonts w:eastAsiaTheme="minorEastAsia"/>
                <w:lang w:val="en-US" w:eastAsia="zh-CN"/>
              </w:rPr>
            </w:pPr>
          </w:p>
        </w:tc>
      </w:tr>
      <w:tr w:rsidR="006F6378" w:rsidRPr="00C30686" w14:paraId="47BF75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BADB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F4D4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A250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18C35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ADDBD9A" w14:textId="77777777" w:rsidR="006F6378" w:rsidRPr="00C30686" w:rsidRDefault="006F6378" w:rsidP="0094020B">
            <w:pPr>
              <w:pStyle w:val="TAC"/>
              <w:rPr>
                <w:rFonts w:eastAsiaTheme="minorEastAsia"/>
                <w:lang w:val="en-US" w:eastAsia="zh-CN"/>
              </w:rPr>
            </w:pPr>
          </w:p>
        </w:tc>
      </w:tr>
      <w:tr w:rsidR="006F6378" w:rsidRPr="00C30686" w14:paraId="5F83F6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038881" w14:textId="77777777" w:rsidR="006F6378" w:rsidRPr="00C30686" w:rsidRDefault="006F6378" w:rsidP="0094020B">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7D98708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232AE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C3139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8835C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56DC436" w14:textId="77777777" w:rsidTr="004F423A">
        <w:trPr>
          <w:trHeight w:val="29"/>
        </w:trPr>
        <w:tc>
          <w:tcPr>
            <w:tcW w:w="2742" w:type="dxa"/>
            <w:tcBorders>
              <w:top w:val="nil"/>
              <w:left w:val="single" w:sz="4" w:space="0" w:color="auto"/>
              <w:bottom w:val="nil"/>
              <w:right w:val="single" w:sz="4" w:space="0" w:color="auto"/>
            </w:tcBorders>
            <w:vAlign w:val="center"/>
          </w:tcPr>
          <w:p w14:paraId="649CF27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40EC8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1873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1D44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EE0E995" w14:textId="77777777" w:rsidR="006F6378" w:rsidRPr="00C30686" w:rsidRDefault="006F6378" w:rsidP="0094020B">
            <w:pPr>
              <w:pStyle w:val="TAC"/>
              <w:rPr>
                <w:rFonts w:eastAsiaTheme="minorEastAsia"/>
                <w:lang w:val="en-US" w:eastAsia="zh-CN"/>
              </w:rPr>
            </w:pPr>
          </w:p>
        </w:tc>
      </w:tr>
      <w:tr w:rsidR="006F6378" w:rsidRPr="00C30686" w14:paraId="72D644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0CFF3E"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0A8CD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D2628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019977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0D4E808" w14:textId="77777777" w:rsidR="006F6378" w:rsidRPr="00C30686" w:rsidRDefault="006F6378" w:rsidP="0094020B">
            <w:pPr>
              <w:pStyle w:val="TAC"/>
              <w:rPr>
                <w:rFonts w:eastAsiaTheme="minorEastAsia"/>
                <w:lang w:val="en-US" w:eastAsia="zh-CN"/>
              </w:rPr>
            </w:pPr>
          </w:p>
        </w:tc>
      </w:tr>
      <w:tr w:rsidR="006F6378" w:rsidRPr="00C30686" w14:paraId="1267D3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FCF1E7" w14:textId="77777777" w:rsidR="006F6378" w:rsidRPr="00C30686" w:rsidRDefault="006F6378" w:rsidP="0094020B">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22D8DC4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881DF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F3263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F0EB5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31A5217" w14:textId="77777777" w:rsidTr="004F423A">
        <w:trPr>
          <w:trHeight w:val="29"/>
        </w:trPr>
        <w:tc>
          <w:tcPr>
            <w:tcW w:w="2742" w:type="dxa"/>
            <w:tcBorders>
              <w:top w:val="nil"/>
              <w:left w:val="single" w:sz="4" w:space="0" w:color="auto"/>
              <w:bottom w:val="nil"/>
              <w:right w:val="single" w:sz="4" w:space="0" w:color="auto"/>
            </w:tcBorders>
            <w:vAlign w:val="center"/>
          </w:tcPr>
          <w:p w14:paraId="34311D0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B331B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58436"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6DFA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C3046D5" w14:textId="77777777" w:rsidR="006F6378" w:rsidRPr="00C30686" w:rsidRDefault="006F6378" w:rsidP="0094020B">
            <w:pPr>
              <w:pStyle w:val="TAC"/>
              <w:rPr>
                <w:rFonts w:eastAsiaTheme="minorEastAsia"/>
                <w:lang w:val="en-US" w:eastAsia="zh-CN"/>
              </w:rPr>
            </w:pPr>
          </w:p>
        </w:tc>
      </w:tr>
      <w:tr w:rsidR="006F6378" w:rsidRPr="00C30686" w14:paraId="547CC8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3CC07B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5186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D0F3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2E43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DE2D4D" w14:textId="77777777" w:rsidR="006F6378" w:rsidRPr="00C30686" w:rsidRDefault="006F6378" w:rsidP="0094020B">
            <w:pPr>
              <w:pStyle w:val="TAC"/>
              <w:rPr>
                <w:rFonts w:eastAsiaTheme="minorEastAsia"/>
                <w:lang w:val="en-US" w:eastAsia="zh-CN"/>
              </w:rPr>
            </w:pPr>
          </w:p>
        </w:tc>
      </w:tr>
      <w:tr w:rsidR="006F6378" w:rsidRPr="00C30686" w14:paraId="27F6105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1EF551" w14:textId="77777777" w:rsidR="006F6378" w:rsidRPr="00C30686" w:rsidRDefault="006F6378" w:rsidP="0094020B">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08B60F5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77AAE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E3B3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263C12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DBE6621" w14:textId="77777777" w:rsidTr="004F423A">
        <w:trPr>
          <w:trHeight w:val="29"/>
        </w:trPr>
        <w:tc>
          <w:tcPr>
            <w:tcW w:w="2742" w:type="dxa"/>
            <w:tcBorders>
              <w:top w:val="nil"/>
              <w:left w:val="single" w:sz="4" w:space="0" w:color="auto"/>
              <w:bottom w:val="nil"/>
              <w:right w:val="single" w:sz="4" w:space="0" w:color="auto"/>
            </w:tcBorders>
            <w:vAlign w:val="center"/>
          </w:tcPr>
          <w:p w14:paraId="25DDE0A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BFF40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B077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69B7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1A1F846" w14:textId="77777777" w:rsidR="006F6378" w:rsidRPr="00C30686" w:rsidRDefault="006F6378" w:rsidP="0094020B">
            <w:pPr>
              <w:pStyle w:val="TAC"/>
              <w:rPr>
                <w:rFonts w:eastAsiaTheme="minorEastAsia"/>
                <w:lang w:val="en-US" w:eastAsia="zh-CN"/>
              </w:rPr>
            </w:pPr>
          </w:p>
        </w:tc>
      </w:tr>
      <w:tr w:rsidR="006F6378" w:rsidRPr="00C30686" w14:paraId="0415B3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60CB8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6C646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4174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0E25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3D02B31" w14:textId="77777777" w:rsidR="006F6378" w:rsidRPr="00C30686" w:rsidRDefault="006F6378" w:rsidP="0094020B">
            <w:pPr>
              <w:pStyle w:val="TAC"/>
              <w:rPr>
                <w:rFonts w:eastAsiaTheme="minorEastAsia"/>
                <w:lang w:val="en-US" w:eastAsia="zh-CN"/>
              </w:rPr>
            </w:pPr>
          </w:p>
        </w:tc>
      </w:tr>
      <w:tr w:rsidR="006F6378" w:rsidRPr="00C30686" w14:paraId="273B76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90E7B0" w14:textId="77777777" w:rsidR="006F6378" w:rsidRPr="00C30686" w:rsidRDefault="006F6378" w:rsidP="0094020B">
            <w:pPr>
              <w:pStyle w:val="TAC"/>
              <w:rPr>
                <w:rFonts w:eastAsia="Yu Mincho"/>
                <w:lang w:val="en-US"/>
              </w:rPr>
            </w:pPr>
            <w:r w:rsidRPr="00C30686">
              <w:rPr>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0515204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CA_n1A-n3A</w:t>
            </w:r>
          </w:p>
          <w:p w14:paraId="16843FB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A8D86AE" w14:textId="77777777" w:rsidR="006F6378" w:rsidRPr="00C30686" w:rsidRDefault="006F6378" w:rsidP="0094020B">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749F52"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F10EC0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1ADD3F9" w14:textId="77777777" w:rsidTr="004F423A">
        <w:trPr>
          <w:trHeight w:val="29"/>
        </w:trPr>
        <w:tc>
          <w:tcPr>
            <w:tcW w:w="2742" w:type="dxa"/>
            <w:tcBorders>
              <w:top w:val="nil"/>
              <w:left w:val="single" w:sz="4" w:space="0" w:color="auto"/>
              <w:bottom w:val="nil"/>
              <w:right w:val="single" w:sz="4" w:space="0" w:color="auto"/>
            </w:tcBorders>
            <w:vAlign w:val="center"/>
          </w:tcPr>
          <w:p w14:paraId="2F4B466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D9135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3C7F1B5" w14:textId="77777777" w:rsidR="006F6378" w:rsidRPr="00C30686" w:rsidRDefault="006F6378" w:rsidP="0094020B">
            <w:pPr>
              <w:pStyle w:val="TAC"/>
              <w:rPr>
                <w:rFonts w:eastAsiaTheme="minorEastAsia" w:cs="Arial"/>
                <w:szCs w:val="18"/>
                <w:lang w:val="en-US"/>
              </w:rPr>
            </w:pPr>
            <w:r w:rsidRPr="00C30686">
              <w:rPr>
                <w:rFonts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908565"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6B5A48F5" w14:textId="77777777" w:rsidR="006F6378" w:rsidRPr="00C30686" w:rsidRDefault="006F6378" w:rsidP="0094020B">
            <w:pPr>
              <w:pStyle w:val="TAC"/>
              <w:rPr>
                <w:rFonts w:eastAsiaTheme="minorEastAsia"/>
                <w:lang w:val="en-US" w:eastAsia="zh-CN"/>
              </w:rPr>
            </w:pPr>
          </w:p>
        </w:tc>
      </w:tr>
      <w:tr w:rsidR="006F6378" w:rsidRPr="00C30686" w14:paraId="4F3CA0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A9996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96EC2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2821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11B61742"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1A70377" w14:textId="77777777" w:rsidR="006F6378" w:rsidRPr="00C30686" w:rsidRDefault="006F6378" w:rsidP="0094020B">
            <w:pPr>
              <w:pStyle w:val="TAC"/>
              <w:rPr>
                <w:rFonts w:eastAsiaTheme="minorEastAsia"/>
                <w:lang w:val="en-US" w:eastAsia="zh-CN"/>
              </w:rPr>
            </w:pPr>
          </w:p>
        </w:tc>
      </w:tr>
      <w:tr w:rsidR="006F6378" w:rsidRPr="00C30686" w14:paraId="51C63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E47321"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4E21B5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7E4BE4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407CEE28" w14:textId="77777777" w:rsidR="006F6378" w:rsidRPr="00C30686" w:rsidRDefault="006F6378" w:rsidP="0094020B">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C958B7"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5D125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954D6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6D0C8481" w14:textId="77777777" w:rsidTr="004F423A">
        <w:trPr>
          <w:trHeight w:val="29"/>
        </w:trPr>
        <w:tc>
          <w:tcPr>
            <w:tcW w:w="2742" w:type="dxa"/>
            <w:tcBorders>
              <w:top w:val="nil"/>
              <w:left w:val="single" w:sz="4" w:space="0" w:color="auto"/>
              <w:bottom w:val="nil"/>
              <w:right w:val="single" w:sz="4" w:space="0" w:color="auto"/>
            </w:tcBorders>
            <w:vAlign w:val="center"/>
          </w:tcPr>
          <w:p w14:paraId="3C499C2E"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EF9580A" w14:textId="77777777" w:rsidR="006F6378" w:rsidRPr="00C30686" w:rsidRDefault="006F6378" w:rsidP="0094020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374D6"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9623A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BE2F638" w14:textId="77777777" w:rsidR="006F6378" w:rsidRPr="00C30686" w:rsidRDefault="006F6378" w:rsidP="0094020B">
            <w:pPr>
              <w:pStyle w:val="TAC"/>
              <w:rPr>
                <w:rFonts w:eastAsia="Yu Mincho" w:cs="Arial"/>
                <w:szCs w:val="18"/>
                <w:lang w:val="en-US"/>
              </w:rPr>
            </w:pPr>
          </w:p>
        </w:tc>
      </w:tr>
      <w:tr w:rsidR="006F6378" w:rsidRPr="00C30686" w14:paraId="4903F6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44319E"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7302B7B" w14:textId="77777777" w:rsidR="006F6378" w:rsidRPr="00C30686" w:rsidRDefault="006F6378" w:rsidP="0094020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00C03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D9B53F"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40B1A7C" w14:textId="77777777" w:rsidR="006F6378" w:rsidRPr="00C30686" w:rsidRDefault="006F6378" w:rsidP="0094020B">
            <w:pPr>
              <w:pStyle w:val="TAC"/>
              <w:rPr>
                <w:rFonts w:eastAsia="Yu Mincho" w:cs="Arial"/>
                <w:szCs w:val="18"/>
                <w:lang w:val="en-US"/>
              </w:rPr>
            </w:pPr>
          </w:p>
        </w:tc>
      </w:tr>
      <w:tr w:rsidR="006F6378" w:rsidRPr="00C30686" w14:paraId="684026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1E906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07957E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0D1673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314FE4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CA_n5A-n7A</w:t>
            </w:r>
          </w:p>
          <w:p w14:paraId="61082BD6"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1869B85"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08EA92"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51BD828"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396E0321" w14:textId="77777777" w:rsidTr="004F423A">
        <w:trPr>
          <w:trHeight w:val="29"/>
        </w:trPr>
        <w:tc>
          <w:tcPr>
            <w:tcW w:w="2742" w:type="dxa"/>
            <w:tcBorders>
              <w:top w:val="nil"/>
              <w:left w:val="single" w:sz="4" w:space="0" w:color="auto"/>
              <w:bottom w:val="nil"/>
              <w:right w:val="single" w:sz="4" w:space="0" w:color="auto"/>
            </w:tcBorders>
            <w:vAlign w:val="center"/>
          </w:tcPr>
          <w:p w14:paraId="000E669C"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38327B1"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693E9"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51442"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D6EDCE" w14:textId="77777777" w:rsidR="006F6378" w:rsidRPr="00C30686" w:rsidRDefault="006F6378" w:rsidP="0094020B">
            <w:pPr>
              <w:pStyle w:val="TAC"/>
              <w:rPr>
                <w:rFonts w:eastAsia="Yu Mincho" w:cs="Arial"/>
                <w:szCs w:val="18"/>
                <w:lang w:val="en-US"/>
              </w:rPr>
            </w:pPr>
          </w:p>
        </w:tc>
      </w:tr>
      <w:tr w:rsidR="006F6378" w:rsidRPr="00C30686" w14:paraId="66AFBA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7AD63D" w14:textId="77777777" w:rsidR="006F6378" w:rsidRPr="00C30686" w:rsidRDefault="006F6378" w:rsidP="0094020B">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79C66B"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BDABB3" w14:textId="77777777" w:rsidR="006F6378" w:rsidRPr="00C30686" w:rsidRDefault="006F6378" w:rsidP="0094020B">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70A7AE" w14:textId="77777777" w:rsidR="006F6378" w:rsidRPr="00C30686" w:rsidRDefault="006F6378" w:rsidP="0094020B">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CDD73C9" w14:textId="77777777" w:rsidR="006F6378" w:rsidRPr="00C30686" w:rsidRDefault="006F6378" w:rsidP="0094020B">
            <w:pPr>
              <w:pStyle w:val="TAC"/>
              <w:rPr>
                <w:rFonts w:eastAsia="Yu Mincho" w:cs="Arial"/>
                <w:szCs w:val="18"/>
                <w:lang w:val="en-US" w:eastAsia="zh-CN"/>
              </w:rPr>
            </w:pPr>
          </w:p>
        </w:tc>
      </w:tr>
      <w:tr w:rsidR="006F6378" w:rsidRPr="00C30686" w14:paraId="3BE6BA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A554FF" w14:textId="77777777" w:rsidR="006F6378" w:rsidRPr="00C30686" w:rsidRDefault="006F6378" w:rsidP="0094020B">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27BAB9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737DB8"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AAC6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8726C2" w14:textId="77777777" w:rsidR="006F6378" w:rsidRPr="00C30686" w:rsidRDefault="006F6378" w:rsidP="0094020B">
            <w:pPr>
              <w:pStyle w:val="TAC"/>
              <w:rPr>
                <w:rFonts w:eastAsia="Yu Mincho"/>
                <w:lang w:val="en-US"/>
              </w:rPr>
            </w:pPr>
            <w:r w:rsidRPr="00C30686">
              <w:rPr>
                <w:rFonts w:eastAsia="Yu Mincho"/>
                <w:szCs w:val="18"/>
                <w:lang w:val="en-US"/>
              </w:rPr>
              <w:t>0</w:t>
            </w:r>
          </w:p>
        </w:tc>
      </w:tr>
      <w:tr w:rsidR="006F6378" w:rsidRPr="00C30686" w14:paraId="2A8034D2" w14:textId="77777777" w:rsidTr="004F423A">
        <w:trPr>
          <w:trHeight w:val="29"/>
        </w:trPr>
        <w:tc>
          <w:tcPr>
            <w:tcW w:w="2742" w:type="dxa"/>
            <w:tcBorders>
              <w:top w:val="nil"/>
              <w:left w:val="single" w:sz="4" w:space="0" w:color="auto"/>
              <w:bottom w:val="nil"/>
              <w:right w:val="single" w:sz="4" w:space="0" w:color="auto"/>
            </w:tcBorders>
            <w:vAlign w:val="center"/>
          </w:tcPr>
          <w:p w14:paraId="1D94E67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459B4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EB833" w14:textId="77777777" w:rsidR="006F6378" w:rsidRPr="00C30686" w:rsidRDefault="006F6378" w:rsidP="0094020B">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6D36C0" w14:textId="77777777" w:rsidR="006F6378" w:rsidRPr="00C30686" w:rsidRDefault="006F6378" w:rsidP="0094020B">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DA1C65" w14:textId="77777777" w:rsidR="006F6378" w:rsidRPr="00C30686" w:rsidRDefault="006F6378" w:rsidP="0094020B">
            <w:pPr>
              <w:pStyle w:val="TAC"/>
              <w:rPr>
                <w:rFonts w:eastAsia="Yu Mincho"/>
                <w:lang w:val="en-US"/>
              </w:rPr>
            </w:pPr>
          </w:p>
        </w:tc>
      </w:tr>
      <w:tr w:rsidR="006F6378" w:rsidRPr="00C30686" w14:paraId="3B3896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7725D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CF49D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3A783" w14:textId="77777777" w:rsidR="006F6378" w:rsidRPr="00C30686" w:rsidRDefault="006F6378" w:rsidP="0094020B">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4E163F" w14:textId="77777777" w:rsidR="006F6378" w:rsidRPr="00C30686" w:rsidRDefault="006F6378" w:rsidP="0094020B">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9B83791" w14:textId="77777777" w:rsidR="006F6378" w:rsidRPr="00C30686" w:rsidRDefault="006F6378" w:rsidP="0094020B">
            <w:pPr>
              <w:pStyle w:val="TAC"/>
              <w:rPr>
                <w:rFonts w:eastAsia="Yu Mincho"/>
                <w:lang w:val="en-US"/>
              </w:rPr>
            </w:pPr>
          </w:p>
        </w:tc>
      </w:tr>
      <w:tr w:rsidR="006F6378" w:rsidRPr="00C30686" w14:paraId="2AB669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003FF4" w14:textId="77777777" w:rsidR="006F6378" w:rsidRPr="00C30686" w:rsidRDefault="006F6378" w:rsidP="0094020B">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75A238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6B69DD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575207C6" w14:textId="77777777" w:rsidR="006F6378" w:rsidRPr="00C30686" w:rsidRDefault="006F6378" w:rsidP="0094020B">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1011EDC"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098EED"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BCEBFF"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4F7BC7F" w14:textId="77777777" w:rsidTr="004F423A">
        <w:trPr>
          <w:trHeight w:val="29"/>
        </w:trPr>
        <w:tc>
          <w:tcPr>
            <w:tcW w:w="2742" w:type="dxa"/>
            <w:tcBorders>
              <w:top w:val="nil"/>
              <w:left w:val="single" w:sz="4" w:space="0" w:color="auto"/>
              <w:bottom w:val="nil"/>
              <w:right w:val="single" w:sz="4" w:space="0" w:color="auto"/>
            </w:tcBorders>
            <w:vAlign w:val="center"/>
          </w:tcPr>
          <w:p w14:paraId="32E9A803" w14:textId="77777777" w:rsidR="006F6378" w:rsidRPr="00C30686" w:rsidRDefault="006F6378" w:rsidP="0094020B">
            <w:pPr>
              <w:pStyle w:val="TAC"/>
              <w:rPr>
                <w:rFonts w:eastAsia="Yu Mincho"/>
                <w:lang w:val="en-US"/>
              </w:rPr>
            </w:pPr>
          </w:p>
        </w:tc>
        <w:tc>
          <w:tcPr>
            <w:tcW w:w="2785" w:type="dxa"/>
            <w:tcBorders>
              <w:top w:val="nil"/>
              <w:left w:val="nil"/>
              <w:bottom w:val="nil"/>
              <w:right w:val="single" w:sz="4" w:space="0" w:color="auto"/>
            </w:tcBorders>
            <w:vAlign w:val="center"/>
          </w:tcPr>
          <w:p w14:paraId="48DF5813"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42BAB4" w14:textId="77777777" w:rsidR="006F6378" w:rsidRPr="00C30686" w:rsidRDefault="006F6378" w:rsidP="0094020B">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A01512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92FCC3" w14:textId="77777777" w:rsidR="006F6378" w:rsidRPr="00C30686" w:rsidRDefault="006F6378" w:rsidP="0094020B">
            <w:pPr>
              <w:pStyle w:val="TAC"/>
              <w:rPr>
                <w:rFonts w:eastAsia="Yu Mincho"/>
                <w:lang w:val="en-US"/>
              </w:rPr>
            </w:pPr>
          </w:p>
        </w:tc>
      </w:tr>
      <w:tr w:rsidR="006F6378" w:rsidRPr="00C30686" w14:paraId="0A9EBF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07577C" w14:textId="77777777" w:rsidR="006F6378" w:rsidRPr="00C30686" w:rsidRDefault="006F6378" w:rsidP="0094020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37B419EC"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33F77" w14:textId="77777777" w:rsidR="006F6378" w:rsidRPr="00C30686" w:rsidRDefault="006F6378" w:rsidP="0094020B">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66BB4"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04ED06E" w14:textId="77777777" w:rsidR="006F6378" w:rsidRPr="00C30686" w:rsidRDefault="006F6378" w:rsidP="0094020B">
            <w:pPr>
              <w:pStyle w:val="TAC"/>
              <w:rPr>
                <w:rFonts w:eastAsia="Yu Mincho"/>
                <w:lang w:val="en-US"/>
              </w:rPr>
            </w:pPr>
          </w:p>
        </w:tc>
      </w:tr>
      <w:tr w:rsidR="006F6378" w:rsidRPr="00C30686" w14:paraId="49E412AC" w14:textId="77777777" w:rsidTr="004F423A">
        <w:trPr>
          <w:trHeight w:val="202"/>
        </w:trPr>
        <w:tc>
          <w:tcPr>
            <w:tcW w:w="2742" w:type="dxa"/>
            <w:tcBorders>
              <w:top w:val="nil"/>
              <w:left w:val="single" w:sz="4" w:space="0" w:color="auto"/>
              <w:bottom w:val="nil"/>
              <w:right w:val="single" w:sz="4" w:space="0" w:color="auto"/>
            </w:tcBorders>
            <w:vAlign w:val="center"/>
          </w:tcPr>
          <w:p w14:paraId="07177DE1" w14:textId="77777777" w:rsidR="006F6378" w:rsidRPr="00C30686" w:rsidRDefault="006F6378" w:rsidP="0094020B">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2B44E4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0CF537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CA_n1A-n8A</w:t>
            </w:r>
          </w:p>
          <w:p w14:paraId="36714BA9" w14:textId="77777777" w:rsidR="006F6378" w:rsidRPr="00C30686" w:rsidRDefault="006F6378" w:rsidP="0094020B">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33706411"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BBB9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CABDE7"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744BE26" w14:textId="77777777" w:rsidTr="004F423A">
        <w:trPr>
          <w:trHeight w:val="202"/>
        </w:trPr>
        <w:tc>
          <w:tcPr>
            <w:tcW w:w="2742" w:type="dxa"/>
            <w:tcBorders>
              <w:top w:val="nil"/>
              <w:left w:val="single" w:sz="4" w:space="0" w:color="auto"/>
              <w:bottom w:val="nil"/>
              <w:right w:val="single" w:sz="4" w:space="0" w:color="auto"/>
            </w:tcBorders>
            <w:vAlign w:val="center"/>
          </w:tcPr>
          <w:p w14:paraId="4DAD1C76"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0529BBC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48945"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7E2F1B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5F9E32" w14:textId="77777777" w:rsidR="006F6378" w:rsidRPr="00C30686" w:rsidRDefault="006F6378" w:rsidP="0094020B">
            <w:pPr>
              <w:pStyle w:val="TAC"/>
              <w:rPr>
                <w:rFonts w:eastAsia="Yu Mincho"/>
                <w:lang w:val="en-US"/>
              </w:rPr>
            </w:pPr>
          </w:p>
        </w:tc>
      </w:tr>
      <w:tr w:rsidR="006F6378" w:rsidRPr="00C30686" w14:paraId="2498E6A7"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33FBDC7"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F604C7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615A07" w14:textId="77777777" w:rsidR="006F6378" w:rsidRPr="00C30686" w:rsidRDefault="006F6378" w:rsidP="0094020B">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DC7834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A031DBE" w14:textId="77777777" w:rsidR="006F6378" w:rsidRPr="00C30686" w:rsidRDefault="006F6378" w:rsidP="0094020B">
            <w:pPr>
              <w:pStyle w:val="TAC"/>
              <w:rPr>
                <w:rFonts w:eastAsia="Yu Mincho"/>
                <w:lang w:val="en-US"/>
              </w:rPr>
            </w:pPr>
          </w:p>
        </w:tc>
      </w:tr>
      <w:tr w:rsidR="006F6378" w:rsidRPr="00C30686" w14:paraId="52C5C54D"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8D56C56" w14:textId="77777777" w:rsidR="006F6378" w:rsidRPr="00C30686" w:rsidRDefault="006F6378" w:rsidP="0094020B">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4EA9E6A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67024C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5E2EDE42"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7116F21" w14:textId="77777777" w:rsidR="006F6378" w:rsidRPr="00C30686" w:rsidRDefault="006F6378" w:rsidP="0094020B">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E1271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A4AE77" w14:textId="77777777" w:rsidR="006F6378" w:rsidRPr="00C30686" w:rsidRDefault="006F6378" w:rsidP="0094020B">
            <w:pPr>
              <w:pStyle w:val="TAC"/>
              <w:rPr>
                <w:rFonts w:eastAsia="Yu Mincho"/>
                <w:lang w:val="en-US"/>
              </w:rPr>
            </w:pPr>
            <w:r w:rsidRPr="00C30686">
              <w:rPr>
                <w:rFonts w:eastAsiaTheme="minorEastAsia" w:hint="eastAsia"/>
                <w:szCs w:val="18"/>
                <w:lang w:val="en-US" w:eastAsia="zh-CN"/>
              </w:rPr>
              <w:t>0</w:t>
            </w:r>
          </w:p>
        </w:tc>
      </w:tr>
      <w:tr w:rsidR="006F6378" w:rsidRPr="00C30686" w14:paraId="5DE8C188" w14:textId="77777777" w:rsidTr="004F423A">
        <w:trPr>
          <w:trHeight w:val="202"/>
        </w:trPr>
        <w:tc>
          <w:tcPr>
            <w:tcW w:w="2742" w:type="dxa"/>
            <w:tcBorders>
              <w:top w:val="nil"/>
              <w:left w:val="single" w:sz="4" w:space="0" w:color="auto"/>
              <w:bottom w:val="nil"/>
              <w:right w:val="single" w:sz="4" w:space="0" w:color="auto"/>
            </w:tcBorders>
            <w:vAlign w:val="center"/>
          </w:tcPr>
          <w:p w14:paraId="082F030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0E94C8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E2EB69" w14:textId="77777777" w:rsidR="006F6378" w:rsidRPr="00C30686" w:rsidRDefault="006F6378" w:rsidP="0094020B">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6E0A3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089B4C6" w14:textId="77777777" w:rsidR="006F6378" w:rsidRPr="00C30686" w:rsidRDefault="006F6378" w:rsidP="0094020B">
            <w:pPr>
              <w:pStyle w:val="TAC"/>
              <w:rPr>
                <w:rFonts w:eastAsia="Yu Mincho"/>
                <w:lang w:val="en-US"/>
              </w:rPr>
            </w:pPr>
          </w:p>
        </w:tc>
      </w:tr>
      <w:tr w:rsidR="006F6378" w:rsidRPr="00C30686" w14:paraId="449A436E"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55561B0"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7916A4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67791" w14:textId="77777777" w:rsidR="006F6378" w:rsidRPr="00C30686" w:rsidRDefault="006F6378" w:rsidP="0094020B">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D45A67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40F937E" w14:textId="77777777" w:rsidR="006F6378" w:rsidRPr="00C30686" w:rsidRDefault="006F6378" w:rsidP="0094020B">
            <w:pPr>
              <w:pStyle w:val="TAC"/>
              <w:rPr>
                <w:rFonts w:eastAsia="Yu Mincho"/>
                <w:lang w:val="en-US"/>
              </w:rPr>
            </w:pPr>
          </w:p>
        </w:tc>
      </w:tr>
      <w:tr w:rsidR="006F6378" w:rsidRPr="00C30686" w14:paraId="231B6F85"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6D19BA0F" w14:textId="77777777" w:rsidR="006F6378" w:rsidRPr="00C30686" w:rsidRDefault="006F6378" w:rsidP="0094020B">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0F03CF4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2032C9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576B17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26C2F44" w14:textId="77777777" w:rsidR="006F6378" w:rsidRPr="00C30686" w:rsidRDefault="006F6378" w:rsidP="0094020B">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E0D6F" w14:textId="77777777" w:rsidR="006F6378" w:rsidRPr="00C30686" w:rsidRDefault="006F6378" w:rsidP="0094020B">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2362AF8"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6722326B" w14:textId="77777777" w:rsidTr="004F423A">
        <w:trPr>
          <w:trHeight w:val="202"/>
        </w:trPr>
        <w:tc>
          <w:tcPr>
            <w:tcW w:w="2742" w:type="dxa"/>
            <w:tcBorders>
              <w:top w:val="nil"/>
              <w:left w:val="single" w:sz="4" w:space="0" w:color="auto"/>
              <w:bottom w:val="nil"/>
              <w:right w:val="single" w:sz="4" w:space="0" w:color="auto"/>
            </w:tcBorders>
            <w:vAlign w:val="center"/>
          </w:tcPr>
          <w:p w14:paraId="6E920BDE" w14:textId="77777777" w:rsidR="006F6378" w:rsidRPr="00C30686" w:rsidRDefault="006F6378" w:rsidP="0094020B">
            <w:pPr>
              <w:pStyle w:val="TAC"/>
              <w:rPr>
                <w:rFonts w:eastAsiaTheme="minorEastAsia"/>
              </w:rPr>
            </w:pPr>
          </w:p>
        </w:tc>
        <w:tc>
          <w:tcPr>
            <w:tcW w:w="2785" w:type="dxa"/>
            <w:tcBorders>
              <w:top w:val="nil"/>
              <w:left w:val="nil"/>
              <w:bottom w:val="nil"/>
              <w:right w:val="single" w:sz="4" w:space="0" w:color="auto"/>
            </w:tcBorders>
            <w:vAlign w:val="center"/>
          </w:tcPr>
          <w:p w14:paraId="73DE399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405BC"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CD9D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BEDA6BA" w14:textId="77777777" w:rsidR="006F6378" w:rsidRPr="00C30686" w:rsidRDefault="006F6378" w:rsidP="0094020B">
            <w:pPr>
              <w:pStyle w:val="TAC"/>
              <w:rPr>
                <w:rFonts w:eastAsiaTheme="minorEastAsia"/>
                <w:szCs w:val="18"/>
                <w:lang w:val="en-US" w:eastAsia="zh-CN"/>
              </w:rPr>
            </w:pPr>
          </w:p>
        </w:tc>
      </w:tr>
      <w:tr w:rsidR="006F6378" w:rsidRPr="00C30686" w14:paraId="2AA52D11"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5F50EA9" w14:textId="77777777" w:rsidR="006F6378" w:rsidRPr="00C30686" w:rsidRDefault="006F6378" w:rsidP="0094020B">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454030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EA6EE" w14:textId="77777777" w:rsidR="006F6378" w:rsidRPr="00C30686" w:rsidRDefault="006F6378" w:rsidP="0094020B">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DA6D06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396C8E0" w14:textId="77777777" w:rsidR="006F6378" w:rsidRPr="00C30686" w:rsidRDefault="006F6378" w:rsidP="0094020B">
            <w:pPr>
              <w:pStyle w:val="TAC"/>
              <w:rPr>
                <w:rFonts w:eastAsiaTheme="minorEastAsia"/>
                <w:szCs w:val="18"/>
                <w:lang w:val="en-US" w:eastAsia="zh-CN"/>
              </w:rPr>
            </w:pPr>
          </w:p>
        </w:tc>
      </w:tr>
      <w:tr w:rsidR="006F6378" w:rsidRPr="00C30686" w14:paraId="56413EC0"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DBEAA0A" w14:textId="77777777" w:rsidR="006F6378" w:rsidRPr="00C30686" w:rsidRDefault="006F6378" w:rsidP="0094020B">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368DF25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7E96A9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74F65DE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2A7D4DA5"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4188DFB" w14:textId="77777777" w:rsidR="006F6378" w:rsidRPr="00C30686" w:rsidRDefault="006F6378" w:rsidP="0094020B">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0BA44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A95C28" w14:textId="77777777" w:rsidR="006F6378" w:rsidRPr="00C30686" w:rsidRDefault="006F6378" w:rsidP="0094020B">
            <w:pPr>
              <w:pStyle w:val="TAC"/>
              <w:rPr>
                <w:rFonts w:eastAsia="Yu Mincho"/>
                <w:lang w:val="en-US"/>
              </w:rPr>
            </w:pPr>
            <w:r w:rsidRPr="00C30686">
              <w:rPr>
                <w:rFonts w:eastAsiaTheme="minorEastAsia" w:hint="eastAsia"/>
                <w:szCs w:val="18"/>
                <w:lang w:val="en-US" w:eastAsia="zh-CN"/>
              </w:rPr>
              <w:t>0</w:t>
            </w:r>
          </w:p>
        </w:tc>
      </w:tr>
      <w:tr w:rsidR="006F6378" w:rsidRPr="00C30686" w14:paraId="4A0699F1" w14:textId="77777777" w:rsidTr="004F423A">
        <w:trPr>
          <w:trHeight w:val="202"/>
        </w:trPr>
        <w:tc>
          <w:tcPr>
            <w:tcW w:w="2742" w:type="dxa"/>
            <w:tcBorders>
              <w:top w:val="nil"/>
              <w:left w:val="single" w:sz="4" w:space="0" w:color="auto"/>
              <w:bottom w:val="nil"/>
              <w:right w:val="single" w:sz="4" w:space="0" w:color="auto"/>
            </w:tcBorders>
            <w:vAlign w:val="center"/>
          </w:tcPr>
          <w:p w14:paraId="20112BE3"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4DCD58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CF4A3F" w14:textId="77777777" w:rsidR="006F6378" w:rsidRPr="00C30686" w:rsidRDefault="006F6378" w:rsidP="0094020B">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60409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79A6AF9" w14:textId="77777777" w:rsidR="006F6378" w:rsidRPr="00C30686" w:rsidRDefault="006F6378" w:rsidP="0094020B">
            <w:pPr>
              <w:pStyle w:val="TAC"/>
              <w:rPr>
                <w:rFonts w:eastAsia="Yu Mincho"/>
                <w:lang w:val="en-US"/>
              </w:rPr>
            </w:pPr>
          </w:p>
        </w:tc>
      </w:tr>
      <w:tr w:rsidR="006F6378" w:rsidRPr="00C30686" w14:paraId="1C40CAB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7A4C7F57"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63BE24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AC13B" w14:textId="77777777" w:rsidR="006F6378" w:rsidRPr="00C30686" w:rsidRDefault="006F6378" w:rsidP="0094020B">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623A48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6C0D24" w14:textId="77777777" w:rsidR="006F6378" w:rsidRPr="00C30686" w:rsidRDefault="006F6378" w:rsidP="0094020B">
            <w:pPr>
              <w:pStyle w:val="TAC"/>
              <w:rPr>
                <w:rFonts w:eastAsia="Yu Mincho"/>
                <w:lang w:val="en-US"/>
              </w:rPr>
            </w:pPr>
          </w:p>
        </w:tc>
      </w:tr>
      <w:tr w:rsidR="006F6378" w:rsidRPr="00C30686" w14:paraId="57C334F0" w14:textId="77777777" w:rsidTr="004F423A">
        <w:trPr>
          <w:trHeight w:val="202"/>
        </w:trPr>
        <w:tc>
          <w:tcPr>
            <w:tcW w:w="2742" w:type="dxa"/>
            <w:tcBorders>
              <w:top w:val="single" w:sz="4" w:space="0" w:color="auto"/>
              <w:left w:val="single" w:sz="4" w:space="0" w:color="auto"/>
              <w:bottom w:val="nil"/>
              <w:right w:val="single" w:sz="4" w:space="0" w:color="auto"/>
            </w:tcBorders>
          </w:tcPr>
          <w:p w14:paraId="7CAE7206" w14:textId="77777777" w:rsidR="006F6378" w:rsidRPr="00C30686" w:rsidRDefault="006F6378" w:rsidP="0094020B">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4B59475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3B11C1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3328B6C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BF948C3" w14:textId="77777777" w:rsidR="006F6378" w:rsidRPr="00C30686" w:rsidRDefault="006F6378" w:rsidP="0094020B">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693176" w14:textId="77777777" w:rsidR="006F6378" w:rsidRPr="00C30686" w:rsidRDefault="006F6378" w:rsidP="0094020B">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F9B66CB"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429712B9" w14:textId="77777777" w:rsidTr="004F423A">
        <w:trPr>
          <w:trHeight w:val="202"/>
        </w:trPr>
        <w:tc>
          <w:tcPr>
            <w:tcW w:w="2742" w:type="dxa"/>
            <w:tcBorders>
              <w:top w:val="nil"/>
              <w:left w:val="single" w:sz="4" w:space="0" w:color="auto"/>
              <w:bottom w:val="nil"/>
              <w:right w:val="single" w:sz="4" w:space="0" w:color="auto"/>
            </w:tcBorders>
            <w:vAlign w:val="center"/>
          </w:tcPr>
          <w:p w14:paraId="76D2C80E" w14:textId="77777777" w:rsidR="006F6378" w:rsidRPr="00C30686" w:rsidRDefault="006F6378" w:rsidP="0094020B">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0F51BE5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0EA99" w14:textId="77777777" w:rsidR="006F6378" w:rsidRPr="00C30686" w:rsidRDefault="006F6378" w:rsidP="0094020B">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34D03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259A23" w14:textId="77777777" w:rsidR="006F6378" w:rsidRPr="00C30686" w:rsidRDefault="006F6378" w:rsidP="0094020B">
            <w:pPr>
              <w:pStyle w:val="TAC"/>
              <w:rPr>
                <w:rFonts w:eastAsiaTheme="minorEastAsia"/>
                <w:szCs w:val="18"/>
                <w:lang w:val="en-US" w:eastAsia="zh-CN"/>
              </w:rPr>
            </w:pPr>
          </w:p>
        </w:tc>
      </w:tr>
      <w:tr w:rsidR="006F6378" w:rsidRPr="00C30686" w14:paraId="70C24105"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38B60D29" w14:textId="77777777" w:rsidR="006F6378" w:rsidRPr="00C30686" w:rsidRDefault="006F6378" w:rsidP="0094020B">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3B23C27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78679" w14:textId="77777777" w:rsidR="006F6378" w:rsidRPr="00C30686" w:rsidRDefault="006F6378" w:rsidP="0094020B">
            <w:pPr>
              <w:pStyle w:val="TAC"/>
              <w:rPr>
                <w:rFonts w:eastAsiaTheme="minorEastAsia"/>
                <w:szCs w:val="18"/>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E1EC1D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FF7F44" w14:textId="77777777" w:rsidR="006F6378" w:rsidRPr="00C30686" w:rsidRDefault="006F6378" w:rsidP="0094020B">
            <w:pPr>
              <w:pStyle w:val="TAC"/>
              <w:rPr>
                <w:rFonts w:eastAsiaTheme="minorEastAsia"/>
                <w:szCs w:val="18"/>
                <w:lang w:val="en-US" w:eastAsia="zh-CN"/>
              </w:rPr>
            </w:pPr>
          </w:p>
        </w:tc>
      </w:tr>
      <w:tr w:rsidR="006F6378" w:rsidRPr="00C30686" w14:paraId="1470D207"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67455D9E" w14:textId="77777777" w:rsidR="006F6378" w:rsidRPr="00C30686" w:rsidRDefault="006F6378" w:rsidP="0094020B">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6B255987" w14:textId="77777777" w:rsidR="006F6378" w:rsidRPr="00C30686" w:rsidRDefault="006F6378" w:rsidP="0094020B">
            <w:pPr>
              <w:pStyle w:val="TAC"/>
              <w:rPr>
                <w:szCs w:val="18"/>
                <w:lang w:val="en-US" w:eastAsia="zh-CN"/>
              </w:rPr>
            </w:pPr>
            <w:r w:rsidRPr="00C30686">
              <w:rPr>
                <w:rFonts w:eastAsiaTheme="minorEastAsia"/>
                <w:szCs w:val="18"/>
                <w:lang w:val="en-US" w:eastAsia="zh-CN"/>
              </w:rPr>
              <w:t>n1A</w:t>
            </w:r>
          </w:p>
          <w:p w14:paraId="12E875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FBE05B"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DB0DA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A88130" w14:textId="77777777" w:rsidR="006F6378" w:rsidRPr="00C30686" w:rsidRDefault="006F6378" w:rsidP="0094020B">
            <w:pPr>
              <w:pStyle w:val="TAC"/>
              <w:rPr>
                <w:rFonts w:eastAsia="Yu Mincho"/>
                <w:lang w:val="en-US" w:eastAsia="zh-CN"/>
              </w:rPr>
            </w:pPr>
            <w:r w:rsidRPr="00C30686">
              <w:rPr>
                <w:rFonts w:eastAsiaTheme="minorEastAsia"/>
                <w:szCs w:val="18"/>
                <w:lang w:val="en-US" w:eastAsia="zh-CN"/>
              </w:rPr>
              <w:t>0</w:t>
            </w:r>
          </w:p>
        </w:tc>
      </w:tr>
      <w:tr w:rsidR="006F6378" w:rsidRPr="00C30686" w14:paraId="4BA9E332" w14:textId="77777777" w:rsidTr="004F423A">
        <w:trPr>
          <w:trHeight w:val="202"/>
        </w:trPr>
        <w:tc>
          <w:tcPr>
            <w:tcW w:w="2742" w:type="dxa"/>
            <w:tcBorders>
              <w:top w:val="nil"/>
              <w:left w:val="single" w:sz="4" w:space="0" w:color="auto"/>
              <w:bottom w:val="nil"/>
              <w:right w:val="single" w:sz="4" w:space="0" w:color="auto"/>
            </w:tcBorders>
            <w:vAlign w:val="center"/>
          </w:tcPr>
          <w:p w14:paraId="473603E0"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7E3F7E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530C3"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BCA52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186365" w14:textId="77777777" w:rsidR="006F6378" w:rsidRPr="00C30686" w:rsidRDefault="006F6378" w:rsidP="0094020B">
            <w:pPr>
              <w:pStyle w:val="TAC"/>
              <w:rPr>
                <w:rFonts w:eastAsia="Yu Mincho"/>
                <w:lang w:val="en-US" w:eastAsia="zh-CN"/>
              </w:rPr>
            </w:pPr>
          </w:p>
        </w:tc>
      </w:tr>
      <w:tr w:rsidR="006F6378" w:rsidRPr="00C30686" w14:paraId="3B46AEDB"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F7DD645"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2991FE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CF10D"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718724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E5504F" w14:textId="77777777" w:rsidR="006F6378" w:rsidRPr="00C30686" w:rsidRDefault="006F6378" w:rsidP="0094020B">
            <w:pPr>
              <w:pStyle w:val="TAC"/>
              <w:rPr>
                <w:rFonts w:eastAsia="Yu Mincho"/>
                <w:lang w:val="en-US" w:eastAsia="zh-CN"/>
              </w:rPr>
            </w:pPr>
          </w:p>
        </w:tc>
      </w:tr>
      <w:tr w:rsidR="006F6378" w:rsidRPr="00C30686" w14:paraId="7ABCD144"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21AEDE54" w14:textId="77777777" w:rsidR="006F6378" w:rsidRPr="00C30686" w:rsidRDefault="006F6378" w:rsidP="0094020B">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C93FD07"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645EDE71"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887A4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CC7DED7" w14:textId="77777777" w:rsidR="006F6378" w:rsidRPr="00C30686" w:rsidRDefault="006F6378" w:rsidP="0094020B">
            <w:pPr>
              <w:pStyle w:val="TAC"/>
              <w:rPr>
                <w:rFonts w:eastAsia="Yu Mincho"/>
                <w:lang w:val="en-US" w:eastAsia="zh-CN"/>
              </w:rPr>
            </w:pPr>
            <w:r w:rsidRPr="00C30686">
              <w:rPr>
                <w:rFonts w:hint="eastAsia"/>
                <w:szCs w:val="18"/>
                <w:lang w:val="en-US" w:eastAsia="zh-CN"/>
              </w:rPr>
              <w:t>0</w:t>
            </w:r>
          </w:p>
        </w:tc>
      </w:tr>
      <w:tr w:rsidR="006F6378" w:rsidRPr="00C30686" w14:paraId="67D832F4" w14:textId="77777777" w:rsidTr="004F423A">
        <w:trPr>
          <w:trHeight w:val="202"/>
        </w:trPr>
        <w:tc>
          <w:tcPr>
            <w:tcW w:w="2742" w:type="dxa"/>
            <w:tcBorders>
              <w:top w:val="nil"/>
              <w:left w:val="single" w:sz="4" w:space="0" w:color="auto"/>
              <w:bottom w:val="nil"/>
              <w:right w:val="single" w:sz="4" w:space="0" w:color="auto"/>
            </w:tcBorders>
            <w:vAlign w:val="center"/>
          </w:tcPr>
          <w:p w14:paraId="38B524E0"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185472E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9C7DC"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A0533F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A84E7F" w14:textId="77777777" w:rsidR="006F6378" w:rsidRPr="00C30686" w:rsidRDefault="006F6378" w:rsidP="0094020B">
            <w:pPr>
              <w:pStyle w:val="TAC"/>
              <w:rPr>
                <w:rFonts w:eastAsia="Yu Mincho"/>
                <w:lang w:val="en-US" w:eastAsia="zh-CN"/>
              </w:rPr>
            </w:pPr>
          </w:p>
        </w:tc>
      </w:tr>
      <w:tr w:rsidR="006F6378" w:rsidRPr="00C30686" w14:paraId="1A77F5B8"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6C27AC28"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49045B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36A60C"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68CF9D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958B080" w14:textId="77777777" w:rsidR="006F6378" w:rsidRPr="00C30686" w:rsidRDefault="006F6378" w:rsidP="0094020B">
            <w:pPr>
              <w:pStyle w:val="TAC"/>
              <w:rPr>
                <w:rFonts w:eastAsia="Yu Mincho"/>
                <w:lang w:val="en-US" w:eastAsia="zh-CN"/>
              </w:rPr>
            </w:pPr>
          </w:p>
        </w:tc>
      </w:tr>
      <w:tr w:rsidR="006F6378" w:rsidRPr="00C30686" w14:paraId="45DC39FA"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071A57CF" w14:textId="77777777" w:rsidR="006F6378" w:rsidRPr="00C30686" w:rsidRDefault="006F6378" w:rsidP="0094020B">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18A74A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64CF16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77939CCF" w14:textId="77777777" w:rsidR="006F6378" w:rsidRPr="00C30686" w:rsidRDefault="006F6378" w:rsidP="0094020B">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74F39BD2"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ADB36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C8A12E"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108B0FAA" w14:textId="77777777" w:rsidTr="004F423A">
        <w:trPr>
          <w:trHeight w:val="202"/>
        </w:trPr>
        <w:tc>
          <w:tcPr>
            <w:tcW w:w="2742" w:type="dxa"/>
            <w:tcBorders>
              <w:top w:val="nil"/>
              <w:left w:val="single" w:sz="4" w:space="0" w:color="auto"/>
              <w:bottom w:val="nil"/>
              <w:right w:val="single" w:sz="4" w:space="0" w:color="auto"/>
            </w:tcBorders>
            <w:vAlign w:val="center"/>
          </w:tcPr>
          <w:p w14:paraId="2CA9049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6B22B7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4F919" w14:textId="77777777" w:rsidR="006F6378" w:rsidRPr="00C30686" w:rsidRDefault="006F6378" w:rsidP="0094020B">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A04FD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700561" w14:textId="77777777" w:rsidR="006F6378" w:rsidRPr="00C30686" w:rsidRDefault="006F6378" w:rsidP="0094020B">
            <w:pPr>
              <w:pStyle w:val="TAC"/>
              <w:rPr>
                <w:rFonts w:eastAsia="Yu Mincho"/>
                <w:lang w:val="en-US"/>
              </w:rPr>
            </w:pPr>
          </w:p>
        </w:tc>
      </w:tr>
      <w:tr w:rsidR="006F6378" w:rsidRPr="00C30686" w14:paraId="15477DFF"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1E4B3CA"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DD22DB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09D73" w14:textId="77777777" w:rsidR="006F6378" w:rsidRPr="00C30686" w:rsidRDefault="006F6378" w:rsidP="0094020B">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B1501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FF496BB" w14:textId="77777777" w:rsidR="006F6378" w:rsidRPr="00C30686" w:rsidRDefault="006F6378" w:rsidP="0094020B">
            <w:pPr>
              <w:pStyle w:val="TAC"/>
              <w:rPr>
                <w:rFonts w:eastAsia="Yu Mincho"/>
                <w:lang w:val="en-US"/>
              </w:rPr>
            </w:pPr>
          </w:p>
        </w:tc>
      </w:tr>
      <w:tr w:rsidR="006F6378" w:rsidRPr="00C30686" w14:paraId="411B15E8"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72B94F10" w14:textId="77777777" w:rsidR="006F6378" w:rsidRPr="00C30686" w:rsidRDefault="006F6378" w:rsidP="0094020B">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4A1B1831" w14:textId="77777777" w:rsidR="006F6378" w:rsidRPr="00C30686" w:rsidRDefault="006F6378" w:rsidP="0094020B">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0C7BE18D" w14:textId="77777777" w:rsidR="006F6378" w:rsidRPr="00C30686" w:rsidRDefault="006F6378" w:rsidP="0094020B">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8898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E446673" w14:textId="77777777" w:rsidR="006F6378" w:rsidRPr="00C30686" w:rsidRDefault="006F6378" w:rsidP="0094020B">
            <w:pPr>
              <w:pStyle w:val="TAC"/>
              <w:rPr>
                <w:rFonts w:eastAsia="Yu Mincho"/>
                <w:lang w:val="en-US"/>
              </w:rPr>
            </w:pPr>
            <w:r w:rsidRPr="00C30686">
              <w:rPr>
                <w:rFonts w:eastAsiaTheme="minorEastAsia" w:hint="eastAsia"/>
                <w:lang w:eastAsia="zh-CN"/>
              </w:rPr>
              <w:t>0</w:t>
            </w:r>
          </w:p>
        </w:tc>
      </w:tr>
      <w:tr w:rsidR="006F6378" w:rsidRPr="00C30686" w14:paraId="01AA866A" w14:textId="77777777" w:rsidTr="004F423A">
        <w:trPr>
          <w:trHeight w:val="202"/>
        </w:trPr>
        <w:tc>
          <w:tcPr>
            <w:tcW w:w="2742" w:type="dxa"/>
            <w:tcBorders>
              <w:top w:val="nil"/>
              <w:left w:val="single" w:sz="4" w:space="0" w:color="auto"/>
              <w:bottom w:val="nil"/>
              <w:right w:val="single" w:sz="4" w:space="0" w:color="auto"/>
            </w:tcBorders>
            <w:vAlign w:val="center"/>
          </w:tcPr>
          <w:p w14:paraId="47242DB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51FB77F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50895"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89700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23EE2267" w14:textId="77777777" w:rsidR="006F6378" w:rsidRPr="00C30686" w:rsidRDefault="006F6378" w:rsidP="0094020B">
            <w:pPr>
              <w:pStyle w:val="TAC"/>
              <w:rPr>
                <w:rFonts w:eastAsia="Yu Mincho"/>
                <w:lang w:val="en-US"/>
              </w:rPr>
            </w:pPr>
          </w:p>
        </w:tc>
      </w:tr>
      <w:tr w:rsidR="006F6378" w:rsidRPr="00C30686" w14:paraId="43F7DAB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5F33E71"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FAF35C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F74D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69215C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3FF20D5F" w14:textId="77777777" w:rsidR="006F6378" w:rsidRPr="00C30686" w:rsidRDefault="006F6378" w:rsidP="0094020B">
            <w:pPr>
              <w:pStyle w:val="TAC"/>
              <w:rPr>
                <w:rFonts w:eastAsia="Yu Mincho"/>
                <w:lang w:val="en-US"/>
              </w:rPr>
            </w:pPr>
          </w:p>
        </w:tc>
      </w:tr>
      <w:tr w:rsidR="006F6378" w:rsidRPr="00C30686" w14:paraId="2D937F83"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68F6DB6" w14:textId="77777777" w:rsidR="006F6378" w:rsidRPr="00C30686" w:rsidRDefault="006F6378" w:rsidP="0094020B">
            <w:pPr>
              <w:pStyle w:val="TAC"/>
              <w:rPr>
                <w:rFonts w:eastAsiaTheme="minorEastAsia"/>
                <w:lang w:val="zh-CN"/>
              </w:rPr>
            </w:pPr>
            <w:r w:rsidRPr="00C30686">
              <w:rPr>
                <w:lang w:eastAsia="zh-CN"/>
              </w:rPr>
              <w:t>CA_n1A-n7A-n75A</w:t>
            </w:r>
          </w:p>
        </w:tc>
        <w:tc>
          <w:tcPr>
            <w:tcW w:w="2785" w:type="dxa"/>
            <w:tcBorders>
              <w:top w:val="single" w:sz="4" w:space="0" w:color="auto"/>
              <w:left w:val="nil"/>
              <w:bottom w:val="nil"/>
              <w:right w:val="single" w:sz="4" w:space="0" w:color="auto"/>
            </w:tcBorders>
            <w:vAlign w:val="center"/>
          </w:tcPr>
          <w:p w14:paraId="1770ABEC"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80372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9D1AD43"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BF0BD1C" w14:textId="77777777" w:rsidR="006F6378" w:rsidRPr="00C30686" w:rsidRDefault="006F6378" w:rsidP="0094020B">
            <w:pPr>
              <w:pStyle w:val="TAC"/>
              <w:rPr>
                <w:rFonts w:eastAsia="Yu Mincho"/>
                <w:lang w:val="en-US"/>
              </w:rPr>
            </w:pPr>
            <w:r w:rsidRPr="00C30686">
              <w:rPr>
                <w:rFonts w:eastAsiaTheme="minorEastAsia"/>
                <w:lang w:eastAsia="zh-CN"/>
              </w:rPr>
              <w:t>4 and 5</w:t>
            </w:r>
          </w:p>
        </w:tc>
      </w:tr>
      <w:tr w:rsidR="006F6378" w:rsidRPr="00C30686" w14:paraId="49013742" w14:textId="77777777" w:rsidTr="004F423A">
        <w:trPr>
          <w:trHeight w:val="202"/>
        </w:trPr>
        <w:tc>
          <w:tcPr>
            <w:tcW w:w="2742" w:type="dxa"/>
            <w:tcBorders>
              <w:top w:val="nil"/>
              <w:left w:val="single" w:sz="4" w:space="0" w:color="auto"/>
              <w:bottom w:val="nil"/>
              <w:right w:val="single" w:sz="4" w:space="0" w:color="auto"/>
            </w:tcBorders>
            <w:vAlign w:val="center"/>
          </w:tcPr>
          <w:p w14:paraId="0E8FA21B"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374A8D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1B6BE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1069DAF"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5DC2195" w14:textId="77777777" w:rsidR="006F6378" w:rsidRPr="00C30686" w:rsidRDefault="006F6378" w:rsidP="0094020B">
            <w:pPr>
              <w:pStyle w:val="TAC"/>
              <w:rPr>
                <w:rFonts w:eastAsia="Yu Mincho"/>
                <w:lang w:val="en-US"/>
              </w:rPr>
            </w:pPr>
          </w:p>
        </w:tc>
      </w:tr>
      <w:tr w:rsidR="006F6378" w:rsidRPr="00C30686" w14:paraId="0BFCD3CC"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EB1A88E" w14:textId="77777777" w:rsidR="006F6378" w:rsidRPr="002176FE" w:rsidRDefault="006F6378" w:rsidP="0094020B">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109C37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033B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C9C23AF"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D11B941" w14:textId="77777777" w:rsidR="006F6378" w:rsidRPr="00C30686" w:rsidRDefault="006F6378" w:rsidP="0094020B">
            <w:pPr>
              <w:pStyle w:val="TAC"/>
              <w:rPr>
                <w:rFonts w:eastAsia="Yu Mincho"/>
                <w:lang w:val="en-US"/>
              </w:rPr>
            </w:pPr>
          </w:p>
        </w:tc>
      </w:tr>
      <w:tr w:rsidR="006F6378" w:rsidRPr="00C30686" w14:paraId="07231EEB" w14:textId="77777777" w:rsidTr="004F423A">
        <w:trPr>
          <w:trHeight w:val="202"/>
        </w:trPr>
        <w:tc>
          <w:tcPr>
            <w:tcW w:w="2742" w:type="dxa"/>
            <w:tcBorders>
              <w:top w:val="nil"/>
              <w:left w:val="single" w:sz="4" w:space="0" w:color="auto"/>
              <w:bottom w:val="nil"/>
              <w:right w:val="single" w:sz="4" w:space="0" w:color="auto"/>
            </w:tcBorders>
            <w:vAlign w:val="center"/>
          </w:tcPr>
          <w:p w14:paraId="7D560323" w14:textId="77777777" w:rsidR="006F6378" w:rsidRPr="00C30686" w:rsidRDefault="006F6378" w:rsidP="0094020B">
            <w:pPr>
              <w:pStyle w:val="TAC"/>
              <w:rPr>
                <w:rFonts w:eastAsiaTheme="minorEastAsia"/>
                <w:lang w:val="en-US" w:eastAsia="zh-CN"/>
              </w:rPr>
            </w:pPr>
            <w:r w:rsidRPr="00C30686">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67C3413C" w14:textId="77777777" w:rsidR="006F6378" w:rsidRPr="00C30686" w:rsidRDefault="006F6378" w:rsidP="0094020B">
            <w:pPr>
              <w:pStyle w:val="TAC"/>
              <w:rPr>
                <w:rFonts w:eastAsiaTheme="minorEastAsia"/>
                <w:lang w:val="en-US" w:eastAsia="zh-CN"/>
              </w:rPr>
            </w:pPr>
            <w:r w:rsidRPr="00C30686">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AA8DD0"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0F37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CE731E" w14:textId="77777777" w:rsidR="006F6378" w:rsidRPr="00C30686" w:rsidRDefault="006F6378" w:rsidP="0094020B">
            <w:pPr>
              <w:pStyle w:val="TAC"/>
              <w:rPr>
                <w:rFonts w:eastAsia="Yu Mincho"/>
                <w:lang w:val="en-US"/>
              </w:rPr>
            </w:pPr>
            <w:r w:rsidRPr="00C30686">
              <w:rPr>
                <w:kern w:val="2"/>
                <w:szCs w:val="22"/>
                <w:lang w:val="en-US"/>
              </w:rPr>
              <w:t>0</w:t>
            </w:r>
          </w:p>
        </w:tc>
      </w:tr>
      <w:tr w:rsidR="006F6378" w:rsidRPr="00C30686" w14:paraId="390F3C38" w14:textId="77777777" w:rsidTr="004F423A">
        <w:trPr>
          <w:trHeight w:val="202"/>
        </w:trPr>
        <w:tc>
          <w:tcPr>
            <w:tcW w:w="2742" w:type="dxa"/>
            <w:tcBorders>
              <w:top w:val="nil"/>
              <w:left w:val="single" w:sz="4" w:space="0" w:color="auto"/>
              <w:bottom w:val="nil"/>
              <w:right w:val="single" w:sz="4" w:space="0" w:color="auto"/>
            </w:tcBorders>
            <w:vAlign w:val="center"/>
          </w:tcPr>
          <w:p w14:paraId="6965C8C1"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00D374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81010"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FD01F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7404E79" w14:textId="77777777" w:rsidR="006F6378" w:rsidRPr="00C30686" w:rsidRDefault="006F6378" w:rsidP="0094020B">
            <w:pPr>
              <w:pStyle w:val="TAC"/>
              <w:rPr>
                <w:rFonts w:eastAsia="Yu Mincho"/>
                <w:lang w:val="en-US"/>
              </w:rPr>
            </w:pPr>
          </w:p>
        </w:tc>
      </w:tr>
      <w:tr w:rsidR="006F6378" w:rsidRPr="00C30686" w14:paraId="486B98AF"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1885F608"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63C418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AFA30"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4CDFF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23939CF" w14:textId="77777777" w:rsidR="006F6378" w:rsidRPr="00C30686" w:rsidRDefault="006F6378" w:rsidP="0094020B">
            <w:pPr>
              <w:pStyle w:val="TAC"/>
              <w:rPr>
                <w:rFonts w:eastAsia="Yu Mincho"/>
                <w:lang w:val="en-US"/>
              </w:rPr>
            </w:pPr>
          </w:p>
        </w:tc>
      </w:tr>
      <w:tr w:rsidR="006F6378" w:rsidRPr="00C30686" w14:paraId="3361FA95" w14:textId="77777777" w:rsidTr="004F423A">
        <w:trPr>
          <w:trHeight w:val="202"/>
        </w:trPr>
        <w:tc>
          <w:tcPr>
            <w:tcW w:w="2742" w:type="dxa"/>
            <w:tcBorders>
              <w:top w:val="nil"/>
              <w:left w:val="single" w:sz="4" w:space="0" w:color="auto"/>
              <w:bottom w:val="nil"/>
              <w:right w:val="single" w:sz="4" w:space="0" w:color="auto"/>
            </w:tcBorders>
            <w:vAlign w:val="center"/>
          </w:tcPr>
          <w:p w14:paraId="62CD4D49" w14:textId="77777777" w:rsidR="006F6378" w:rsidRPr="00C30686" w:rsidRDefault="006F6378" w:rsidP="0094020B">
            <w:pPr>
              <w:pStyle w:val="TAC"/>
              <w:rPr>
                <w:rFonts w:eastAsiaTheme="minorEastAsia"/>
                <w:lang w:val="en-US" w:eastAsia="zh-CN"/>
              </w:rPr>
            </w:pPr>
            <w:r w:rsidRPr="00C30686">
              <w:rPr>
                <w:kern w:val="2"/>
                <w:szCs w:val="22"/>
                <w:lang w:val="en-US"/>
              </w:rPr>
              <w:lastRenderedPageBreak/>
              <w:t>CA_n1A-n7A-n79C</w:t>
            </w:r>
          </w:p>
        </w:tc>
        <w:tc>
          <w:tcPr>
            <w:tcW w:w="2785" w:type="dxa"/>
            <w:tcBorders>
              <w:top w:val="single" w:sz="4" w:space="0" w:color="auto"/>
              <w:left w:val="nil"/>
              <w:bottom w:val="nil"/>
              <w:right w:val="single" w:sz="4" w:space="0" w:color="auto"/>
            </w:tcBorders>
            <w:vAlign w:val="center"/>
          </w:tcPr>
          <w:p w14:paraId="791ACFF1"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A85C5F"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EC59E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414E35"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1D19F433" w14:textId="77777777" w:rsidTr="004F423A">
        <w:trPr>
          <w:trHeight w:val="202"/>
        </w:trPr>
        <w:tc>
          <w:tcPr>
            <w:tcW w:w="2742" w:type="dxa"/>
            <w:tcBorders>
              <w:top w:val="nil"/>
              <w:left w:val="single" w:sz="4" w:space="0" w:color="auto"/>
              <w:bottom w:val="nil"/>
              <w:right w:val="single" w:sz="4" w:space="0" w:color="auto"/>
            </w:tcBorders>
            <w:vAlign w:val="center"/>
          </w:tcPr>
          <w:p w14:paraId="50D6E9DD"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FD6A4E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198D9"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D18FA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7FE250" w14:textId="77777777" w:rsidR="006F6378" w:rsidRPr="00C30686" w:rsidRDefault="006F6378" w:rsidP="0094020B">
            <w:pPr>
              <w:pStyle w:val="TAC"/>
              <w:rPr>
                <w:rFonts w:eastAsia="Yu Mincho"/>
                <w:lang w:val="en-US"/>
              </w:rPr>
            </w:pPr>
          </w:p>
        </w:tc>
      </w:tr>
      <w:tr w:rsidR="006F6378" w:rsidRPr="00C30686" w14:paraId="7AAB4599"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7BA19E7"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098070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63109"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73F08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0DF1EBF" w14:textId="77777777" w:rsidR="006F6378" w:rsidRPr="00C30686" w:rsidRDefault="006F6378" w:rsidP="0094020B">
            <w:pPr>
              <w:pStyle w:val="TAC"/>
              <w:rPr>
                <w:rFonts w:eastAsia="Yu Mincho"/>
                <w:lang w:val="en-US"/>
              </w:rPr>
            </w:pPr>
          </w:p>
        </w:tc>
      </w:tr>
      <w:tr w:rsidR="006F6378" w:rsidRPr="00C30686" w14:paraId="275A9FF5" w14:textId="77777777" w:rsidTr="004F423A">
        <w:trPr>
          <w:trHeight w:val="202"/>
        </w:trPr>
        <w:tc>
          <w:tcPr>
            <w:tcW w:w="2742" w:type="dxa"/>
            <w:tcBorders>
              <w:top w:val="nil"/>
              <w:left w:val="single" w:sz="4" w:space="0" w:color="auto"/>
              <w:bottom w:val="nil"/>
              <w:right w:val="single" w:sz="4" w:space="0" w:color="auto"/>
            </w:tcBorders>
            <w:vAlign w:val="center"/>
          </w:tcPr>
          <w:p w14:paraId="1799F1F9" w14:textId="77777777" w:rsidR="006F6378" w:rsidRPr="00C30686" w:rsidRDefault="006F6378" w:rsidP="0094020B">
            <w:pPr>
              <w:pStyle w:val="TAC"/>
              <w:rPr>
                <w:rFonts w:eastAsiaTheme="minorEastAsia"/>
                <w:lang w:val="en-US" w:eastAsia="zh-CN"/>
              </w:rPr>
            </w:pPr>
            <w:r w:rsidRPr="00C30686">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07E4ACCF"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C64262"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DAAD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02C053C7"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2A6CE35B" w14:textId="77777777" w:rsidTr="004F423A">
        <w:trPr>
          <w:trHeight w:val="202"/>
        </w:trPr>
        <w:tc>
          <w:tcPr>
            <w:tcW w:w="2742" w:type="dxa"/>
            <w:tcBorders>
              <w:top w:val="nil"/>
              <w:left w:val="single" w:sz="4" w:space="0" w:color="auto"/>
              <w:bottom w:val="nil"/>
              <w:right w:val="single" w:sz="4" w:space="0" w:color="auto"/>
            </w:tcBorders>
            <w:vAlign w:val="center"/>
          </w:tcPr>
          <w:p w14:paraId="5AB7495B"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448600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46912"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FFBED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4A10A1" w14:textId="77777777" w:rsidR="006F6378" w:rsidRPr="00C30686" w:rsidRDefault="006F6378" w:rsidP="0094020B">
            <w:pPr>
              <w:pStyle w:val="TAC"/>
              <w:rPr>
                <w:rFonts w:eastAsia="Yu Mincho"/>
                <w:lang w:val="en-US"/>
              </w:rPr>
            </w:pPr>
          </w:p>
        </w:tc>
      </w:tr>
      <w:tr w:rsidR="006F6378" w:rsidRPr="00C30686" w14:paraId="1BC18A4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E5AEA9C"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70E720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D9004"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21AD60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9185A9" w14:textId="77777777" w:rsidR="006F6378" w:rsidRPr="00C30686" w:rsidRDefault="006F6378" w:rsidP="0094020B">
            <w:pPr>
              <w:pStyle w:val="TAC"/>
              <w:rPr>
                <w:rFonts w:eastAsia="Yu Mincho"/>
                <w:lang w:val="en-US"/>
              </w:rPr>
            </w:pPr>
          </w:p>
        </w:tc>
      </w:tr>
      <w:tr w:rsidR="006F6378" w:rsidRPr="00C30686" w14:paraId="3B708174" w14:textId="77777777" w:rsidTr="004F423A">
        <w:trPr>
          <w:trHeight w:val="202"/>
        </w:trPr>
        <w:tc>
          <w:tcPr>
            <w:tcW w:w="2742" w:type="dxa"/>
            <w:tcBorders>
              <w:top w:val="nil"/>
              <w:left w:val="single" w:sz="4" w:space="0" w:color="auto"/>
              <w:bottom w:val="nil"/>
              <w:right w:val="single" w:sz="4" w:space="0" w:color="auto"/>
            </w:tcBorders>
            <w:vAlign w:val="center"/>
          </w:tcPr>
          <w:p w14:paraId="6AE377A6" w14:textId="77777777" w:rsidR="006F6378" w:rsidRPr="00C30686" w:rsidRDefault="006F6378" w:rsidP="0094020B">
            <w:pPr>
              <w:pStyle w:val="TAC"/>
              <w:rPr>
                <w:rFonts w:eastAsiaTheme="minorEastAsia"/>
                <w:lang w:val="en-US" w:eastAsia="zh-CN"/>
              </w:rPr>
            </w:pPr>
            <w:r w:rsidRPr="00C30686">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337206AE"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76FFED"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45023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1A72A6AA"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1BD61DED" w14:textId="77777777" w:rsidTr="004F423A">
        <w:trPr>
          <w:trHeight w:val="202"/>
        </w:trPr>
        <w:tc>
          <w:tcPr>
            <w:tcW w:w="2742" w:type="dxa"/>
            <w:tcBorders>
              <w:top w:val="nil"/>
              <w:left w:val="single" w:sz="4" w:space="0" w:color="auto"/>
              <w:bottom w:val="nil"/>
              <w:right w:val="single" w:sz="4" w:space="0" w:color="auto"/>
            </w:tcBorders>
            <w:vAlign w:val="center"/>
          </w:tcPr>
          <w:p w14:paraId="662313BC"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6AB8EF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849A"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63E24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EDCCC8" w14:textId="77777777" w:rsidR="006F6378" w:rsidRPr="00C30686" w:rsidRDefault="006F6378" w:rsidP="0094020B">
            <w:pPr>
              <w:pStyle w:val="TAC"/>
              <w:rPr>
                <w:rFonts w:eastAsia="Yu Mincho"/>
                <w:lang w:val="en-US"/>
              </w:rPr>
            </w:pPr>
          </w:p>
        </w:tc>
      </w:tr>
      <w:tr w:rsidR="006F6378" w:rsidRPr="00C30686" w14:paraId="5C980F6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046DDF3"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39BD666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D6C6F"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805B45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DE45B87" w14:textId="77777777" w:rsidR="006F6378" w:rsidRPr="00C30686" w:rsidRDefault="006F6378" w:rsidP="0094020B">
            <w:pPr>
              <w:pStyle w:val="TAC"/>
              <w:rPr>
                <w:rFonts w:eastAsia="Yu Mincho"/>
                <w:lang w:val="en-US"/>
              </w:rPr>
            </w:pPr>
          </w:p>
        </w:tc>
      </w:tr>
      <w:tr w:rsidR="006F6378" w:rsidRPr="00C30686" w14:paraId="3D65A931"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5094AA14" w14:textId="77777777" w:rsidR="006F6378" w:rsidRPr="00C30686" w:rsidRDefault="006F6378" w:rsidP="0094020B">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724DA72A"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12F7A9"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B3DC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20ABA4"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699B321B" w14:textId="77777777" w:rsidTr="004F423A">
        <w:trPr>
          <w:trHeight w:val="202"/>
        </w:trPr>
        <w:tc>
          <w:tcPr>
            <w:tcW w:w="2742" w:type="dxa"/>
            <w:tcBorders>
              <w:top w:val="nil"/>
              <w:left w:val="single" w:sz="4" w:space="0" w:color="auto"/>
              <w:bottom w:val="nil"/>
              <w:right w:val="single" w:sz="4" w:space="0" w:color="auto"/>
            </w:tcBorders>
            <w:vAlign w:val="center"/>
          </w:tcPr>
          <w:p w14:paraId="001884E3"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47AEA1E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5DF8F"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57DE1A6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A70C98" w14:textId="77777777" w:rsidR="006F6378" w:rsidRPr="00C30686" w:rsidRDefault="006F6378" w:rsidP="0094020B">
            <w:pPr>
              <w:pStyle w:val="TAC"/>
              <w:rPr>
                <w:rFonts w:eastAsia="Yu Mincho"/>
                <w:lang w:val="en-US"/>
              </w:rPr>
            </w:pPr>
          </w:p>
        </w:tc>
      </w:tr>
      <w:tr w:rsidR="006F6378" w:rsidRPr="00C30686" w14:paraId="42979B68"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1DE1EA3"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14A0B1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91E58"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D2DF96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07C59952" w14:textId="77777777" w:rsidR="006F6378" w:rsidRPr="00C30686" w:rsidRDefault="006F6378" w:rsidP="0094020B">
            <w:pPr>
              <w:pStyle w:val="TAC"/>
              <w:rPr>
                <w:rFonts w:eastAsia="Yu Mincho"/>
                <w:lang w:val="en-US"/>
              </w:rPr>
            </w:pPr>
          </w:p>
        </w:tc>
      </w:tr>
      <w:tr w:rsidR="006F6378" w:rsidRPr="00C30686" w14:paraId="64B0BB87"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4D31BC99" w14:textId="77777777" w:rsidR="006F6378" w:rsidRPr="00C30686" w:rsidRDefault="006F6378" w:rsidP="0094020B">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081D0E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CA_n1A-n8A</w:t>
            </w:r>
          </w:p>
          <w:p w14:paraId="5DD26F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6D12B73A" w14:textId="77777777" w:rsidR="006F6378" w:rsidRPr="00C30686" w:rsidRDefault="006F6378" w:rsidP="0094020B">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20C308C"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AF23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FA919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48D83AC" w14:textId="77777777" w:rsidTr="004F423A">
        <w:trPr>
          <w:trHeight w:val="202"/>
        </w:trPr>
        <w:tc>
          <w:tcPr>
            <w:tcW w:w="2742" w:type="dxa"/>
            <w:tcBorders>
              <w:top w:val="nil"/>
              <w:left w:val="single" w:sz="4" w:space="0" w:color="auto"/>
              <w:bottom w:val="nil"/>
              <w:right w:val="single" w:sz="4" w:space="0" w:color="auto"/>
            </w:tcBorders>
            <w:vAlign w:val="center"/>
          </w:tcPr>
          <w:p w14:paraId="6B170A2C"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6DEE3BE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7D3248" w14:textId="77777777" w:rsidR="006F6378" w:rsidRPr="00C30686" w:rsidRDefault="006F6378" w:rsidP="0094020B">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8FEEF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44C6DA" w14:textId="77777777" w:rsidR="006F6378" w:rsidRPr="00C30686" w:rsidRDefault="006F6378" w:rsidP="0094020B">
            <w:pPr>
              <w:pStyle w:val="TAC"/>
              <w:rPr>
                <w:rFonts w:eastAsia="Yu Mincho"/>
                <w:lang w:val="en-US"/>
              </w:rPr>
            </w:pPr>
          </w:p>
        </w:tc>
      </w:tr>
      <w:tr w:rsidR="006F6378" w:rsidRPr="00C30686" w14:paraId="1F2C7953"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6401154E"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189B378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E79AF" w14:textId="77777777" w:rsidR="006F6378" w:rsidRPr="00C30686" w:rsidRDefault="006F6378" w:rsidP="0094020B">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17EEC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D36ECEF" w14:textId="77777777" w:rsidR="006F6378" w:rsidRPr="00C30686" w:rsidRDefault="006F6378" w:rsidP="0094020B">
            <w:pPr>
              <w:pStyle w:val="TAC"/>
              <w:rPr>
                <w:rFonts w:eastAsia="Yu Mincho"/>
                <w:lang w:val="en-US"/>
              </w:rPr>
            </w:pPr>
          </w:p>
        </w:tc>
      </w:tr>
      <w:tr w:rsidR="006F6378" w:rsidRPr="00C30686" w14:paraId="50141562"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0837193B" w14:textId="77777777" w:rsidR="006F6378" w:rsidRPr="00C30686" w:rsidRDefault="006F6378" w:rsidP="0094020B">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44CFA920" w14:textId="77777777" w:rsidR="006F6378" w:rsidRPr="00C30686" w:rsidRDefault="006F6378" w:rsidP="0094020B">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980F68"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9400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DEEC18"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CAE9076" w14:textId="77777777" w:rsidTr="004F423A">
        <w:trPr>
          <w:trHeight w:val="29"/>
        </w:trPr>
        <w:tc>
          <w:tcPr>
            <w:tcW w:w="2742" w:type="dxa"/>
            <w:tcBorders>
              <w:top w:val="nil"/>
              <w:left w:val="single" w:sz="4" w:space="0" w:color="auto"/>
              <w:bottom w:val="nil"/>
              <w:right w:val="single" w:sz="4" w:space="0" w:color="auto"/>
            </w:tcBorders>
            <w:vAlign w:val="center"/>
          </w:tcPr>
          <w:p w14:paraId="2D85211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52B2E3"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59843" w14:textId="77777777" w:rsidR="006F6378" w:rsidRPr="00C30686" w:rsidRDefault="006F6378" w:rsidP="0094020B">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DCF2E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3642D4" w14:textId="77777777" w:rsidR="006F6378" w:rsidRPr="00C30686" w:rsidRDefault="006F6378" w:rsidP="0094020B">
            <w:pPr>
              <w:pStyle w:val="TAC"/>
              <w:rPr>
                <w:rFonts w:eastAsia="Yu Mincho"/>
                <w:lang w:val="en-US"/>
              </w:rPr>
            </w:pPr>
          </w:p>
        </w:tc>
      </w:tr>
      <w:tr w:rsidR="006F6378" w:rsidRPr="00C30686" w14:paraId="570962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E8E9B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55AEC3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4F8E8" w14:textId="77777777" w:rsidR="006F6378" w:rsidRPr="00C30686" w:rsidRDefault="006F6378" w:rsidP="0094020B">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6DD0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CF5A6B5" w14:textId="77777777" w:rsidR="006F6378" w:rsidRPr="00C30686" w:rsidRDefault="006F6378" w:rsidP="0094020B">
            <w:pPr>
              <w:pStyle w:val="TAC"/>
              <w:rPr>
                <w:rFonts w:eastAsia="Yu Mincho"/>
                <w:lang w:val="en-US"/>
              </w:rPr>
            </w:pPr>
          </w:p>
        </w:tc>
      </w:tr>
      <w:tr w:rsidR="006F6378" w:rsidRPr="00C30686" w14:paraId="04747E78" w14:textId="77777777" w:rsidTr="004F423A">
        <w:trPr>
          <w:trHeight w:val="29"/>
        </w:trPr>
        <w:tc>
          <w:tcPr>
            <w:tcW w:w="2742" w:type="dxa"/>
            <w:tcBorders>
              <w:top w:val="nil"/>
              <w:left w:val="single" w:sz="4" w:space="0" w:color="auto"/>
              <w:bottom w:val="nil"/>
              <w:right w:val="single" w:sz="4" w:space="0" w:color="auto"/>
            </w:tcBorders>
            <w:vAlign w:val="center"/>
          </w:tcPr>
          <w:p w14:paraId="1E2594B0" w14:textId="77777777" w:rsidR="006F6378" w:rsidRPr="00C30686" w:rsidRDefault="006F6378" w:rsidP="0094020B">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22C5F550" w14:textId="77777777" w:rsidR="006F6378" w:rsidRPr="00C30686" w:rsidRDefault="006F6378" w:rsidP="0094020B">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60BB95"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08FB7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A44193"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313FBC95" w14:textId="77777777" w:rsidTr="004F423A">
        <w:trPr>
          <w:trHeight w:val="29"/>
        </w:trPr>
        <w:tc>
          <w:tcPr>
            <w:tcW w:w="2742" w:type="dxa"/>
            <w:tcBorders>
              <w:top w:val="nil"/>
              <w:left w:val="single" w:sz="4" w:space="0" w:color="auto"/>
              <w:bottom w:val="nil"/>
              <w:right w:val="single" w:sz="4" w:space="0" w:color="auto"/>
            </w:tcBorders>
            <w:vAlign w:val="center"/>
          </w:tcPr>
          <w:p w14:paraId="042481D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794AF3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3136B" w14:textId="77777777" w:rsidR="006F6378" w:rsidRPr="00C30686" w:rsidRDefault="006F6378" w:rsidP="0094020B">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CDCD7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412545" w14:textId="77777777" w:rsidR="006F6378" w:rsidRPr="00C30686" w:rsidRDefault="006F6378" w:rsidP="0094020B">
            <w:pPr>
              <w:pStyle w:val="TAC"/>
              <w:rPr>
                <w:rFonts w:eastAsia="Yu Mincho"/>
                <w:lang w:val="en-US"/>
              </w:rPr>
            </w:pPr>
          </w:p>
        </w:tc>
      </w:tr>
      <w:tr w:rsidR="006F6378" w:rsidRPr="00C30686" w14:paraId="23F872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3264FC"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95914F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86975B" w14:textId="77777777" w:rsidR="006F6378" w:rsidRPr="00C30686" w:rsidRDefault="006F6378" w:rsidP="0094020B">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6964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53DEEA1" w14:textId="77777777" w:rsidR="006F6378" w:rsidRPr="00C30686" w:rsidRDefault="006F6378" w:rsidP="0094020B">
            <w:pPr>
              <w:pStyle w:val="TAC"/>
              <w:rPr>
                <w:rFonts w:eastAsia="Yu Mincho"/>
                <w:lang w:val="en-US"/>
              </w:rPr>
            </w:pPr>
          </w:p>
        </w:tc>
      </w:tr>
      <w:tr w:rsidR="006F6378" w:rsidRPr="00C30686" w14:paraId="4656BA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41F4F5"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65F1A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978E2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D8ED781"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5BEE2B6E"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B0504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333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F8AF9CB" w14:textId="77777777" w:rsidTr="004F423A">
        <w:trPr>
          <w:trHeight w:val="29"/>
        </w:trPr>
        <w:tc>
          <w:tcPr>
            <w:tcW w:w="2742" w:type="dxa"/>
            <w:tcBorders>
              <w:top w:val="nil"/>
              <w:left w:val="single" w:sz="4" w:space="0" w:color="auto"/>
              <w:bottom w:val="nil"/>
              <w:right w:val="single" w:sz="4" w:space="0" w:color="auto"/>
            </w:tcBorders>
            <w:vAlign w:val="center"/>
          </w:tcPr>
          <w:p w14:paraId="0832059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0CCA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F3C6C"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67DE0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106F4F" w14:textId="77777777" w:rsidR="006F6378" w:rsidRPr="00C30686" w:rsidRDefault="006F6378" w:rsidP="0094020B">
            <w:pPr>
              <w:pStyle w:val="TAC"/>
              <w:rPr>
                <w:rFonts w:eastAsiaTheme="minorEastAsia"/>
                <w:lang w:val="en-US" w:eastAsia="zh-CN"/>
              </w:rPr>
            </w:pPr>
          </w:p>
        </w:tc>
      </w:tr>
      <w:tr w:rsidR="006F6378" w:rsidRPr="00C30686" w14:paraId="3DFBC0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9DE79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CB707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A562F0"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D15A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8B59AB" w14:textId="77777777" w:rsidR="006F6378" w:rsidRPr="00C30686" w:rsidRDefault="006F6378" w:rsidP="0094020B">
            <w:pPr>
              <w:pStyle w:val="TAC"/>
              <w:rPr>
                <w:rFonts w:eastAsiaTheme="minorEastAsia"/>
                <w:lang w:val="en-US" w:eastAsia="zh-CN"/>
              </w:rPr>
            </w:pPr>
          </w:p>
        </w:tc>
      </w:tr>
      <w:tr w:rsidR="006F6378" w:rsidRPr="00C30686" w14:paraId="24EE8FE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79D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6B103F03" w14:textId="77777777" w:rsidR="006F6378" w:rsidRPr="00C30686" w:rsidRDefault="006F6378" w:rsidP="0094020B">
            <w:pPr>
              <w:pStyle w:val="TAC"/>
              <w:rPr>
                <w:rFonts w:eastAsiaTheme="minorEastAsia"/>
                <w:lang w:val="en-US"/>
              </w:rPr>
            </w:pPr>
            <w:r w:rsidRPr="00C30686">
              <w:rPr>
                <w:rFonts w:eastAsiaTheme="minorEastAsia"/>
                <w:lang w:val="en-US"/>
              </w:rPr>
              <w:t>CA_n1A-n28A</w:t>
            </w:r>
          </w:p>
          <w:p w14:paraId="694E4F8C"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7C4E98A1" w14:textId="77777777" w:rsidR="006F6378" w:rsidRPr="00C30686" w:rsidRDefault="006F6378" w:rsidP="0094020B">
            <w:pPr>
              <w:pStyle w:val="TAC"/>
              <w:rPr>
                <w:rFonts w:eastAsiaTheme="minorEastAsia"/>
                <w:lang w:val="en-US"/>
              </w:rPr>
            </w:pPr>
            <w:r w:rsidRPr="00C30686">
              <w:rPr>
                <w:rFonts w:eastAsiaTheme="minorEastAsia"/>
                <w:lang w:val="en-US"/>
              </w:rPr>
              <w:t>CA_n7A-n28A</w:t>
            </w:r>
          </w:p>
          <w:p w14:paraId="6E425278"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62BA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3A187F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EB1E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088DA1E" w14:textId="77777777" w:rsidTr="004F423A">
        <w:trPr>
          <w:trHeight w:val="29"/>
        </w:trPr>
        <w:tc>
          <w:tcPr>
            <w:tcW w:w="2742" w:type="dxa"/>
            <w:tcBorders>
              <w:top w:val="nil"/>
              <w:left w:val="single" w:sz="4" w:space="0" w:color="auto"/>
              <w:bottom w:val="nil"/>
              <w:right w:val="single" w:sz="4" w:space="0" w:color="auto"/>
            </w:tcBorders>
            <w:vAlign w:val="center"/>
          </w:tcPr>
          <w:p w14:paraId="6F1478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E55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D34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39DA3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674F933" w14:textId="77777777" w:rsidR="006F6378" w:rsidRPr="00C30686" w:rsidRDefault="006F6378" w:rsidP="0094020B">
            <w:pPr>
              <w:pStyle w:val="TAC"/>
              <w:rPr>
                <w:rFonts w:eastAsiaTheme="minorEastAsia"/>
                <w:lang w:val="en-US" w:eastAsia="zh-CN"/>
              </w:rPr>
            </w:pPr>
          </w:p>
        </w:tc>
      </w:tr>
      <w:tr w:rsidR="006F6378" w:rsidRPr="00C30686" w14:paraId="707438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247A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78A2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FD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B124D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8243790" w14:textId="77777777" w:rsidR="006F6378" w:rsidRPr="00C30686" w:rsidRDefault="006F6378" w:rsidP="0094020B">
            <w:pPr>
              <w:pStyle w:val="TAC"/>
              <w:rPr>
                <w:rFonts w:eastAsiaTheme="minorEastAsia"/>
                <w:lang w:val="en-US" w:eastAsia="zh-CN"/>
              </w:rPr>
            </w:pPr>
          </w:p>
        </w:tc>
      </w:tr>
      <w:tr w:rsidR="006F6378" w:rsidRPr="00C30686" w14:paraId="4BA96C7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A662E7"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B2D0A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9FB1D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1AA02B1"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23610ED"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F3418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A2C6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861D14" w14:textId="77777777" w:rsidTr="004F423A">
        <w:trPr>
          <w:trHeight w:val="29"/>
        </w:trPr>
        <w:tc>
          <w:tcPr>
            <w:tcW w:w="2742" w:type="dxa"/>
            <w:tcBorders>
              <w:top w:val="nil"/>
              <w:left w:val="single" w:sz="4" w:space="0" w:color="auto"/>
              <w:bottom w:val="nil"/>
              <w:right w:val="single" w:sz="4" w:space="0" w:color="auto"/>
            </w:tcBorders>
            <w:vAlign w:val="center"/>
          </w:tcPr>
          <w:p w14:paraId="3DB1FFD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B1D92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E50136"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6C76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10F6AEE" w14:textId="77777777" w:rsidR="006F6378" w:rsidRPr="00C30686" w:rsidRDefault="006F6378" w:rsidP="0094020B">
            <w:pPr>
              <w:pStyle w:val="TAC"/>
              <w:rPr>
                <w:rFonts w:eastAsiaTheme="minorEastAsia"/>
                <w:lang w:val="en-US" w:eastAsia="zh-CN"/>
              </w:rPr>
            </w:pPr>
          </w:p>
        </w:tc>
      </w:tr>
      <w:tr w:rsidR="006F6378" w:rsidRPr="00C30686" w14:paraId="67B04497" w14:textId="77777777" w:rsidTr="004F423A">
        <w:trPr>
          <w:trHeight w:val="29"/>
        </w:trPr>
        <w:tc>
          <w:tcPr>
            <w:tcW w:w="2742" w:type="dxa"/>
            <w:tcBorders>
              <w:top w:val="nil"/>
              <w:left w:val="single" w:sz="4" w:space="0" w:color="auto"/>
              <w:bottom w:val="nil"/>
              <w:right w:val="single" w:sz="4" w:space="0" w:color="auto"/>
            </w:tcBorders>
            <w:vAlign w:val="center"/>
          </w:tcPr>
          <w:p w14:paraId="4F1662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C7171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DC0BE"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682EB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FD5C9ED" w14:textId="77777777" w:rsidR="006F6378" w:rsidRPr="00C30686" w:rsidRDefault="006F6378" w:rsidP="0094020B">
            <w:pPr>
              <w:pStyle w:val="TAC"/>
              <w:rPr>
                <w:rFonts w:eastAsiaTheme="minorEastAsia"/>
                <w:lang w:val="en-US" w:eastAsia="zh-CN"/>
              </w:rPr>
            </w:pPr>
          </w:p>
        </w:tc>
      </w:tr>
      <w:tr w:rsidR="006F6378" w:rsidRPr="00C30686" w14:paraId="0B4BB322" w14:textId="77777777" w:rsidTr="004F423A">
        <w:trPr>
          <w:trHeight w:val="29"/>
        </w:trPr>
        <w:tc>
          <w:tcPr>
            <w:tcW w:w="2742" w:type="dxa"/>
            <w:tcBorders>
              <w:top w:val="nil"/>
              <w:left w:val="single" w:sz="4" w:space="0" w:color="auto"/>
              <w:bottom w:val="nil"/>
              <w:right w:val="single" w:sz="4" w:space="0" w:color="auto"/>
            </w:tcBorders>
            <w:vAlign w:val="center"/>
          </w:tcPr>
          <w:p w14:paraId="704437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07E59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FC8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AEEC3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A7F4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AE8FFA7" w14:textId="77777777" w:rsidTr="004F423A">
        <w:trPr>
          <w:trHeight w:val="29"/>
        </w:trPr>
        <w:tc>
          <w:tcPr>
            <w:tcW w:w="2742" w:type="dxa"/>
            <w:tcBorders>
              <w:top w:val="nil"/>
              <w:left w:val="single" w:sz="4" w:space="0" w:color="auto"/>
              <w:bottom w:val="nil"/>
              <w:right w:val="single" w:sz="4" w:space="0" w:color="auto"/>
            </w:tcBorders>
            <w:vAlign w:val="center"/>
          </w:tcPr>
          <w:p w14:paraId="7223C9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EBF1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2A7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2F9F8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07DE53" w14:textId="77777777" w:rsidR="006F6378" w:rsidRPr="00C30686" w:rsidRDefault="006F6378" w:rsidP="0094020B">
            <w:pPr>
              <w:pStyle w:val="TAC"/>
              <w:rPr>
                <w:rFonts w:eastAsiaTheme="minorEastAsia"/>
                <w:lang w:val="en-US" w:eastAsia="zh-CN"/>
              </w:rPr>
            </w:pPr>
          </w:p>
        </w:tc>
      </w:tr>
      <w:tr w:rsidR="006F6378" w:rsidRPr="00C30686" w14:paraId="5277B855" w14:textId="77777777" w:rsidTr="004F423A">
        <w:trPr>
          <w:trHeight w:val="29"/>
        </w:trPr>
        <w:tc>
          <w:tcPr>
            <w:tcW w:w="2742" w:type="dxa"/>
            <w:tcBorders>
              <w:top w:val="nil"/>
              <w:left w:val="single" w:sz="4" w:space="0" w:color="auto"/>
              <w:bottom w:val="nil"/>
              <w:right w:val="single" w:sz="4" w:space="0" w:color="auto"/>
            </w:tcBorders>
            <w:vAlign w:val="center"/>
          </w:tcPr>
          <w:p w14:paraId="67A479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E5F4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FD5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1F43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F614A98" w14:textId="77777777" w:rsidR="006F6378" w:rsidRPr="00C30686" w:rsidRDefault="006F6378" w:rsidP="0094020B">
            <w:pPr>
              <w:pStyle w:val="TAC"/>
              <w:rPr>
                <w:rFonts w:eastAsiaTheme="minorEastAsia"/>
                <w:lang w:val="en-US" w:eastAsia="zh-CN"/>
              </w:rPr>
            </w:pPr>
          </w:p>
        </w:tc>
      </w:tr>
      <w:tr w:rsidR="006F6378" w:rsidRPr="00C30686" w14:paraId="46343858" w14:textId="77777777" w:rsidTr="004F423A">
        <w:trPr>
          <w:trHeight w:val="29"/>
        </w:trPr>
        <w:tc>
          <w:tcPr>
            <w:tcW w:w="2742" w:type="dxa"/>
            <w:tcBorders>
              <w:top w:val="nil"/>
              <w:left w:val="single" w:sz="4" w:space="0" w:color="auto"/>
              <w:bottom w:val="nil"/>
              <w:right w:val="single" w:sz="4" w:space="0" w:color="auto"/>
            </w:tcBorders>
            <w:vAlign w:val="center"/>
          </w:tcPr>
          <w:p w14:paraId="55E76C5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A335EA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C316D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A501E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B6CF1B"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6144579A" w14:textId="77777777" w:rsidTr="004F423A">
        <w:trPr>
          <w:trHeight w:val="29"/>
        </w:trPr>
        <w:tc>
          <w:tcPr>
            <w:tcW w:w="2742" w:type="dxa"/>
            <w:tcBorders>
              <w:top w:val="nil"/>
              <w:left w:val="single" w:sz="4" w:space="0" w:color="auto"/>
              <w:bottom w:val="nil"/>
              <w:right w:val="single" w:sz="4" w:space="0" w:color="auto"/>
            </w:tcBorders>
            <w:vAlign w:val="center"/>
          </w:tcPr>
          <w:p w14:paraId="5C6253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272CB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C06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8E3B5B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2BEEAD9" w14:textId="77777777" w:rsidR="006F6378" w:rsidRPr="00C30686" w:rsidRDefault="006F6378" w:rsidP="0094020B">
            <w:pPr>
              <w:pStyle w:val="TAC"/>
              <w:rPr>
                <w:rFonts w:eastAsiaTheme="minorEastAsia"/>
                <w:lang w:val="en-US" w:eastAsia="zh-CN"/>
              </w:rPr>
            </w:pPr>
          </w:p>
        </w:tc>
      </w:tr>
      <w:tr w:rsidR="006F6378" w:rsidRPr="00C30686" w14:paraId="5699666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E1A7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EF63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B966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586A37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93A248F" w14:textId="77777777" w:rsidR="006F6378" w:rsidRPr="00C30686" w:rsidRDefault="006F6378" w:rsidP="0094020B">
            <w:pPr>
              <w:pStyle w:val="TAC"/>
              <w:rPr>
                <w:rFonts w:eastAsiaTheme="minorEastAsia"/>
                <w:lang w:val="en-US" w:eastAsia="zh-CN"/>
              </w:rPr>
            </w:pPr>
          </w:p>
        </w:tc>
      </w:tr>
      <w:tr w:rsidR="006F6378" w:rsidRPr="00C30686" w14:paraId="6B0A7E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FB53B0" w14:textId="77777777" w:rsidR="006F6378" w:rsidRPr="00C30686" w:rsidRDefault="006F6378" w:rsidP="0094020B">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25C67CF4" w14:textId="77777777" w:rsidR="006F6378" w:rsidRPr="00C30686" w:rsidRDefault="006F6378" w:rsidP="0094020B">
            <w:pPr>
              <w:pStyle w:val="TAC"/>
              <w:rPr>
                <w:rFonts w:eastAsiaTheme="minorEastAsia"/>
                <w:lang w:val="en-US"/>
              </w:rPr>
            </w:pPr>
            <w:r w:rsidRPr="00C30686">
              <w:rPr>
                <w:rFonts w:eastAsiaTheme="minorEastAsia"/>
                <w:lang w:val="en-US"/>
              </w:rPr>
              <w:t>CA_n1A-n78A</w:t>
            </w:r>
          </w:p>
          <w:p w14:paraId="4AB45357"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02EDFB03"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7EC363B9"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8D5B4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8A0D1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3DE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A3FF24" w14:textId="77777777" w:rsidTr="004F423A">
        <w:trPr>
          <w:trHeight w:val="29"/>
        </w:trPr>
        <w:tc>
          <w:tcPr>
            <w:tcW w:w="2742" w:type="dxa"/>
            <w:tcBorders>
              <w:top w:val="nil"/>
              <w:left w:val="single" w:sz="4" w:space="0" w:color="auto"/>
              <w:bottom w:val="nil"/>
              <w:right w:val="single" w:sz="4" w:space="0" w:color="auto"/>
            </w:tcBorders>
            <w:vAlign w:val="center"/>
          </w:tcPr>
          <w:p w14:paraId="0C9A3B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557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897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3D7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4F32A21" w14:textId="77777777" w:rsidR="006F6378" w:rsidRPr="00C30686" w:rsidRDefault="006F6378" w:rsidP="0094020B">
            <w:pPr>
              <w:pStyle w:val="TAC"/>
              <w:rPr>
                <w:rFonts w:eastAsiaTheme="minorEastAsia"/>
                <w:lang w:val="en-US" w:eastAsia="zh-CN"/>
              </w:rPr>
            </w:pPr>
          </w:p>
        </w:tc>
      </w:tr>
      <w:tr w:rsidR="006F6378" w:rsidRPr="00C30686" w14:paraId="6DD400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7FE9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1BD9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378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BBDFB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6831547" w14:textId="77777777" w:rsidR="006F6378" w:rsidRPr="00C30686" w:rsidRDefault="006F6378" w:rsidP="0094020B">
            <w:pPr>
              <w:pStyle w:val="TAC"/>
              <w:rPr>
                <w:rFonts w:eastAsiaTheme="minorEastAsia"/>
                <w:lang w:val="en-US" w:eastAsia="zh-CN"/>
              </w:rPr>
            </w:pPr>
          </w:p>
        </w:tc>
      </w:tr>
      <w:tr w:rsidR="006F6378" w:rsidRPr="00C30686" w14:paraId="73C55377" w14:textId="77777777" w:rsidTr="004F423A">
        <w:trPr>
          <w:trHeight w:val="29"/>
        </w:trPr>
        <w:tc>
          <w:tcPr>
            <w:tcW w:w="2742" w:type="dxa"/>
            <w:tcBorders>
              <w:top w:val="single" w:sz="4" w:space="0" w:color="auto"/>
              <w:left w:val="single" w:sz="4" w:space="0" w:color="auto"/>
              <w:bottom w:val="nil"/>
              <w:right w:val="single" w:sz="4" w:space="0" w:color="auto"/>
            </w:tcBorders>
          </w:tcPr>
          <w:p w14:paraId="792192A3" w14:textId="77777777" w:rsidR="006F6378" w:rsidRPr="00C30686" w:rsidRDefault="006F6378" w:rsidP="0094020B">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18038236" w14:textId="77777777" w:rsidR="006F6378" w:rsidRPr="00C30686" w:rsidRDefault="006F6378" w:rsidP="0094020B">
            <w:pPr>
              <w:pStyle w:val="TAC"/>
              <w:rPr>
                <w:rFonts w:eastAsiaTheme="minorEastAsia"/>
                <w:lang w:val="en-US"/>
              </w:rPr>
            </w:pPr>
            <w:r w:rsidRPr="00C30686">
              <w:rPr>
                <w:rFonts w:eastAsiaTheme="minorEastAsia"/>
                <w:lang w:val="en-US"/>
              </w:rPr>
              <w:t>CA_n1A-n78A</w:t>
            </w:r>
          </w:p>
          <w:p w14:paraId="59A702FE"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772ABF02"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3DEEAFC8"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DA4F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2770D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62064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3A9F7D" w14:textId="77777777" w:rsidTr="004F423A">
        <w:trPr>
          <w:trHeight w:val="29"/>
        </w:trPr>
        <w:tc>
          <w:tcPr>
            <w:tcW w:w="2742" w:type="dxa"/>
            <w:tcBorders>
              <w:top w:val="nil"/>
              <w:left w:val="single" w:sz="4" w:space="0" w:color="auto"/>
              <w:bottom w:val="nil"/>
              <w:right w:val="single" w:sz="4" w:space="0" w:color="auto"/>
            </w:tcBorders>
            <w:vAlign w:val="center"/>
          </w:tcPr>
          <w:p w14:paraId="741FED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F659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75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F564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61192D3" w14:textId="77777777" w:rsidR="006F6378" w:rsidRPr="00C30686" w:rsidRDefault="006F6378" w:rsidP="0094020B">
            <w:pPr>
              <w:pStyle w:val="TAC"/>
              <w:rPr>
                <w:rFonts w:eastAsiaTheme="minorEastAsia"/>
                <w:lang w:val="en-US" w:eastAsia="zh-CN"/>
              </w:rPr>
            </w:pPr>
          </w:p>
        </w:tc>
      </w:tr>
      <w:tr w:rsidR="006F6378" w:rsidRPr="00C30686" w14:paraId="526A6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055B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901B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B76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7F1D5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967099" w14:textId="77777777" w:rsidR="006F6378" w:rsidRPr="00C30686" w:rsidRDefault="006F6378" w:rsidP="0094020B">
            <w:pPr>
              <w:pStyle w:val="TAC"/>
              <w:rPr>
                <w:rFonts w:eastAsiaTheme="minorEastAsia"/>
                <w:lang w:val="en-US" w:eastAsia="zh-CN"/>
              </w:rPr>
            </w:pPr>
          </w:p>
        </w:tc>
      </w:tr>
      <w:tr w:rsidR="006F6378" w:rsidRPr="00C30686" w14:paraId="2C8C60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43E0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50D93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4E8F7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85D55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F959A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5A25C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68E0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287C430" w14:textId="77777777" w:rsidTr="004F423A">
        <w:trPr>
          <w:trHeight w:val="29"/>
        </w:trPr>
        <w:tc>
          <w:tcPr>
            <w:tcW w:w="2742" w:type="dxa"/>
            <w:tcBorders>
              <w:top w:val="nil"/>
              <w:left w:val="single" w:sz="4" w:space="0" w:color="auto"/>
              <w:bottom w:val="nil"/>
              <w:right w:val="single" w:sz="4" w:space="0" w:color="auto"/>
            </w:tcBorders>
            <w:vAlign w:val="center"/>
          </w:tcPr>
          <w:p w14:paraId="2070C4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394F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3E4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6F12E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359452" w14:textId="77777777" w:rsidR="006F6378" w:rsidRPr="00C30686" w:rsidRDefault="006F6378" w:rsidP="0094020B">
            <w:pPr>
              <w:pStyle w:val="TAC"/>
              <w:rPr>
                <w:rFonts w:eastAsiaTheme="minorEastAsia"/>
                <w:lang w:val="en-US" w:eastAsia="zh-CN"/>
              </w:rPr>
            </w:pPr>
          </w:p>
        </w:tc>
      </w:tr>
      <w:tr w:rsidR="006F6378" w:rsidRPr="00C30686" w14:paraId="50996DE9" w14:textId="77777777" w:rsidTr="004F423A">
        <w:trPr>
          <w:trHeight w:val="29"/>
        </w:trPr>
        <w:tc>
          <w:tcPr>
            <w:tcW w:w="2742" w:type="dxa"/>
            <w:tcBorders>
              <w:top w:val="nil"/>
              <w:left w:val="single" w:sz="4" w:space="0" w:color="auto"/>
              <w:bottom w:val="nil"/>
              <w:right w:val="single" w:sz="4" w:space="0" w:color="auto"/>
            </w:tcBorders>
            <w:vAlign w:val="center"/>
          </w:tcPr>
          <w:p w14:paraId="6D7E3A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90A10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D59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EC42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C4024F" w14:textId="77777777" w:rsidR="006F6378" w:rsidRPr="00C30686" w:rsidRDefault="006F6378" w:rsidP="0094020B">
            <w:pPr>
              <w:pStyle w:val="TAC"/>
              <w:rPr>
                <w:rFonts w:eastAsiaTheme="minorEastAsia"/>
                <w:lang w:val="en-US" w:eastAsia="zh-CN"/>
              </w:rPr>
            </w:pPr>
          </w:p>
        </w:tc>
      </w:tr>
      <w:tr w:rsidR="006F6378" w:rsidRPr="00C30686" w14:paraId="6BC07E5B" w14:textId="77777777" w:rsidTr="004F423A">
        <w:trPr>
          <w:trHeight w:val="29"/>
        </w:trPr>
        <w:tc>
          <w:tcPr>
            <w:tcW w:w="2742" w:type="dxa"/>
            <w:tcBorders>
              <w:top w:val="nil"/>
              <w:left w:val="single" w:sz="4" w:space="0" w:color="auto"/>
              <w:bottom w:val="nil"/>
              <w:right w:val="single" w:sz="4" w:space="0" w:color="auto"/>
            </w:tcBorders>
            <w:vAlign w:val="center"/>
          </w:tcPr>
          <w:p w14:paraId="291A5BFD"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347B2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p w14:paraId="209039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7F7AB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369916C"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FCC091"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74367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5A71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3B870DC0" w14:textId="77777777" w:rsidTr="004F423A">
        <w:trPr>
          <w:trHeight w:val="29"/>
        </w:trPr>
        <w:tc>
          <w:tcPr>
            <w:tcW w:w="2742" w:type="dxa"/>
            <w:tcBorders>
              <w:top w:val="nil"/>
              <w:left w:val="single" w:sz="4" w:space="0" w:color="auto"/>
              <w:bottom w:val="nil"/>
              <w:right w:val="single" w:sz="4" w:space="0" w:color="auto"/>
            </w:tcBorders>
            <w:vAlign w:val="center"/>
          </w:tcPr>
          <w:p w14:paraId="52BC60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DD0F9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B3598"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933F51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94E4A59" w14:textId="77777777" w:rsidR="006F6378" w:rsidRPr="00C30686" w:rsidRDefault="006F6378" w:rsidP="0094020B">
            <w:pPr>
              <w:pStyle w:val="TAC"/>
              <w:rPr>
                <w:rFonts w:eastAsiaTheme="minorEastAsia"/>
                <w:lang w:val="en-US" w:eastAsia="zh-CN"/>
              </w:rPr>
            </w:pPr>
          </w:p>
        </w:tc>
      </w:tr>
      <w:tr w:rsidR="006F6378" w:rsidRPr="00C30686" w14:paraId="5DDB45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275B4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E5E5D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07A7F"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5835D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16AC43" w14:textId="77777777" w:rsidR="006F6378" w:rsidRPr="00C30686" w:rsidRDefault="006F6378" w:rsidP="0094020B">
            <w:pPr>
              <w:pStyle w:val="TAC"/>
              <w:rPr>
                <w:rFonts w:eastAsiaTheme="minorEastAsia"/>
                <w:lang w:val="en-US" w:eastAsia="zh-CN"/>
              </w:rPr>
            </w:pPr>
          </w:p>
        </w:tc>
      </w:tr>
      <w:tr w:rsidR="006F6378" w:rsidRPr="00C30686" w14:paraId="2604530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0364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5D3567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4D00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1AA948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B5A69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7B8D0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CDF1A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3F44BB" w14:textId="77777777" w:rsidTr="004F423A">
        <w:trPr>
          <w:trHeight w:val="29"/>
        </w:trPr>
        <w:tc>
          <w:tcPr>
            <w:tcW w:w="2742" w:type="dxa"/>
            <w:tcBorders>
              <w:top w:val="nil"/>
              <w:left w:val="single" w:sz="4" w:space="0" w:color="auto"/>
              <w:bottom w:val="nil"/>
              <w:right w:val="single" w:sz="4" w:space="0" w:color="auto"/>
            </w:tcBorders>
            <w:vAlign w:val="center"/>
          </w:tcPr>
          <w:p w14:paraId="0EF238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6FE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EA9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D683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2E7B1E1F" w14:textId="77777777" w:rsidR="006F6378" w:rsidRPr="00C30686" w:rsidRDefault="006F6378" w:rsidP="0094020B">
            <w:pPr>
              <w:pStyle w:val="TAC"/>
              <w:rPr>
                <w:rFonts w:eastAsiaTheme="minorEastAsia"/>
                <w:lang w:val="en-US" w:eastAsia="zh-CN"/>
              </w:rPr>
            </w:pPr>
          </w:p>
        </w:tc>
      </w:tr>
      <w:tr w:rsidR="006F6378" w:rsidRPr="00C30686" w14:paraId="63A6C5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3C9FF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D26F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D2D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97DF8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F66BE7E" w14:textId="77777777" w:rsidR="006F6378" w:rsidRPr="00C30686" w:rsidRDefault="006F6378" w:rsidP="0094020B">
            <w:pPr>
              <w:pStyle w:val="TAC"/>
              <w:rPr>
                <w:rFonts w:eastAsiaTheme="minorEastAsia"/>
                <w:lang w:val="en-US" w:eastAsia="zh-CN"/>
              </w:rPr>
            </w:pPr>
          </w:p>
        </w:tc>
      </w:tr>
      <w:tr w:rsidR="006F6378" w:rsidRPr="00C30686" w14:paraId="008D4A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E2AFC3"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67D811E" w14:textId="77777777" w:rsidR="006F6378" w:rsidRPr="002954BC" w:rsidRDefault="006F6378" w:rsidP="0094020B">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954BC">
              <w:rPr>
                <w:rFonts w:eastAsiaTheme="minorEastAsia"/>
                <w:lang w:val="en-US" w:eastAsia="ja-JP"/>
              </w:rPr>
              <w:t>A-</w:t>
            </w:r>
            <w:r w:rsidRPr="00C30686">
              <w:rPr>
                <w:rFonts w:eastAsiaTheme="minorEastAsia"/>
                <w:lang w:val="en-US" w:eastAsia="zh-CN"/>
              </w:rPr>
              <w:t>n8</w:t>
            </w:r>
            <w:r w:rsidRPr="002954BC">
              <w:rPr>
                <w:rFonts w:eastAsiaTheme="minorEastAsia"/>
                <w:lang w:val="en-US" w:eastAsia="ja-JP"/>
              </w:rPr>
              <w:t>A</w:t>
            </w:r>
          </w:p>
          <w:p w14:paraId="17CF14FF" w14:textId="77777777" w:rsidR="006F6378" w:rsidRPr="002954BC" w:rsidRDefault="006F6378" w:rsidP="0094020B">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954BC">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2954BC">
              <w:rPr>
                <w:rFonts w:eastAsiaTheme="minorEastAsia"/>
                <w:lang w:val="en-US" w:eastAsia="ja-JP"/>
              </w:rPr>
              <w:t>A</w:t>
            </w:r>
          </w:p>
          <w:p w14:paraId="7E653DD8"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02850D"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B707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AE9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41F0F3" w14:textId="77777777" w:rsidTr="004F423A">
        <w:trPr>
          <w:trHeight w:val="29"/>
        </w:trPr>
        <w:tc>
          <w:tcPr>
            <w:tcW w:w="2742" w:type="dxa"/>
            <w:tcBorders>
              <w:top w:val="nil"/>
              <w:left w:val="single" w:sz="4" w:space="0" w:color="auto"/>
              <w:bottom w:val="nil"/>
              <w:right w:val="single" w:sz="4" w:space="0" w:color="auto"/>
            </w:tcBorders>
            <w:vAlign w:val="center"/>
          </w:tcPr>
          <w:p w14:paraId="477DD44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45996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1A37FE"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6E2DA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E9ED50" w14:textId="77777777" w:rsidR="006F6378" w:rsidRPr="00C30686" w:rsidRDefault="006F6378" w:rsidP="0094020B">
            <w:pPr>
              <w:pStyle w:val="TAC"/>
              <w:rPr>
                <w:rFonts w:eastAsiaTheme="minorEastAsia"/>
                <w:lang w:val="en-US" w:eastAsia="zh-CN"/>
              </w:rPr>
            </w:pPr>
          </w:p>
        </w:tc>
      </w:tr>
      <w:tr w:rsidR="006F6378" w:rsidRPr="00C30686" w14:paraId="5B5787D6" w14:textId="77777777" w:rsidTr="004F423A">
        <w:trPr>
          <w:trHeight w:val="29"/>
        </w:trPr>
        <w:tc>
          <w:tcPr>
            <w:tcW w:w="2742" w:type="dxa"/>
            <w:tcBorders>
              <w:top w:val="nil"/>
              <w:left w:val="single" w:sz="4" w:space="0" w:color="auto"/>
              <w:bottom w:val="nil"/>
              <w:right w:val="single" w:sz="4" w:space="0" w:color="auto"/>
            </w:tcBorders>
            <w:vAlign w:val="center"/>
          </w:tcPr>
          <w:p w14:paraId="30C580C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EA3E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4C5F3"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DAE2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62E5AA1" w14:textId="77777777" w:rsidR="006F6378" w:rsidRPr="00C30686" w:rsidRDefault="006F6378" w:rsidP="0094020B">
            <w:pPr>
              <w:pStyle w:val="TAC"/>
              <w:rPr>
                <w:rFonts w:eastAsiaTheme="minorEastAsia"/>
                <w:lang w:val="en-US" w:eastAsia="zh-CN"/>
              </w:rPr>
            </w:pPr>
          </w:p>
        </w:tc>
      </w:tr>
      <w:tr w:rsidR="006F6378" w:rsidRPr="00C30686" w14:paraId="2691914E" w14:textId="77777777" w:rsidTr="004F423A">
        <w:trPr>
          <w:trHeight w:val="29"/>
        </w:trPr>
        <w:tc>
          <w:tcPr>
            <w:tcW w:w="2742" w:type="dxa"/>
            <w:tcBorders>
              <w:top w:val="nil"/>
              <w:left w:val="single" w:sz="4" w:space="0" w:color="auto"/>
              <w:bottom w:val="nil"/>
              <w:right w:val="single" w:sz="4" w:space="0" w:color="auto"/>
            </w:tcBorders>
            <w:vAlign w:val="center"/>
          </w:tcPr>
          <w:p w14:paraId="4803032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69D6E13"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94A67E" w14:textId="77777777" w:rsidR="006F6378" w:rsidRPr="00C30686" w:rsidRDefault="006F6378" w:rsidP="0094020B">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C4169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A2E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E53337" w14:textId="77777777" w:rsidTr="004F423A">
        <w:trPr>
          <w:trHeight w:val="29"/>
        </w:trPr>
        <w:tc>
          <w:tcPr>
            <w:tcW w:w="2742" w:type="dxa"/>
            <w:tcBorders>
              <w:top w:val="nil"/>
              <w:left w:val="single" w:sz="4" w:space="0" w:color="auto"/>
              <w:bottom w:val="nil"/>
              <w:right w:val="single" w:sz="4" w:space="0" w:color="auto"/>
            </w:tcBorders>
            <w:vAlign w:val="center"/>
          </w:tcPr>
          <w:p w14:paraId="398026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56479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5AE5E"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FF3A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7A88F7" w14:textId="77777777" w:rsidR="006F6378" w:rsidRPr="00C30686" w:rsidRDefault="006F6378" w:rsidP="0094020B">
            <w:pPr>
              <w:pStyle w:val="TAC"/>
              <w:rPr>
                <w:rFonts w:eastAsiaTheme="minorEastAsia"/>
                <w:lang w:val="en-US" w:eastAsia="zh-CN"/>
              </w:rPr>
            </w:pPr>
          </w:p>
        </w:tc>
      </w:tr>
      <w:tr w:rsidR="006F6378" w:rsidRPr="00C30686" w14:paraId="3ABB8DB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9EA836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BF9F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4EE5C6"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D1BB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8128D17" w14:textId="77777777" w:rsidR="006F6378" w:rsidRPr="00C30686" w:rsidRDefault="006F6378" w:rsidP="0094020B">
            <w:pPr>
              <w:pStyle w:val="TAC"/>
              <w:rPr>
                <w:rFonts w:eastAsiaTheme="minorEastAsia"/>
                <w:lang w:val="en-US" w:eastAsia="zh-CN"/>
              </w:rPr>
            </w:pPr>
          </w:p>
        </w:tc>
      </w:tr>
      <w:tr w:rsidR="006F6378" w:rsidRPr="00C30686" w14:paraId="1E933B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395218"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A0F32AA"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79CB2"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8E312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CC7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CFD98D" w14:textId="77777777" w:rsidTr="004F423A">
        <w:trPr>
          <w:trHeight w:val="29"/>
        </w:trPr>
        <w:tc>
          <w:tcPr>
            <w:tcW w:w="2742" w:type="dxa"/>
            <w:tcBorders>
              <w:top w:val="nil"/>
              <w:left w:val="single" w:sz="4" w:space="0" w:color="auto"/>
              <w:bottom w:val="nil"/>
              <w:right w:val="single" w:sz="4" w:space="0" w:color="auto"/>
            </w:tcBorders>
            <w:vAlign w:val="center"/>
          </w:tcPr>
          <w:p w14:paraId="116789B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1C0DD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B1C49"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B8905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935FD3" w14:textId="77777777" w:rsidR="006F6378" w:rsidRPr="00C30686" w:rsidRDefault="006F6378" w:rsidP="0094020B">
            <w:pPr>
              <w:pStyle w:val="TAC"/>
              <w:rPr>
                <w:rFonts w:eastAsiaTheme="minorEastAsia"/>
                <w:lang w:val="en-US" w:eastAsia="zh-CN"/>
              </w:rPr>
            </w:pPr>
          </w:p>
        </w:tc>
      </w:tr>
      <w:tr w:rsidR="006F6378" w:rsidRPr="00C30686" w14:paraId="2B36F1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D9BD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635A85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87A935"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733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D47EC09" w14:textId="77777777" w:rsidR="006F6378" w:rsidRPr="00C30686" w:rsidRDefault="006F6378" w:rsidP="0094020B">
            <w:pPr>
              <w:pStyle w:val="TAC"/>
              <w:rPr>
                <w:rFonts w:eastAsiaTheme="minorEastAsia"/>
                <w:lang w:val="en-US" w:eastAsia="zh-CN"/>
              </w:rPr>
            </w:pPr>
          </w:p>
        </w:tc>
      </w:tr>
      <w:tr w:rsidR="006F6378" w:rsidRPr="00C30686" w14:paraId="628EF18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DEB293" w14:textId="77777777" w:rsidR="006F6378" w:rsidRPr="00C30686" w:rsidRDefault="006F6378" w:rsidP="0094020B">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7B759C3F"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F81DFC"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A34B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9635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9B2CB8" w14:textId="77777777" w:rsidTr="004F423A">
        <w:trPr>
          <w:trHeight w:val="29"/>
        </w:trPr>
        <w:tc>
          <w:tcPr>
            <w:tcW w:w="2742" w:type="dxa"/>
            <w:tcBorders>
              <w:top w:val="nil"/>
              <w:left w:val="single" w:sz="4" w:space="0" w:color="auto"/>
              <w:bottom w:val="nil"/>
              <w:right w:val="single" w:sz="4" w:space="0" w:color="auto"/>
            </w:tcBorders>
            <w:vAlign w:val="center"/>
          </w:tcPr>
          <w:p w14:paraId="20D477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695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B74A9" w14:textId="77777777" w:rsidR="006F6378" w:rsidRPr="00C30686" w:rsidRDefault="006F6378" w:rsidP="0094020B">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D733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D67033" w14:textId="77777777" w:rsidR="006F6378" w:rsidRPr="00C30686" w:rsidRDefault="006F6378" w:rsidP="0094020B">
            <w:pPr>
              <w:pStyle w:val="TAC"/>
              <w:rPr>
                <w:rFonts w:eastAsiaTheme="minorEastAsia"/>
                <w:lang w:val="en-US" w:eastAsia="zh-CN"/>
              </w:rPr>
            </w:pPr>
          </w:p>
        </w:tc>
      </w:tr>
      <w:tr w:rsidR="006F6378" w:rsidRPr="00C30686" w14:paraId="55B46C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0F60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FC411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9AEFA"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19A79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2D2A15" w14:textId="77777777" w:rsidR="006F6378" w:rsidRPr="00C30686" w:rsidRDefault="006F6378" w:rsidP="0094020B">
            <w:pPr>
              <w:pStyle w:val="TAC"/>
              <w:rPr>
                <w:rFonts w:eastAsiaTheme="minorEastAsia"/>
                <w:lang w:val="en-US" w:eastAsia="zh-CN"/>
              </w:rPr>
            </w:pPr>
          </w:p>
        </w:tc>
      </w:tr>
      <w:tr w:rsidR="006F6378" w:rsidRPr="00C30686" w14:paraId="12FD3349" w14:textId="77777777" w:rsidTr="004F423A">
        <w:trPr>
          <w:trHeight w:val="29"/>
        </w:trPr>
        <w:tc>
          <w:tcPr>
            <w:tcW w:w="2742" w:type="dxa"/>
            <w:tcBorders>
              <w:top w:val="single" w:sz="4" w:space="0" w:color="auto"/>
              <w:left w:val="single" w:sz="4" w:space="0" w:color="auto"/>
              <w:bottom w:val="nil"/>
              <w:right w:val="single" w:sz="4" w:space="0" w:color="auto"/>
            </w:tcBorders>
          </w:tcPr>
          <w:p w14:paraId="05A120E3" w14:textId="77777777" w:rsidR="006F6378" w:rsidRPr="00C30686" w:rsidRDefault="006F6378" w:rsidP="0094020B">
            <w:pPr>
              <w:pStyle w:val="TAC"/>
              <w:rPr>
                <w:rFonts w:eastAsiaTheme="minorEastAsia"/>
                <w:lang w:val="en-US" w:eastAsia="zh-CN"/>
              </w:rPr>
            </w:pPr>
            <w:r w:rsidRPr="00C30686">
              <w:rPr>
                <w:rFonts w:eastAsiaTheme="minorEastAsia"/>
                <w:szCs w:val="18"/>
              </w:rPr>
              <w:lastRenderedPageBreak/>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11775D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 xml:space="preserve"> CA_n1A-n18A</w:t>
            </w:r>
          </w:p>
          <w:p w14:paraId="2B58A0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CA_n1A-n28A</w:t>
            </w:r>
          </w:p>
          <w:p w14:paraId="01FF33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3665FB54"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6787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BCA17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8FC18A2" w14:textId="77777777" w:rsidTr="004F423A">
        <w:trPr>
          <w:trHeight w:val="29"/>
        </w:trPr>
        <w:tc>
          <w:tcPr>
            <w:tcW w:w="2742" w:type="dxa"/>
            <w:tcBorders>
              <w:top w:val="nil"/>
              <w:left w:val="single" w:sz="4" w:space="0" w:color="auto"/>
              <w:bottom w:val="nil"/>
              <w:right w:val="single" w:sz="4" w:space="0" w:color="auto"/>
            </w:tcBorders>
          </w:tcPr>
          <w:p w14:paraId="16A528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9020F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0EDA3E"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7D762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CF909DC" w14:textId="77777777" w:rsidR="006F6378" w:rsidRPr="00C30686" w:rsidRDefault="006F6378" w:rsidP="0094020B">
            <w:pPr>
              <w:pStyle w:val="TAC"/>
              <w:rPr>
                <w:rFonts w:eastAsiaTheme="minorEastAsia"/>
                <w:lang w:val="en-US" w:eastAsia="zh-CN"/>
              </w:rPr>
            </w:pPr>
          </w:p>
        </w:tc>
      </w:tr>
      <w:tr w:rsidR="006F6378" w:rsidRPr="00C30686" w14:paraId="6B457526" w14:textId="77777777" w:rsidTr="004F423A">
        <w:trPr>
          <w:trHeight w:val="29"/>
        </w:trPr>
        <w:tc>
          <w:tcPr>
            <w:tcW w:w="2742" w:type="dxa"/>
            <w:tcBorders>
              <w:top w:val="nil"/>
              <w:left w:val="single" w:sz="4" w:space="0" w:color="auto"/>
              <w:bottom w:val="single" w:sz="4" w:space="0" w:color="auto"/>
              <w:right w:val="single" w:sz="4" w:space="0" w:color="auto"/>
            </w:tcBorders>
          </w:tcPr>
          <w:p w14:paraId="5A49E5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EDBA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0EDA7A"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E061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CFAC431" w14:textId="77777777" w:rsidR="006F6378" w:rsidRPr="00C30686" w:rsidRDefault="006F6378" w:rsidP="0094020B">
            <w:pPr>
              <w:pStyle w:val="TAC"/>
              <w:rPr>
                <w:rFonts w:eastAsiaTheme="minorEastAsia"/>
                <w:lang w:val="en-US" w:eastAsia="zh-CN"/>
              </w:rPr>
            </w:pPr>
          </w:p>
        </w:tc>
      </w:tr>
      <w:tr w:rsidR="006F6378" w:rsidRPr="00C30686" w14:paraId="760C8953" w14:textId="77777777" w:rsidTr="004F423A">
        <w:trPr>
          <w:trHeight w:val="29"/>
        </w:trPr>
        <w:tc>
          <w:tcPr>
            <w:tcW w:w="2742" w:type="dxa"/>
            <w:tcBorders>
              <w:top w:val="single" w:sz="4" w:space="0" w:color="auto"/>
              <w:left w:val="single" w:sz="4" w:space="0" w:color="auto"/>
              <w:bottom w:val="nil"/>
              <w:right w:val="single" w:sz="4" w:space="0" w:color="auto"/>
            </w:tcBorders>
          </w:tcPr>
          <w:p w14:paraId="62AC1BA1"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7FACCD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w:t>
            </w:r>
          </w:p>
          <w:p w14:paraId="2360E5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w:t>
            </w:r>
          </w:p>
          <w:p w14:paraId="574E75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7FB5625"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024C63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D456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5F34D2" w14:textId="77777777" w:rsidTr="004F423A">
        <w:trPr>
          <w:trHeight w:val="29"/>
        </w:trPr>
        <w:tc>
          <w:tcPr>
            <w:tcW w:w="2742" w:type="dxa"/>
            <w:tcBorders>
              <w:top w:val="nil"/>
              <w:left w:val="single" w:sz="4" w:space="0" w:color="auto"/>
              <w:bottom w:val="nil"/>
              <w:right w:val="single" w:sz="4" w:space="0" w:color="auto"/>
            </w:tcBorders>
          </w:tcPr>
          <w:p w14:paraId="59FD22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F2BD5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B8EB50"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42815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0E027AE" w14:textId="77777777" w:rsidR="006F6378" w:rsidRPr="00C30686" w:rsidRDefault="006F6378" w:rsidP="0094020B">
            <w:pPr>
              <w:pStyle w:val="TAC"/>
              <w:rPr>
                <w:rFonts w:eastAsiaTheme="minorEastAsia"/>
                <w:lang w:val="en-US" w:eastAsia="zh-CN"/>
              </w:rPr>
            </w:pPr>
          </w:p>
        </w:tc>
      </w:tr>
      <w:tr w:rsidR="006F6378" w:rsidRPr="00C30686" w14:paraId="53871023" w14:textId="77777777" w:rsidTr="004F423A">
        <w:trPr>
          <w:trHeight w:val="29"/>
        </w:trPr>
        <w:tc>
          <w:tcPr>
            <w:tcW w:w="2742" w:type="dxa"/>
            <w:tcBorders>
              <w:top w:val="nil"/>
              <w:left w:val="single" w:sz="4" w:space="0" w:color="auto"/>
              <w:bottom w:val="single" w:sz="4" w:space="0" w:color="auto"/>
              <w:right w:val="single" w:sz="4" w:space="0" w:color="auto"/>
            </w:tcBorders>
          </w:tcPr>
          <w:p w14:paraId="797A4A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394BD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4893C1"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5949F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6776CC43" w14:textId="77777777" w:rsidR="006F6378" w:rsidRPr="00C30686" w:rsidRDefault="006F6378" w:rsidP="0094020B">
            <w:pPr>
              <w:pStyle w:val="TAC"/>
              <w:rPr>
                <w:rFonts w:eastAsiaTheme="minorEastAsia"/>
                <w:lang w:val="en-US" w:eastAsia="zh-CN"/>
              </w:rPr>
            </w:pPr>
          </w:p>
        </w:tc>
      </w:tr>
      <w:tr w:rsidR="006F6378" w:rsidRPr="00C30686" w14:paraId="5CC70A82" w14:textId="77777777" w:rsidTr="004F423A">
        <w:trPr>
          <w:trHeight w:val="29"/>
        </w:trPr>
        <w:tc>
          <w:tcPr>
            <w:tcW w:w="2742" w:type="dxa"/>
            <w:tcBorders>
              <w:top w:val="single" w:sz="4" w:space="0" w:color="auto"/>
              <w:left w:val="single" w:sz="4" w:space="0" w:color="auto"/>
              <w:bottom w:val="nil"/>
              <w:right w:val="single" w:sz="4" w:space="0" w:color="auto"/>
            </w:tcBorders>
          </w:tcPr>
          <w:p w14:paraId="7F82FAD5"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5EDDC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 xml:space="preserve"> CA_n1A-n18A</w:t>
            </w:r>
          </w:p>
          <w:p w14:paraId="7C5CE7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1336E7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C5F6698"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EFAD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EAC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188424C" w14:textId="77777777" w:rsidTr="004F423A">
        <w:trPr>
          <w:trHeight w:val="29"/>
        </w:trPr>
        <w:tc>
          <w:tcPr>
            <w:tcW w:w="2742" w:type="dxa"/>
            <w:tcBorders>
              <w:top w:val="nil"/>
              <w:left w:val="single" w:sz="4" w:space="0" w:color="auto"/>
              <w:bottom w:val="nil"/>
              <w:right w:val="single" w:sz="4" w:space="0" w:color="auto"/>
            </w:tcBorders>
          </w:tcPr>
          <w:p w14:paraId="5AEB0B7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622F5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37987C"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DE18E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114AEF1" w14:textId="77777777" w:rsidR="006F6378" w:rsidRPr="00C30686" w:rsidRDefault="006F6378" w:rsidP="0094020B">
            <w:pPr>
              <w:pStyle w:val="TAC"/>
              <w:rPr>
                <w:rFonts w:eastAsiaTheme="minorEastAsia"/>
                <w:lang w:val="en-US" w:eastAsia="zh-CN"/>
              </w:rPr>
            </w:pPr>
          </w:p>
        </w:tc>
      </w:tr>
      <w:tr w:rsidR="006F6378" w:rsidRPr="00C30686" w14:paraId="305EA7EB" w14:textId="77777777" w:rsidTr="004F423A">
        <w:trPr>
          <w:trHeight w:val="29"/>
        </w:trPr>
        <w:tc>
          <w:tcPr>
            <w:tcW w:w="2742" w:type="dxa"/>
            <w:tcBorders>
              <w:top w:val="nil"/>
              <w:left w:val="single" w:sz="4" w:space="0" w:color="auto"/>
              <w:bottom w:val="single" w:sz="4" w:space="0" w:color="auto"/>
              <w:right w:val="single" w:sz="4" w:space="0" w:color="auto"/>
            </w:tcBorders>
          </w:tcPr>
          <w:p w14:paraId="2364231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3A22B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707AE9"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7F1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C700438" w14:textId="77777777" w:rsidR="006F6378" w:rsidRPr="00C30686" w:rsidRDefault="006F6378" w:rsidP="0094020B">
            <w:pPr>
              <w:pStyle w:val="TAC"/>
              <w:rPr>
                <w:rFonts w:eastAsiaTheme="minorEastAsia"/>
                <w:lang w:val="en-US" w:eastAsia="zh-CN"/>
              </w:rPr>
            </w:pPr>
          </w:p>
        </w:tc>
      </w:tr>
      <w:tr w:rsidR="006F6378" w:rsidRPr="00C30686" w14:paraId="47D9CB84" w14:textId="77777777" w:rsidTr="004F423A">
        <w:trPr>
          <w:trHeight w:val="29"/>
        </w:trPr>
        <w:tc>
          <w:tcPr>
            <w:tcW w:w="2742" w:type="dxa"/>
            <w:tcBorders>
              <w:top w:val="single" w:sz="4" w:space="0" w:color="auto"/>
              <w:left w:val="single" w:sz="4" w:space="0" w:color="auto"/>
              <w:bottom w:val="nil"/>
              <w:right w:val="single" w:sz="4" w:space="0" w:color="auto"/>
            </w:tcBorders>
          </w:tcPr>
          <w:p w14:paraId="3A5CB8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121D7B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w:t>
            </w:r>
          </w:p>
          <w:p w14:paraId="102182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70A16E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C19A055" w14:textId="77777777" w:rsidR="006F6378" w:rsidRPr="00C30686" w:rsidRDefault="006F6378" w:rsidP="0094020B">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E28C9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D0A1B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6C608AB" w14:textId="77777777" w:rsidTr="004F423A">
        <w:trPr>
          <w:trHeight w:val="29"/>
        </w:trPr>
        <w:tc>
          <w:tcPr>
            <w:tcW w:w="2742" w:type="dxa"/>
            <w:tcBorders>
              <w:top w:val="nil"/>
              <w:left w:val="single" w:sz="4" w:space="0" w:color="auto"/>
              <w:bottom w:val="nil"/>
              <w:right w:val="single" w:sz="4" w:space="0" w:color="auto"/>
            </w:tcBorders>
          </w:tcPr>
          <w:p w14:paraId="09616A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940CC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F6310C" w14:textId="77777777" w:rsidR="006F6378" w:rsidRPr="00C30686" w:rsidRDefault="006F6378" w:rsidP="0094020B">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0C472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B563F44" w14:textId="77777777" w:rsidR="006F6378" w:rsidRPr="00C30686" w:rsidRDefault="006F6378" w:rsidP="0094020B">
            <w:pPr>
              <w:pStyle w:val="TAC"/>
              <w:rPr>
                <w:rFonts w:eastAsiaTheme="minorEastAsia"/>
                <w:lang w:val="en-US" w:eastAsia="zh-CN"/>
              </w:rPr>
            </w:pPr>
          </w:p>
        </w:tc>
      </w:tr>
      <w:tr w:rsidR="006F6378" w:rsidRPr="00C30686" w14:paraId="6EB6E2BB" w14:textId="77777777" w:rsidTr="004F423A">
        <w:trPr>
          <w:trHeight w:val="29"/>
        </w:trPr>
        <w:tc>
          <w:tcPr>
            <w:tcW w:w="2742" w:type="dxa"/>
            <w:tcBorders>
              <w:top w:val="nil"/>
              <w:left w:val="single" w:sz="4" w:space="0" w:color="auto"/>
              <w:bottom w:val="single" w:sz="4" w:space="0" w:color="auto"/>
              <w:right w:val="single" w:sz="4" w:space="0" w:color="auto"/>
            </w:tcBorders>
          </w:tcPr>
          <w:p w14:paraId="464750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E26A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19E0B7" w14:textId="77777777" w:rsidR="006F6378" w:rsidRPr="00C30686" w:rsidRDefault="006F6378" w:rsidP="0094020B">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CEB5C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6D1F8ED1" w14:textId="77777777" w:rsidR="006F6378" w:rsidRPr="00C30686" w:rsidRDefault="006F6378" w:rsidP="0094020B">
            <w:pPr>
              <w:pStyle w:val="TAC"/>
              <w:rPr>
                <w:rFonts w:eastAsiaTheme="minorEastAsia"/>
                <w:lang w:val="en-US" w:eastAsia="zh-CN"/>
              </w:rPr>
            </w:pPr>
          </w:p>
        </w:tc>
      </w:tr>
      <w:tr w:rsidR="006F6378" w:rsidRPr="00C30686" w14:paraId="31ECE2D4" w14:textId="77777777" w:rsidTr="004F423A">
        <w:trPr>
          <w:trHeight w:val="29"/>
        </w:trPr>
        <w:tc>
          <w:tcPr>
            <w:tcW w:w="2742" w:type="dxa"/>
            <w:tcBorders>
              <w:top w:val="nil"/>
              <w:left w:val="single" w:sz="4" w:space="0" w:color="auto"/>
              <w:bottom w:val="nil"/>
              <w:right w:val="single" w:sz="4" w:space="0" w:color="auto"/>
            </w:tcBorders>
          </w:tcPr>
          <w:p w14:paraId="792515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1EA543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451F47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06200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07D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68603EF" w14:textId="77777777" w:rsidTr="004F423A">
        <w:trPr>
          <w:trHeight w:val="29"/>
        </w:trPr>
        <w:tc>
          <w:tcPr>
            <w:tcW w:w="2742" w:type="dxa"/>
            <w:tcBorders>
              <w:top w:val="nil"/>
              <w:left w:val="single" w:sz="4" w:space="0" w:color="auto"/>
              <w:bottom w:val="nil"/>
              <w:right w:val="single" w:sz="4" w:space="0" w:color="auto"/>
            </w:tcBorders>
          </w:tcPr>
          <w:p w14:paraId="67C69F14"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49D1A7B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B1C1570"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4F6F2A20"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AFEF8E" w14:textId="77777777" w:rsidR="006F6378" w:rsidRPr="00C30686" w:rsidRDefault="006F6378" w:rsidP="0094020B">
            <w:pPr>
              <w:pStyle w:val="TAC"/>
              <w:rPr>
                <w:rFonts w:eastAsiaTheme="minorEastAsia"/>
                <w:lang w:val="sv-SE" w:eastAsia="zh-CN"/>
              </w:rPr>
            </w:pPr>
          </w:p>
        </w:tc>
      </w:tr>
      <w:tr w:rsidR="006F6378" w:rsidRPr="00C30686" w14:paraId="6B4DFD14" w14:textId="77777777" w:rsidTr="004F423A">
        <w:trPr>
          <w:trHeight w:val="29"/>
        </w:trPr>
        <w:tc>
          <w:tcPr>
            <w:tcW w:w="2742" w:type="dxa"/>
            <w:tcBorders>
              <w:top w:val="nil"/>
              <w:left w:val="single" w:sz="4" w:space="0" w:color="auto"/>
              <w:bottom w:val="single" w:sz="4" w:space="0" w:color="auto"/>
              <w:right w:val="single" w:sz="4" w:space="0" w:color="auto"/>
            </w:tcBorders>
          </w:tcPr>
          <w:p w14:paraId="6E51D0A5"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53BE4E90"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46D8D7A2"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07D53C38"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73E612" w14:textId="77777777" w:rsidR="006F6378" w:rsidRPr="00C30686" w:rsidRDefault="006F6378" w:rsidP="0094020B">
            <w:pPr>
              <w:pStyle w:val="TAC"/>
              <w:rPr>
                <w:rFonts w:eastAsiaTheme="minorEastAsia"/>
                <w:lang w:val="sv-SE" w:eastAsia="zh-CN"/>
              </w:rPr>
            </w:pPr>
          </w:p>
        </w:tc>
      </w:tr>
      <w:tr w:rsidR="006F6378" w:rsidRPr="00C30686" w14:paraId="2636C6B2" w14:textId="77777777" w:rsidTr="004F423A">
        <w:trPr>
          <w:trHeight w:val="29"/>
        </w:trPr>
        <w:tc>
          <w:tcPr>
            <w:tcW w:w="2742" w:type="dxa"/>
            <w:tcBorders>
              <w:top w:val="nil"/>
              <w:left w:val="single" w:sz="4" w:space="0" w:color="auto"/>
              <w:bottom w:val="nil"/>
              <w:right w:val="single" w:sz="4" w:space="0" w:color="auto"/>
            </w:tcBorders>
            <w:vAlign w:val="center"/>
          </w:tcPr>
          <w:p w14:paraId="29F2DF7A" w14:textId="77777777" w:rsidR="006F6378" w:rsidRPr="00C30686" w:rsidRDefault="006F6378" w:rsidP="0094020B">
            <w:pPr>
              <w:pStyle w:val="TAC"/>
              <w:rPr>
                <w:kern w:val="2"/>
                <w:szCs w:val="22"/>
                <w:lang w:val="en-US" w:eastAsia="zh-CN"/>
              </w:rPr>
            </w:pPr>
            <w:r w:rsidRPr="00C30686">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657424DC" w14:textId="77777777" w:rsidR="006F6378" w:rsidRPr="00C30686" w:rsidRDefault="006F6378" w:rsidP="0094020B">
            <w:pPr>
              <w:pStyle w:val="TAC"/>
              <w:rPr>
                <w:kern w:val="2"/>
                <w:szCs w:val="22"/>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B6E816"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F25782"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13BC9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D41D6AA" w14:textId="77777777" w:rsidTr="004F423A">
        <w:trPr>
          <w:trHeight w:val="29"/>
        </w:trPr>
        <w:tc>
          <w:tcPr>
            <w:tcW w:w="2742" w:type="dxa"/>
            <w:tcBorders>
              <w:top w:val="nil"/>
              <w:left w:val="single" w:sz="4" w:space="0" w:color="auto"/>
              <w:bottom w:val="nil"/>
              <w:right w:val="single" w:sz="4" w:space="0" w:color="auto"/>
            </w:tcBorders>
            <w:vAlign w:val="center"/>
          </w:tcPr>
          <w:p w14:paraId="1E716C5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0055F8A3"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02D13" w14:textId="77777777" w:rsidR="006F6378" w:rsidRPr="00C30686" w:rsidRDefault="006F6378" w:rsidP="0094020B">
            <w:pPr>
              <w:pStyle w:val="TAC"/>
              <w:rPr>
                <w:kern w:val="2"/>
                <w:szCs w:val="22"/>
                <w:lang w:val="sv-SE" w:eastAsia="zh-CN"/>
              </w:rPr>
            </w:pPr>
            <w:r w:rsidRPr="00C30686">
              <w:rPr>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C3E2405" w14:textId="77777777" w:rsidR="006F6378" w:rsidRPr="00C30686" w:rsidRDefault="006F6378" w:rsidP="0094020B">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8AE41" w14:textId="77777777" w:rsidR="006F6378" w:rsidRPr="00C30686" w:rsidRDefault="006F6378" w:rsidP="0094020B">
            <w:pPr>
              <w:pStyle w:val="TAC"/>
              <w:rPr>
                <w:kern w:val="2"/>
                <w:szCs w:val="22"/>
                <w:lang w:val="sv-SE" w:eastAsia="zh-CN"/>
              </w:rPr>
            </w:pPr>
          </w:p>
        </w:tc>
      </w:tr>
      <w:tr w:rsidR="006F6378" w:rsidRPr="00C30686" w14:paraId="350B82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D53CE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4C8E6194"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247AE" w14:textId="77777777" w:rsidR="006F6378" w:rsidRPr="00C30686" w:rsidRDefault="006F6378" w:rsidP="0094020B">
            <w:pPr>
              <w:pStyle w:val="TAC"/>
              <w:rPr>
                <w:kern w:val="2"/>
                <w:szCs w:val="22"/>
                <w:lang w:val="sv-SE" w:eastAsia="zh-CN"/>
              </w:rPr>
            </w:pPr>
            <w:r w:rsidRPr="00C30686">
              <w:rPr>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C49AAE" w14:textId="77777777" w:rsidR="006F6378" w:rsidRPr="00C30686" w:rsidRDefault="006F6378" w:rsidP="0094020B">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6ECF18" w14:textId="77777777" w:rsidR="006F6378" w:rsidRPr="00C30686" w:rsidRDefault="006F6378" w:rsidP="0094020B">
            <w:pPr>
              <w:pStyle w:val="TAC"/>
              <w:rPr>
                <w:kern w:val="2"/>
                <w:szCs w:val="22"/>
                <w:lang w:val="sv-SE" w:eastAsia="zh-CN"/>
              </w:rPr>
            </w:pPr>
          </w:p>
        </w:tc>
      </w:tr>
      <w:tr w:rsidR="006F6378" w:rsidRPr="00C30686" w14:paraId="061ED4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B2C5F" w14:textId="77777777" w:rsidR="006F6378" w:rsidRPr="00C30686" w:rsidRDefault="006F6378" w:rsidP="0094020B">
            <w:pPr>
              <w:pStyle w:val="TAC"/>
              <w:rPr>
                <w:kern w:val="2"/>
                <w:szCs w:val="22"/>
                <w:lang w:val="sv-SE" w:eastAsia="zh-CN"/>
              </w:rPr>
            </w:pPr>
            <w:r w:rsidRPr="00C30686">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2D203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2DE371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098E54F9" w14:textId="77777777" w:rsidR="006F6378" w:rsidRPr="00C30686" w:rsidRDefault="006F6378" w:rsidP="0094020B">
            <w:pPr>
              <w:pStyle w:val="TAC"/>
              <w:rPr>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45E7F9E" w14:textId="77777777" w:rsidR="006F6378" w:rsidRPr="00C30686" w:rsidRDefault="006F6378" w:rsidP="0094020B">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529B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31D0AB" w14:textId="77777777" w:rsidR="006F6378" w:rsidRPr="00C30686" w:rsidRDefault="006F6378" w:rsidP="0094020B">
            <w:pPr>
              <w:pStyle w:val="TAC"/>
              <w:rPr>
                <w:kern w:val="2"/>
                <w:szCs w:val="22"/>
                <w:lang w:val="sv-SE" w:eastAsia="zh-CN"/>
              </w:rPr>
            </w:pPr>
            <w:r w:rsidRPr="00C30686">
              <w:rPr>
                <w:kern w:val="2"/>
                <w:szCs w:val="22"/>
                <w:lang w:val="en-US" w:eastAsia="zh-CN"/>
              </w:rPr>
              <w:t>0</w:t>
            </w:r>
          </w:p>
        </w:tc>
      </w:tr>
      <w:tr w:rsidR="006F6378" w:rsidRPr="00C30686" w14:paraId="32C0C763" w14:textId="77777777" w:rsidTr="004F423A">
        <w:trPr>
          <w:trHeight w:val="29"/>
        </w:trPr>
        <w:tc>
          <w:tcPr>
            <w:tcW w:w="2742" w:type="dxa"/>
            <w:tcBorders>
              <w:top w:val="nil"/>
              <w:left w:val="single" w:sz="4" w:space="0" w:color="auto"/>
              <w:bottom w:val="nil"/>
              <w:right w:val="single" w:sz="4" w:space="0" w:color="auto"/>
            </w:tcBorders>
            <w:vAlign w:val="center"/>
          </w:tcPr>
          <w:p w14:paraId="67D50FDC"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3CE4EA6"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C2D71" w14:textId="77777777" w:rsidR="006F6378" w:rsidRPr="00C30686" w:rsidRDefault="006F6378" w:rsidP="0094020B">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581AB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0505EA" w14:textId="77777777" w:rsidR="006F6378" w:rsidRPr="00C30686" w:rsidRDefault="006F6378" w:rsidP="0094020B">
            <w:pPr>
              <w:pStyle w:val="TAC"/>
              <w:rPr>
                <w:kern w:val="2"/>
                <w:szCs w:val="22"/>
                <w:lang w:val="sv-SE" w:eastAsia="zh-CN"/>
              </w:rPr>
            </w:pPr>
          </w:p>
        </w:tc>
      </w:tr>
      <w:tr w:rsidR="006F6378" w:rsidRPr="00C30686" w14:paraId="477E483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ADF19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419F26A"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AE10" w14:textId="77777777" w:rsidR="006F6378" w:rsidRPr="00C30686" w:rsidRDefault="006F6378" w:rsidP="0094020B">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A388A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F787E" w14:textId="77777777" w:rsidR="006F6378" w:rsidRPr="00C30686" w:rsidRDefault="006F6378" w:rsidP="0094020B">
            <w:pPr>
              <w:pStyle w:val="TAC"/>
              <w:rPr>
                <w:kern w:val="2"/>
                <w:szCs w:val="22"/>
                <w:lang w:val="sv-SE" w:eastAsia="zh-CN"/>
              </w:rPr>
            </w:pPr>
          </w:p>
        </w:tc>
      </w:tr>
      <w:tr w:rsidR="006F6378" w:rsidRPr="00C30686" w14:paraId="187660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5935D" w14:textId="77777777" w:rsidR="006F6378" w:rsidRPr="00C30686" w:rsidRDefault="006F6378" w:rsidP="0094020B">
            <w:pPr>
              <w:pStyle w:val="TAC"/>
              <w:rPr>
                <w:rFonts w:eastAsiaTheme="minorEastAsia"/>
                <w:lang w:val="en-US"/>
              </w:rPr>
            </w:pPr>
            <w:r w:rsidRPr="00C30686">
              <w:rPr>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35133C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3E0EE6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5CBADCC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7B4EF94"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357AB1A"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4BCFFA"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578FEC15" w14:textId="77777777" w:rsidTr="004F423A">
        <w:trPr>
          <w:trHeight w:val="29"/>
        </w:trPr>
        <w:tc>
          <w:tcPr>
            <w:tcW w:w="2742" w:type="dxa"/>
            <w:tcBorders>
              <w:top w:val="nil"/>
              <w:left w:val="single" w:sz="4" w:space="0" w:color="auto"/>
              <w:bottom w:val="nil"/>
              <w:right w:val="single" w:sz="4" w:space="0" w:color="auto"/>
            </w:tcBorders>
            <w:vAlign w:val="center"/>
          </w:tcPr>
          <w:p w14:paraId="106FF81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8CC44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377D1"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6286F74"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848AFE0" w14:textId="77777777" w:rsidR="006F6378" w:rsidRPr="00C30686" w:rsidRDefault="006F6378" w:rsidP="0094020B">
            <w:pPr>
              <w:pStyle w:val="TAC"/>
              <w:rPr>
                <w:rFonts w:eastAsiaTheme="minorEastAsia"/>
                <w:lang w:val="en-US"/>
              </w:rPr>
            </w:pPr>
          </w:p>
        </w:tc>
      </w:tr>
      <w:tr w:rsidR="006F6378" w:rsidRPr="00C30686" w14:paraId="4464E6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60B4F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0AA78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9599C"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7F634D" w14:textId="77777777" w:rsidR="006F6378" w:rsidRPr="00C30686" w:rsidRDefault="006F6378" w:rsidP="0094020B">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117290" w14:textId="77777777" w:rsidR="006F6378" w:rsidRPr="00C30686" w:rsidRDefault="006F6378" w:rsidP="0094020B">
            <w:pPr>
              <w:pStyle w:val="TAC"/>
              <w:rPr>
                <w:rFonts w:eastAsiaTheme="minorEastAsia"/>
                <w:lang w:val="en-US"/>
              </w:rPr>
            </w:pPr>
          </w:p>
        </w:tc>
      </w:tr>
      <w:tr w:rsidR="006F6378" w:rsidRPr="00C30686" w14:paraId="1FB7B89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E18999" w14:textId="77777777" w:rsidR="006F6378" w:rsidRPr="00C30686" w:rsidRDefault="006F6378" w:rsidP="0094020B">
            <w:pPr>
              <w:pStyle w:val="TAC"/>
              <w:rPr>
                <w:rFonts w:eastAsiaTheme="minorEastAsia"/>
                <w:lang w:val="en-US"/>
              </w:rPr>
            </w:pPr>
            <w:r w:rsidRPr="00C30686">
              <w:rPr>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0068B1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4B7A3C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2B70B0D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D3D910F"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F2BB92"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412C90C"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24DD8BE0" w14:textId="77777777" w:rsidTr="004F423A">
        <w:trPr>
          <w:trHeight w:val="29"/>
        </w:trPr>
        <w:tc>
          <w:tcPr>
            <w:tcW w:w="2742" w:type="dxa"/>
            <w:tcBorders>
              <w:top w:val="nil"/>
              <w:left w:val="single" w:sz="4" w:space="0" w:color="auto"/>
              <w:bottom w:val="nil"/>
              <w:right w:val="single" w:sz="4" w:space="0" w:color="auto"/>
            </w:tcBorders>
            <w:vAlign w:val="center"/>
          </w:tcPr>
          <w:p w14:paraId="66321E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B7A95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87FE4"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57F2F62" w14:textId="77777777" w:rsidR="006F6378" w:rsidRPr="00C30686" w:rsidRDefault="006F6378" w:rsidP="0094020B">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B49AF7A" w14:textId="77777777" w:rsidR="006F6378" w:rsidRPr="00C30686" w:rsidRDefault="006F6378" w:rsidP="0094020B">
            <w:pPr>
              <w:pStyle w:val="TAC"/>
              <w:rPr>
                <w:rFonts w:eastAsiaTheme="minorEastAsia"/>
                <w:lang w:val="en-US"/>
              </w:rPr>
            </w:pPr>
          </w:p>
        </w:tc>
      </w:tr>
      <w:tr w:rsidR="006F6378" w:rsidRPr="00C30686" w14:paraId="494E74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4BDE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B025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42DAD"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A927DB"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66AC684" w14:textId="77777777" w:rsidR="006F6378" w:rsidRPr="00C30686" w:rsidRDefault="006F6378" w:rsidP="0094020B">
            <w:pPr>
              <w:pStyle w:val="TAC"/>
              <w:rPr>
                <w:rFonts w:eastAsiaTheme="minorEastAsia"/>
                <w:lang w:val="en-US"/>
              </w:rPr>
            </w:pPr>
          </w:p>
        </w:tc>
      </w:tr>
      <w:tr w:rsidR="006F6378" w:rsidRPr="00C30686" w14:paraId="3B5149F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A8023" w14:textId="77777777" w:rsidR="006F6378" w:rsidRPr="00C30686" w:rsidRDefault="006F6378" w:rsidP="0094020B">
            <w:pPr>
              <w:pStyle w:val="TAC"/>
              <w:rPr>
                <w:rFonts w:eastAsiaTheme="minorEastAsia"/>
                <w:lang w:val="en-US"/>
              </w:rPr>
            </w:pPr>
            <w:r w:rsidRPr="00C30686">
              <w:rPr>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30A2B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6C5E07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6E5BF14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843B79C"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E7C9E4"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F391116"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13299CD3" w14:textId="77777777" w:rsidTr="004F423A">
        <w:trPr>
          <w:trHeight w:val="29"/>
        </w:trPr>
        <w:tc>
          <w:tcPr>
            <w:tcW w:w="2742" w:type="dxa"/>
            <w:tcBorders>
              <w:top w:val="nil"/>
              <w:left w:val="single" w:sz="4" w:space="0" w:color="auto"/>
              <w:bottom w:val="nil"/>
              <w:right w:val="single" w:sz="4" w:space="0" w:color="auto"/>
            </w:tcBorders>
            <w:vAlign w:val="center"/>
          </w:tcPr>
          <w:p w14:paraId="389056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4C08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C49D5"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5095C0C"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31D393D" w14:textId="77777777" w:rsidR="006F6378" w:rsidRPr="00C30686" w:rsidRDefault="006F6378" w:rsidP="0094020B">
            <w:pPr>
              <w:pStyle w:val="TAC"/>
              <w:rPr>
                <w:rFonts w:eastAsiaTheme="minorEastAsia"/>
                <w:lang w:val="en-US"/>
              </w:rPr>
            </w:pPr>
          </w:p>
        </w:tc>
      </w:tr>
      <w:tr w:rsidR="006F6378" w:rsidRPr="00C30686" w14:paraId="0E399BD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71FEF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4EBF3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0B76E2"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DC68EA"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2B17DF3" w14:textId="77777777" w:rsidR="006F6378" w:rsidRPr="00C30686" w:rsidRDefault="006F6378" w:rsidP="0094020B">
            <w:pPr>
              <w:pStyle w:val="TAC"/>
              <w:rPr>
                <w:rFonts w:eastAsiaTheme="minorEastAsia"/>
                <w:lang w:val="en-US"/>
              </w:rPr>
            </w:pPr>
          </w:p>
        </w:tc>
      </w:tr>
      <w:tr w:rsidR="006F6378" w:rsidRPr="00C30686" w14:paraId="5CA4E28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1B32F2" w14:textId="77777777" w:rsidR="006F6378" w:rsidRPr="00C30686" w:rsidRDefault="006F6378" w:rsidP="0094020B">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57E4ED5"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A32C86"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F007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4ED097" w14:textId="77777777" w:rsidR="006F6378" w:rsidRPr="00C30686" w:rsidRDefault="006F6378" w:rsidP="0094020B">
            <w:pPr>
              <w:pStyle w:val="TAC"/>
              <w:rPr>
                <w:rFonts w:eastAsiaTheme="minorEastAsia"/>
                <w:lang w:val="sv-SE" w:eastAsia="zh-CN"/>
              </w:rPr>
            </w:pPr>
            <w:r w:rsidRPr="00C30686">
              <w:rPr>
                <w:rFonts w:eastAsiaTheme="minorEastAsia"/>
                <w:lang w:val="en-US"/>
              </w:rPr>
              <w:t>0</w:t>
            </w:r>
          </w:p>
        </w:tc>
      </w:tr>
      <w:tr w:rsidR="006F6378" w:rsidRPr="00C30686" w14:paraId="03A960D8" w14:textId="77777777" w:rsidTr="004F423A">
        <w:trPr>
          <w:trHeight w:val="29"/>
        </w:trPr>
        <w:tc>
          <w:tcPr>
            <w:tcW w:w="2742" w:type="dxa"/>
            <w:tcBorders>
              <w:top w:val="nil"/>
              <w:left w:val="single" w:sz="4" w:space="0" w:color="auto"/>
              <w:bottom w:val="nil"/>
              <w:right w:val="single" w:sz="4" w:space="0" w:color="auto"/>
            </w:tcBorders>
            <w:vAlign w:val="center"/>
          </w:tcPr>
          <w:p w14:paraId="3C9365A8"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DAFA73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F9465"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DCBA3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6E17DF1" w14:textId="77777777" w:rsidR="006F6378" w:rsidRPr="00C30686" w:rsidRDefault="006F6378" w:rsidP="0094020B">
            <w:pPr>
              <w:pStyle w:val="TAC"/>
              <w:rPr>
                <w:rFonts w:eastAsiaTheme="minorEastAsia"/>
                <w:lang w:val="sv-SE" w:eastAsia="zh-CN"/>
              </w:rPr>
            </w:pPr>
          </w:p>
        </w:tc>
      </w:tr>
      <w:tr w:rsidR="006F6378" w:rsidRPr="00C30686" w14:paraId="4C2212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F4ED3A"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63D8AB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01EC4"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9A9488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513319" w14:textId="77777777" w:rsidR="006F6378" w:rsidRPr="00C30686" w:rsidRDefault="006F6378" w:rsidP="0094020B">
            <w:pPr>
              <w:pStyle w:val="TAC"/>
              <w:rPr>
                <w:rFonts w:eastAsiaTheme="minorEastAsia"/>
                <w:lang w:val="sv-SE" w:eastAsia="zh-CN"/>
              </w:rPr>
            </w:pPr>
          </w:p>
        </w:tc>
      </w:tr>
      <w:tr w:rsidR="006F6378" w:rsidRPr="00C30686" w14:paraId="57848B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38690A" w14:textId="77777777" w:rsidR="006F6378" w:rsidRPr="00C30686" w:rsidRDefault="006F6378" w:rsidP="0094020B">
            <w:pPr>
              <w:pStyle w:val="TAC"/>
              <w:rPr>
                <w:kern w:val="2"/>
                <w:szCs w:val="22"/>
                <w:lang w:val="en-US"/>
              </w:rPr>
            </w:pPr>
            <w:r w:rsidRPr="00C30686">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5922764E" w14:textId="77777777" w:rsidR="006F6378" w:rsidRPr="00C30686" w:rsidRDefault="006F6378" w:rsidP="0094020B">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2167BA"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E9518C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E515D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FD6DF8A" w14:textId="77777777" w:rsidTr="004F423A">
        <w:trPr>
          <w:trHeight w:val="29"/>
        </w:trPr>
        <w:tc>
          <w:tcPr>
            <w:tcW w:w="2742" w:type="dxa"/>
            <w:tcBorders>
              <w:top w:val="nil"/>
              <w:left w:val="single" w:sz="4" w:space="0" w:color="auto"/>
              <w:bottom w:val="nil"/>
              <w:right w:val="single" w:sz="4" w:space="0" w:color="auto"/>
            </w:tcBorders>
            <w:vAlign w:val="center"/>
          </w:tcPr>
          <w:p w14:paraId="12DF6A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FAE1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9F43B6"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F58E8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6ADE17" w14:textId="77777777" w:rsidR="006F6378" w:rsidRPr="00C30686" w:rsidRDefault="006F6378" w:rsidP="0094020B">
            <w:pPr>
              <w:pStyle w:val="TAC"/>
              <w:rPr>
                <w:kern w:val="2"/>
                <w:szCs w:val="22"/>
                <w:lang w:val="en-US" w:eastAsia="zh-CN"/>
              </w:rPr>
            </w:pPr>
          </w:p>
        </w:tc>
      </w:tr>
      <w:tr w:rsidR="006F6378" w:rsidRPr="00C30686" w14:paraId="516468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4A7A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38A1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30416"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710ACA4"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45BBD197" w14:textId="77777777" w:rsidR="006F6378" w:rsidRPr="00C30686" w:rsidRDefault="006F6378" w:rsidP="0094020B">
            <w:pPr>
              <w:pStyle w:val="TAC"/>
              <w:rPr>
                <w:kern w:val="2"/>
                <w:szCs w:val="22"/>
                <w:lang w:val="en-US" w:eastAsia="zh-CN"/>
              </w:rPr>
            </w:pPr>
          </w:p>
        </w:tc>
      </w:tr>
      <w:tr w:rsidR="006F6378" w:rsidRPr="00C30686" w14:paraId="2A698AA3" w14:textId="77777777" w:rsidTr="004F423A">
        <w:trPr>
          <w:trHeight w:val="29"/>
        </w:trPr>
        <w:tc>
          <w:tcPr>
            <w:tcW w:w="2742" w:type="dxa"/>
            <w:tcBorders>
              <w:top w:val="nil"/>
              <w:left w:val="single" w:sz="4" w:space="0" w:color="auto"/>
              <w:bottom w:val="nil"/>
              <w:right w:val="single" w:sz="4" w:space="0" w:color="auto"/>
            </w:tcBorders>
            <w:vAlign w:val="center"/>
          </w:tcPr>
          <w:p w14:paraId="141047A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99C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BC64B6"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7084D1"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A41294" w14:textId="77777777" w:rsidR="006F6378" w:rsidRPr="00C30686" w:rsidRDefault="006F6378" w:rsidP="0094020B">
            <w:pPr>
              <w:pStyle w:val="TAC"/>
              <w:rPr>
                <w:kern w:val="2"/>
                <w:szCs w:val="22"/>
                <w:lang w:val="en-US" w:eastAsia="zh-CN"/>
              </w:rPr>
            </w:pPr>
            <w:r w:rsidRPr="00C30686">
              <w:rPr>
                <w:kern w:val="2"/>
                <w:szCs w:val="22"/>
                <w:lang w:val="en-US" w:eastAsia="zh-CN"/>
              </w:rPr>
              <w:t>1</w:t>
            </w:r>
          </w:p>
        </w:tc>
      </w:tr>
      <w:tr w:rsidR="006F6378" w:rsidRPr="00C30686" w14:paraId="096D6205" w14:textId="77777777" w:rsidTr="004F423A">
        <w:trPr>
          <w:trHeight w:val="29"/>
        </w:trPr>
        <w:tc>
          <w:tcPr>
            <w:tcW w:w="2742" w:type="dxa"/>
            <w:tcBorders>
              <w:top w:val="nil"/>
              <w:left w:val="single" w:sz="4" w:space="0" w:color="auto"/>
              <w:bottom w:val="nil"/>
              <w:right w:val="single" w:sz="4" w:space="0" w:color="auto"/>
            </w:tcBorders>
            <w:vAlign w:val="center"/>
          </w:tcPr>
          <w:p w14:paraId="2DF8650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47D6B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608C5"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8B4DEC"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D394734" w14:textId="77777777" w:rsidR="006F6378" w:rsidRPr="00C30686" w:rsidRDefault="006F6378" w:rsidP="0094020B">
            <w:pPr>
              <w:pStyle w:val="TAC"/>
              <w:rPr>
                <w:kern w:val="2"/>
                <w:szCs w:val="22"/>
                <w:lang w:val="en-US" w:eastAsia="zh-CN"/>
              </w:rPr>
            </w:pPr>
          </w:p>
        </w:tc>
      </w:tr>
      <w:tr w:rsidR="006F6378" w:rsidRPr="00C30686" w14:paraId="169C85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56224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6DA3B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E2D26"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A86CED6"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B9E540" w14:textId="77777777" w:rsidR="006F6378" w:rsidRPr="00C30686" w:rsidRDefault="006F6378" w:rsidP="0094020B">
            <w:pPr>
              <w:pStyle w:val="TAC"/>
              <w:rPr>
                <w:kern w:val="2"/>
                <w:szCs w:val="22"/>
                <w:lang w:val="en-US" w:eastAsia="zh-CN"/>
              </w:rPr>
            </w:pPr>
          </w:p>
        </w:tc>
      </w:tr>
      <w:tr w:rsidR="006F6378" w:rsidRPr="00C30686" w14:paraId="0FA451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B34FB1" w14:textId="77777777" w:rsidR="006F6378" w:rsidRPr="00C30686" w:rsidRDefault="006F6378" w:rsidP="0094020B">
            <w:pPr>
              <w:pStyle w:val="TAC"/>
              <w:rPr>
                <w:kern w:val="2"/>
                <w:szCs w:val="22"/>
                <w:lang w:val="en-US"/>
              </w:rPr>
            </w:pPr>
            <w:r w:rsidRPr="00C30686">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3304F5EB" w14:textId="77777777" w:rsidR="006F6378" w:rsidRPr="00C30686" w:rsidRDefault="006F6378" w:rsidP="0094020B">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5B102F"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88D6C8"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A48C3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C09B834" w14:textId="77777777" w:rsidTr="004F423A">
        <w:trPr>
          <w:trHeight w:val="29"/>
        </w:trPr>
        <w:tc>
          <w:tcPr>
            <w:tcW w:w="2742" w:type="dxa"/>
            <w:tcBorders>
              <w:top w:val="nil"/>
              <w:left w:val="single" w:sz="4" w:space="0" w:color="auto"/>
              <w:bottom w:val="nil"/>
              <w:right w:val="single" w:sz="4" w:space="0" w:color="auto"/>
            </w:tcBorders>
            <w:vAlign w:val="center"/>
          </w:tcPr>
          <w:p w14:paraId="2DCB2F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F66A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16B5A"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26018E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A88BD8" w14:textId="77777777" w:rsidR="006F6378" w:rsidRPr="00C30686" w:rsidRDefault="006F6378" w:rsidP="0094020B">
            <w:pPr>
              <w:pStyle w:val="TAC"/>
              <w:rPr>
                <w:kern w:val="2"/>
                <w:szCs w:val="22"/>
                <w:lang w:val="en-US" w:eastAsia="zh-CN"/>
              </w:rPr>
            </w:pPr>
          </w:p>
        </w:tc>
      </w:tr>
      <w:tr w:rsidR="006F6378" w:rsidRPr="00C30686" w14:paraId="2FFBCF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ECA1D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08C3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A0A51"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27AAB67"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670E706C" w14:textId="77777777" w:rsidR="006F6378" w:rsidRPr="00C30686" w:rsidRDefault="006F6378" w:rsidP="0094020B">
            <w:pPr>
              <w:pStyle w:val="TAC"/>
              <w:rPr>
                <w:kern w:val="2"/>
                <w:szCs w:val="22"/>
                <w:lang w:val="en-US" w:eastAsia="zh-CN"/>
              </w:rPr>
            </w:pPr>
          </w:p>
        </w:tc>
      </w:tr>
      <w:tr w:rsidR="006F6378" w:rsidRPr="00C30686" w14:paraId="148F9995"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A5638C6" w14:textId="77777777" w:rsidR="006F6378" w:rsidRPr="00C30686" w:rsidRDefault="006F6378" w:rsidP="0094020B">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08CCFAFF" w14:textId="77777777" w:rsidR="006F6378" w:rsidRPr="00C30686" w:rsidRDefault="006F6378" w:rsidP="0094020B">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3AC5ADCD" w14:textId="77777777" w:rsidR="006F6378" w:rsidRPr="002954BC" w:rsidRDefault="006F6378" w:rsidP="0094020B">
            <w:pPr>
              <w:pStyle w:val="TAC"/>
              <w:rPr>
                <w:rFonts w:eastAsiaTheme="minorEastAsia"/>
                <w:lang w:val="en-US"/>
              </w:rPr>
            </w:pPr>
            <w:r w:rsidRPr="002954BC">
              <w:rPr>
                <w:rFonts w:eastAsiaTheme="minorEastAsia"/>
                <w:lang w:val="en-US"/>
              </w:rPr>
              <w:t>CA_n1A-n28A</w:t>
            </w:r>
          </w:p>
          <w:p w14:paraId="4CA96EE8" w14:textId="77777777" w:rsidR="006F6378" w:rsidRPr="002954BC" w:rsidRDefault="006F6378" w:rsidP="0094020B">
            <w:pPr>
              <w:pStyle w:val="TAC"/>
              <w:rPr>
                <w:rFonts w:eastAsiaTheme="minorEastAsia"/>
                <w:lang w:val="en-US"/>
              </w:rPr>
            </w:pPr>
            <w:r w:rsidRPr="002954BC">
              <w:rPr>
                <w:rFonts w:eastAsiaTheme="minorEastAsia"/>
                <w:lang w:val="en-US"/>
              </w:rPr>
              <w:t>CA_n1A-n41A</w:t>
            </w:r>
          </w:p>
          <w:p w14:paraId="1B10A787" w14:textId="77777777" w:rsidR="006F6378" w:rsidRPr="00C30686" w:rsidRDefault="006F6378" w:rsidP="0094020B">
            <w:pPr>
              <w:pStyle w:val="TAC"/>
              <w:rPr>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8F7B970"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91DDE6"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FA7CB9"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26939534" w14:textId="77777777" w:rsidTr="004F423A">
        <w:trPr>
          <w:trHeight w:val="128"/>
        </w:trPr>
        <w:tc>
          <w:tcPr>
            <w:tcW w:w="2742" w:type="dxa"/>
            <w:tcBorders>
              <w:top w:val="nil"/>
              <w:left w:val="single" w:sz="4" w:space="0" w:color="auto"/>
              <w:bottom w:val="nil"/>
              <w:right w:val="single" w:sz="4" w:space="0" w:color="auto"/>
            </w:tcBorders>
            <w:vAlign w:val="center"/>
          </w:tcPr>
          <w:p w14:paraId="6403A17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A568F92"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ED477"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B9BFF5"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05F4F7" w14:textId="77777777" w:rsidR="006F6378" w:rsidRPr="00C30686" w:rsidRDefault="006F6378" w:rsidP="0094020B">
            <w:pPr>
              <w:pStyle w:val="TAC"/>
              <w:rPr>
                <w:kern w:val="2"/>
                <w:szCs w:val="22"/>
                <w:lang w:val="en-US" w:eastAsia="zh-CN"/>
              </w:rPr>
            </w:pPr>
          </w:p>
        </w:tc>
      </w:tr>
      <w:tr w:rsidR="006F6378" w:rsidRPr="00C30686" w14:paraId="6997F7F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6CFADD5"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4C71DC"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8E893" w14:textId="77777777" w:rsidR="006F6378" w:rsidRPr="00C30686" w:rsidRDefault="006F6378" w:rsidP="0094020B">
            <w:pPr>
              <w:pStyle w:val="TAC"/>
              <w:rPr>
                <w:kern w:val="2"/>
                <w:szCs w:val="22"/>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BF3F91"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2F69AA9" w14:textId="77777777" w:rsidR="006F6378" w:rsidRPr="00C30686" w:rsidRDefault="006F6378" w:rsidP="0094020B">
            <w:pPr>
              <w:pStyle w:val="TAC"/>
              <w:rPr>
                <w:kern w:val="2"/>
                <w:szCs w:val="22"/>
                <w:lang w:val="en-US" w:eastAsia="zh-CN"/>
              </w:rPr>
            </w:pPr>
          </w:p>
        </w:tc>
      </w:tr>
      <w:tr w:rsidR="006F6378" w:rsidRPr="00C30686" w14:paraId="4A9EABDB"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610D63D" w14:textId="77777777" w:rsidR="006F6378" w:rsidRPr="00C30686" w:rsidRDefault="006F6378" w:rsidP="0094020B">
            <w:pPr>
              <w:pStyle w:val="TAC"/>
              <w:rPr>
                <w:rFonts w:eastAsiaTheme="minorEastAsia"/>
                <w:lang w:eastAsia="zh-CN"/>
              </w:rPr>
            </w:pPr>
            <w:r w:rsidRPr="00C30686">
              <w:rPr>
                <w:rFonts w:eastAsiaTheme="minorEastAsia"/>
                <w:lang w:eastAsia="zh-CN"/>
              </w:rPr>
              <w:t>CA_n1A-n28A-n46A</w:t>
            </w:r>
          </w:p>
          <w:p w14:paraId="4EF7A046"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0CCC8D87"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1E5E1D55"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1B97FC94"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30C1842C"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AF84DA0"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2C6AB18"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311E6B3D" w14:textId="77777777" w:rsidTr="004F423A">
        <w:trPr>
          <w:trHeight w:val="128"/>
        </w:trPr>
        <w:tc>
          <w:tcPr>
            <w:tcW w:w="2742" w:type="dxa"/>
            <w:tcBorders>
              <w:top w:val="nil"/>
              <w:left w:val="single" w:sz="4" w:space="0" w:color="auto"/>
              <w:bottom w:val="nil"/>
              <w:right w:val="single" w:sz="4" w:space="0" w:color="auto"/>
            </w:tcBorders>
            <w:vAlign w:val="center"/>
          </w:tcPr>
          <w:p w14:paraId="4433DF61"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0D588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99659"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D9985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4B7254A" w14:textId="77777777" w:rsidR="006F6378" w:rsidRPr="00C30686" w:rsidRDefault="006F6378" w:rsidP="0094020B">
            <w:pPr>
              <w:pStyle w:val="TAC"/>
              <w:rPr>
                <w:kern w:val="2"/>
                <w:szCs w:val="22"/>
                <w:lang w:val="en-US" w:eastAsia="zh-CN"/>
              </w:rPr>
            </w:pPr>
          </w:p>
        </w:tc>
      </w:tr>
      <w:tr w:rsidR="006F6378" w:rsidRPr="00C30686" w14:paraId="7EFE5D2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704D79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FD023FD"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149E5" w14:textId="77777777" w:rsidR="006F6378" w:rsidRPr="00C30686" w:rsidRDefault="006F6378" w:rsidP="0094020B">
            <w:pPr>
              <w:pStyle w:val="TAC"/>
              <w:rPr>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7CBDBE" w14:textId="77777777" w:rsidR="006F6378" w:rsidRPr="00C30686" w:rsidRDefault="006F6378" w:rsidP="0094020B">
            <w:pPr>
              <w:pStyle w:val="TAC"/>
              <w:rPr>
                <w:rFonts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5F87FCE9" w14:textId="77777777" w:rsidR="006F6378" w:rsidRPr="00C30686" w:rsidRDefault="006F6378" w:rsidP="0094020B">
            <w:pPr>
              <w:pStyle w:val="TAC"/>
              <w:rPr>
                <w:kern w:val="2"/>
                <w:szCs w:val="22"/>
                <w:lang w:val="en-US" w:eastAsia="zh-CN"/>
              </w:rPr>
            </w:pPr>
          </w:p>
        </w:tc>
      </w:tr>
      <w:tr w:rsidR="006F6378" w:rsidRPr="00C30686" w14:paraId="37CEB94E"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F4840DC" w14:textId="77777777" w:rsidR="006F6378" w:rsidRPr="00C30686" w:rsidRDefault="006F6378" w:rsidP="0094020B">
            <w:pPr>
              <w:pStyle w:val="TAC"/>
              <w:rPr>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11ED31D5"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539D803C"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5C4D5F0D"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1F446D16" w14:textId="77777777" w:rsidR="006F6378" w:rsidRPr="00C30686" w:rsidRDefault="006F6378" w:rsidP="0094020B">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F19A608"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6034DDC"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592F614C" w14:textId="77777777" w:rsidTr="004F423A">
        <w:trPr>
          <w:trHeight w:val="128"/>
        </w:trPr>
        <w:tc>
          <w:tcPr>
            <w:tcW w:w="2742" w:type="dxa"/>
            <w:tcBorders>
              <w:top w:val="nil"/>
              <w:left w:val="single" w:sz="4" w:space="0" w:color="auto"/>
              <w:bottom w:val="nil"/>
              <w:right w:val="single" w:sz="4" w:space="0" w:color="auto"/>
            </w:tcBorders>
            <w:vAlign w:val="center"/>
          </w:tcPr>
          <w:p w14:paraId="10A7AAA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B4A567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E38A2A"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3847EB"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32BFA55" w14:textId="77777777" w:rsidR="006F6378" w:rsidRPr="00C30686" w:rsidRDefault="006F6378" w:rsidP="0094020B">
            <w:pPr>
              <w:pStyle w:val="TAC"/>
              <w:rPr>
                <w:kern w:val="2"/>
                <w:szCs w:val="22"/>
                <w:lang w:val="en-US" w:eastAsia="zh-CN"/>
              </w:rPr>
            </w:pPr>
          </w:p>
        </w:tc>
      </w:tr>
      <w:tr w:rsidR="006F6378" w:rsidRPr="00C30686" w14:paraId="4361DCD0"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9B4995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06AAA2A"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F031F"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25F78B76" w14:textId="77777777" w:rsidR="006F6378" w:rsidRPr="00C30686" w:rsidRDefault="006F6378" w:rsidP="0094020B">
            <w:pPr>
              <w:pStyle w:val="TAC"/>
              <w:rPr>
                <w:rFonts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24AE077C" w14:textId="77777777" w:rsidR="006F6378" w:rsidRPr="00C30686" w:rsidRDefault="006F6378" w:rsidP="0094020B">
            <w:pPr>
              <w:pStyle w:val="TAC"/>
              <w:rPr>
                <w:kern w:val="2"/>
                <w:szCs w:val="22"/>
                <w:lang w:val="en-US" w:eastAsia="zh-CN"/>
              </w:rPr>
            </w:pPr>
          </w:p>
        </w:tc>
      </w:tr>
      <w:tr w:rsidR="006F6378" w:rsidRPr="00C30686" w14:paraId="462EDE48"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C60FD51" w14:textId="77777777" w:rsidR="006F6378" w:rsidRPr="00C30686" w:rsidRDefault="006F6378" w:rsidP="0094020B">
            <w:pPr>
              <w:pStyle w:val="TAC"/>
              <w:rPr>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4FE2D987"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4CBFE65C"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78F53AD9"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72DF9875" w14:textId="77777777" w:rsidR="006F6378" w:rsidRPr="00C30686" w:rsidRDefault="006F6378" w:rsidP="0094020B">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E8A3A3"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5DA63AE"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713AD15C" w14:textId="77777777" w:rsidTr="004F423A">
        <w:trPr>
          <w:trHeight w:val="128"/>
        </w:trPr>
        <w:tc>
          <w:tcPr>
            <w:tcW w:w="2742" w:type="dxa"/>
            <w:tcBorders>
              <w:top w:val="nil"/>
              <w:left w:val="single" w:sz="4" w:space="0" w:color="auto"/>
              <w:bottom w:val="nil"/>
              <w:right w:val="single" w:sz="4" w:space="0" w:color="auto"/>
            </w:tcBorders>
            <w:vAlign w:val="center"/>
          </w:tcPr>
          <w:p w14:paraId="0F12425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A885A8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4B83D"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C1CF0E7"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4D528165" w14:textId="77777777" w:rsidR="006F6378" w:rsidRPr="00C30686" w:rsidRDefault="006F6378" w:rsidP="0094020B">
            <w:pPr>
              <w:pStyle w:val="TAC"/>
              <w:rPr>
                <w:kern w:val="2"/>
                <w:szCs w:val="22"/>
                <w:lang w:val="en-US" w:eastAsia="zh-CN"/>
              </w:rPr>
            </w:pPr>
          </w:p>
        </w:tc>
      </w:tr>
      <w:tr w:rsidR="006F6378" w:rsidRPr="00C30686" w14:paraId="11101D4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87EB62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01FAAA6"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751A"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0FB33546" w14:textId="77777777" w:rsidR="006F6378" w:rsidRPr="00C30686" w:rsidRDefault="006F6378" w:rsidP="0094020B">
            <w:pPr>
              <w:pStyle w:val="TAC"/>
              <w:rPr>
                <w:rFonts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690F7533" w14:textId="77777777" w:rsidR="006F6378" w:rsidRPr="00C30686" w:rsidRDefault="006F6378" w:rsidP="0094020B">
            <w:pPr>
              <w:pStyle w:val="TAC"/>
              <w:rPr>
                <w:kern w:val="2"/>
                <w:szCs w:val="22"/>
                <w:lang w:val="en-US" w:eastAsia="zh-CN"/>
              </w:rPr>
            </w:pPr>
          </w:p>
        </w:tc>
      </w:tr>
      <w:tr w:rsidR="006F6378" w:rsidRPr="00C30686" w14:paraId="4B09D7E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323F7738" w14:textId="77777777" w:rsidR="006F6378" w:rsidRPr="00C30686" w:rsidRDefault="006F6378" w:rsidP="0094020B">
            <w:pPr>
              <w:pStyle w:val="TAC"/>
              <w:rPr>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47CD7E0E"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3169A95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D9248AB"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FFAAEB3"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F0CD60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A7CA66F"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5DF7AC80" w14:textId="77777777" w:rsidTr="004F423A">
        <w:trPr>
          <w:trHeight w:val="128"/>
        </w:trPr>
        <w:tc>
          <w:tcPr>
            <w:tcW w:w="2742" w:type="dxa"/>
            <w:tcBorders>
              <w:top w:val="nil"/>
              <w:left w:val="single" w:sz="4" w:space="0" w:color="auto"/>
              <w:bottom w:val="nil"/>
              <w:right w:val="single" w:sz="4" w:space="0" w:color="auto"/>
            </w:tcBorders>
            <w:vAlign w:val="center"/>
          </w:tcPr>
          <w:p w14:paraId="53AB874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670FBD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A5386"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E33596"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98BA9A3" w14:textId="77777777" w:rsidR="006F6378" w:rsidRPr="00C30686" w:rsidRDefault="006F6378" w:rsidP="0094020B">
            <w:pPr>
              <w:pStyle w:val="TAC"/>
              <w:rPr>
                <w:kern w:val="2"/>
                <w:szCs w:val="22"/>
                <w:lang w:val="en-US" w:eastAsia="zh-CN"/>
              </w:rPr>
            </w:pPr>
          </w:p>
        </w:tc>
      </w:tr>
      <w:tr w:rsidR="006F6378" w:rsidRPr="00C30686" w14:paraId="21CAA4B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1A1A5F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1697536"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26918"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7E467FD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71A35396" w14:textId="77777777" w:rsidR="006F6378" w:rsidRPr="00C30686" w:rsidRDefault="006F6378" w:rsidP="0094020B">
            <w:pPr>
              <w:pStyle w:val="TAC"/>
              <w:rPr>
                <w:kern w:val="2"/>
                <w:szCs w:val="22"/>
                <w:lang w:val="en-US" w:eastAsia="zh-CN"/>
              </w:rPr>
            </w:pPr>
          </w:p>
        </w:tc>
      </w:tr>
      <w:tr w:rsidR="006F6378" w:rsidRPr="00C30686" w14:paraId="162AC01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61CF63C" w14:textId="77777777" w:rsidR="006F6378" w:rsidRPr="00C30686" w:rsidRDefault="006F6378" w:rsidP="0094020B">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501F5721"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5D5E663A" w14:textId="77777777" w:rsidR="006F6378" w:rsidRPr="00C30686" w:rsidRDefault="006F6378" w:rsidP="0094020B">
            <w:pPr>
              <w:pStyle w:val="TAC"/>
              <w:rPr>
                <w:rFonts w:eastAsiaTheme="minorEastAsia"/>
                <w:lang w:val="sv-SE"/>
              </w:rPr>
            </w:pPr>
            <w:r w:rsidRPr="00C30686">
              <w:rPr>
                <w:rFonts w:eastAsiaTheme="minorEastAsia" w:cs="Arial"/>
                <w:szCs w:val="18"/>
              </w:rPr>
              <w:t>-</w:t>
            </w:r>
          </w:p>
          <w:p w14:paraId="0984A5BA"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D67E34" w14:textId="77777777" w:rsidR="006F6378" w:rsidRPr="00C30686" w:rsidRDefault="006F6378" w:rsidP="0094020B">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B45C1D"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3ED2D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4212FB5" w14:textId="77777777" w:rsidTr="004F423A">
        <w:trPr>
          <w:trHeight w:val="128"/>
        </w:trPr>
        <w:tc>
          <w:tcPr>
            <w:tcW w:w="2742" w:type="dxa"/>
            <w:tcBorders>
              <w:top w:val="nil"/>
              <w:left w:val="single" w:sz="4" w:space="0" w:color="auto"/>
              <w:bottom w:val="nil"/>
              <w:right w:val="single" w:sz="4" w:space="0" w:color="auto"/>
            </w:tcBorders>
            <w:vAlign w:val="center"/>
          </w:tcPr>
          <w:p w14:paraId="0118319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8330B4E"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457192" w14:textId="77777777" w:rsidR="006F6378" w:rsidRPr="00C30686" w:rsidRDefault="006F6378" w:rsidP="0094020B">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822E941"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E5B6AE8" w14:textId="77777777" w:rsidR="006F6378" w:rsidRPr="00C30686" w:rsidRDefault="006F6378" w:rsidP="0094020B">
            <w:pPr>
              <w:pStyle w:val="TAC"/>
              <w:rPr>
                <w:kern w:val="2"/>
                <w:szCs w:val="22"/>
                <w:lang w:val="en-US" w:eastAsia="zh-CN"/>
              </w:rPr>
            </w:pPr>
          </w:p>
        </w:tc>
      </w:tr>
      <w:tr w:rsidR="006F6378" w:rsidRPr="00C30686" w14:paraId="58CC283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82FFC1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3E7915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BFA846" w14:textId="77777777" w:rsidR="006F6378" w:rsidRPr="00C30686" w:rsidRDefault="006F6378" w:rsidP="0094020B">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74A74E08" w14:textId="77777777" w:rsidR="006F6378" w:rsidRPr="00C30686" w:rsidRDefault="006F6378" w:rsidP="0094020B">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169897C" w14:textId="77777777" w:rsidR="006F6378" w:rsidRPr="00C30686" w:rsidRDefault="006F6378" w:rsidP="0094020B">
            <w:pPr>
              <w:pStyle w:val="TAC"/>
              <w:rPr>
                <w:kern w:val="2"/>
                <w:szCs w:val="22"/>
                <w:lang w:val="en-US" w:eastAsia="zh-CN"/>
              </w:rPr>
            </w:pPr>
          </w:p>
        </w:tc>
      </w:tr>
      <w:tr w:rsidR="006F6378" w:rsidRPr="00C30686" w14:paraId="17EEFF4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B2EF150" w14:textId="77777777" w:rsidR="006F6378" w:rsidRPr="00C30686" w:rsidRDefault="006F6378" w:rsidP="0094020B">
            <w:pPr>
              <w:pStyle w:val="TAC"/>
              <w:rPr>
                <w:kern w:val="2"/>
                <w:szCs w:val="22"/>
                <w:lang w:val="en-US" w:eastAsia="zh-CN"/>
              </w:rPr>
            </w:pPr>
            <w:r w:rsidRPr="00C30686">
              <w:rPr>
                <w:kern w:val="2"/>
                <w:szCs w:val="22"/>
                <w:lang w:val="en-US"/>
              </w:rPr>
              <w:lastRenderedPageBreak/>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42EC5A2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04BB768" w14:textId="77777777" w:rsidR="006F6378" w:rsidRPr="002954BC" w:rsidRDefault="006F6378" w:rsidP="0094020B">
            <w:pPr>
              <w:pStyle w:val="TAC"/>
              <w:rPr>
                <w:rFonts w:eastAsiaTheme="minorEastAsia"/>
                <w:lang w:val="en-US"/>
              </w:rPr>
            </w:pPr>
            <w:r w:rsidRPr="002954BC">
              <w:rPr>
                <w:rFonts w:eastAsiaTheme="minorEastAsia"/>
                <w:lang w:val="en-US"/>
              </w:rPr>
              <w:t>CA_n1A-n28A</w:t>
            </w:r>
          </w:p>
          <w:p w14:paraId="73C7C275" w14:textId="77777777" w:rsidR="006F6378" w:rsidRPr="002954BC" w:rsidRDefault="006F6378" w:rsidP="0094020B">
            <w:pPr>
              <w:pStyle w:val="TAC"/>
              <w:rPr>
                <w:rFonts w:eastAsiaTheme="minorEastAsia"/>
                <w:lang w:val="en-US"/>
              </w:rPr>
            </w:pPr>
            <w:r w:rsidRPr="002954BC">
              <w:rPr>
                <w:rFonts w:eastAsiaTheme="minorEastAsia"/>
                <w:lang w:val="en-US"/>
              </w:rPr>
              <w:t>CA_n1A-n77A</w:t>
            </w:r>
          </w:p>
          <w:p w14:paraId="517BECC1" w14:textId="77777777" w:rsidR="006F6378" w:rsidRPr="00C30686" w:rsidRDefault="006F6378" w:rsidP="0094020B">
            <w:pPr>
              <w:pStyle w:val="TAC"/>
              <w:rPr>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A367FB5"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CE0331"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5D50BB"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03B1A243" w14:textId="77777777" w:rsidTr="004F423A">
        <w:trPr>
          <w:trHeight w:val="128"/>
        </w:trPr>
        <w:tc>
          <w:tcPr>
            <w:tcW w:w="2742" w:type="dxa"/>
            <w:tcBorders>
              <w:top w:val="nil"/>
              <w:left w:val="single" w:sz="4" w:space="0" w:color="auto"/>
              <w:bottom w:val="nil"/>
              <w:right w:val="single" w:sz="4" w:space="0" w:color="auto"/>
            </w:tcBorders>
            <w:vAlign w:val="center"/>
          </w:tcPr>
          <w:p w14:paraId="46C455F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5235C71"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E4838"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457F36"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2DFF8D" w14:textId="77777777" w:rsidR="006F6378" w:rsidRPr="00C30686" w:rsidRDefault="006F6378" w:rsidP="0094020B">
            <w:pPr>
              <w:pStyle w:val="TAC"/>
              <w:rPr>
                <w:kern w:val="2"/>
                <w:szCs w:val="22"/>
                <w:lang w:val="en-US" w:eastAsia="zh-CN"/>
              </w:rPr>
            </w:pPr>
          </w:p>
        </w:tc>
      </w:tr>
      <w:tr w:rsidR="006F6378" w:rsidRPr="00C30686" w14:paraId="2375605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50AA963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B52A15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35D44" w14:textId="77777777" w:rsidR="006F6378" w:rsidRPr="00C30686" w:rsidRDefault="006F6378" w:rsidP="0094020B">
            <w:pPr>
              <w:pStyle w:val="TAC"/>
              <w:rPr>
                <w:kern w:val="2"/>
                <w:szCs w:val="22"/>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1DE66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E1DACA8" w14:textId="77777777" w:rsidR="006F6378" w:rsidRPr="00C30686" w:rsidRDefault="006F6378" w:rsidP="0094020B">
            <w:pPr>
              <w:pStyle w:val="TAC"/>
              <w:rPr>
                <w:kern w:val="2"/>
                <w:szCs w:val="22"/>
                <w:lang w:val="en-US" w:eastAsia="zh-CN"/>
              </w:rPr>
            </w:pPr>
          </w:p>
        </w:tc>
      </w:tr>
      <w:tr w:rsidR="006F6378" w:rsidRPr="00C30686" w14:paraId="2A1EF8D2" w14:textId="77777777" w:rsidTr="004F423A">
        <w:trPr>
          <w:trHeight w:val="128"/>
        </w:trPr>
        <w:tc>
          <w:tcPr>
            <w:tcW w:w="2742" w:type="dxa"/>
            <w:tcBorders>
              <w:top w:val="nil"/>
              <w:left w:val="single" w:sz="4" w:space="0" w:color="auto"/>
              <w:bottom w:val="nil"/>
              <w:right w:val="single" w:sz="4" w:space="0" w:color="auto"/>
            </w:tcBorders>
            <w:vAlign w:val="center"/>
          </w:tcPr>
          <w:p w14:paraId="68FD524D"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94B415E"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7947B"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A80AA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AD6596" w14:textId="77777777" w:rsidR="006F6378" w:rsidRPr="00C30686" w:rsidRDefault="006F6378" w:rsidP="0094020B">
            <w:pPr>
              <w:pStyle w:val="TAC"/>
              <w:rPr>
                <w:kern w:val="2"/>
                <w:szCs w:val="22"/>
                <w:lang w:val="en-US" w:eastAsia="zh-CN"/>
              </w:rPr>
            </w:pPr>
            <w:r w:rsidRPr="00C30686">
              <w:rPr>
                <w:kern w:val="2"/>
                <w:szCs w:val="22"/>
                <w:lang w:val="en-US"/>
              </w:rPr>
              <w:t>1</w:t>
            </w:r>
          </w:p>
        </w:tc>
      </w:tr>
      <w:tr w:rsidR="006F6378" w:rsidRPr="00C30686" w14:paraId="4F9549B5" w14:textId="77777777" w:rsidTr="004F423A">
        <w:trPr>
          <w:trHeight w:val="128"/>
        </w:trPr>
        <w:tc>
          <w:tcPr>
            <w:tcW w:w="2742" w:type="dxa"/>
            <w:tcBorders>
              <w:top w:val="nil"/>
              <w:left w:val="single" w:sz="4" w:space="0" w:color="auto"/>
              <w:bottom w:val="nil"/>
              <w:right w:val="single" w:sz="4" w:space="0" w:color="auto"/>
            </w:tcBorders>
            <w:vAlign w:val="center"/>
          </w:tcPr>
          <w:p w14:paraId="013C552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29B69E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96C67"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0068F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FC7D078" w14:textId="77777777" w:rsidR="006F6378" w:rsidRPr="00C30686" w:rsidRDefault="006F6378" w:rsidP="0094020B">
            <w:pPr>
              <w:pStyle w:val="TAC"/>
              <w:rPr>
                <w:kern w:val="2"/>
                <w:szCs w:val="22"/>
                <w:lang w:val="en-US" w:eastAsia="zh-CN"/>
              </w:rPr>
            </w:pPr>
          </w:p>
        </w:tc>
      </w:tr>
      <w:tr w:rsidR="006F6378" w:rsidRPr="00C30686" w14:paraId="168166F0"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2D3994D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10187C"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803BF"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0480C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CDAD62" w14:textId="77777777" w:rsidR="006F6378" w:rsidRPr="00C30686" w:rsidRDefault="006F6378" w:rsidP="0094020B">
            <w:pPr>
              <w:pStyle w:val="TAC"/>
              <w:rPr>
                <w:kern w:val="2"/>
                <w:szCs w:val="22"/>
                <w:lang w:val="en-US" w:eastAsia="zh-CN"/>
              </w:rPr>
            </w:pPr>
          </w:p>
        </w:tc>
      </w:tr>
      <w:tr w:rsidR="006F6378" w:rsidRPr="00C30686" w14:paraId="18F22A8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D56D2F6" w14:textId="77777777" w:rsidR="006F6378" w:rsidRPr="00C30686" w:rsidRDefault="006F6378" w:rsidP="0094020B">
            <w:pPr>
              <w:pStyle w:val="TAC"/>
              <w:rPr>
                <w:kern w:val="2"/>
                <w:szCs w:val="22"/>
                <w:lang w:val="sv-SE" w:eastAsia="zh-CN"/>
              </w:rPr>
            </w:pPr>
            <w:r w:rsidRPr="00C30686">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06E8160A" w14:textId="77777777" w:rsidR="006F6378" w:rsidRPr="00C30686" w:rsidRDefault="006F6378" w:rsidP="0094020B">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10A23C0D"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CA_n1A-n28A</w:t>
            </w:r>
          </w:p>
          <w:p w14:paraId="3AE67DF6"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CA_n1A-n77A</w:t>
            </w:r>
          </w:p>
          <w:p w14:paraId="377B2BE5"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0B4FCEC1" w14:textId="77777777" w:rsidR="006F6378" w:rsidRPr="00C30686" w:rsidRDefault="006F6378" w:rsidP="0094020B">
            <w:pPr>
              <w:pStyle w:val="TAC"/>
              <w:rPr>
                <w:rFonts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FBB7E6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26EE244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3780C88" w14:textId="77777777" w:rsidTr="004F423A">
        <w:trPr>
          <w:trHeight w:val="128"/>
        </w:trPr>
        <w:tc>
          <w:tcPr>
            <w:tcW w:w="2742" w:type="dxa"/>
            <w:tcBorders>
              <w:top w:val="nil"/>
              <w:left w:val="single" w:sz="4" w:space="0" w:color="auto"/>
              <w:bottom w:val="nil"/>
              <w:right w:val="single" w:sz="4" w:space="0" w:color="auto"/>
            </w:tcBorders>
            <w:vAlign w:val="center"/>
          </w:tcPr>
          <w:p w14:paraId="1D56777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932558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078CC2" w14:textId="77777777" w:rsidR="006F6378" w:rsidRPr="00C30686" w:rsidRDefault="006F6378" w:rsidP="0094020B">
            <w:pPr>
              <w:pStyle w:val="TAC"/>
              <w:rPr>
                <w:rFonts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AFC638"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15420B9" w14:textId="77777777" w:rsidR="006F6378" w:rsidRPr="00C30686" w:rsidRDefault="006F6378" w:rsidP="0094020B">
            <w:pPr>
              <w:pStyle w:val="TAC"/>
              <w:rPr>
                <w:kern w:val="2"/>
                <w:szCs w:val="22"/>
                <w:lang w:val="en-US" w:eastAsia="zh-CN"/>
              </w:rPr>
            </w:pPr>
          </w:p>
        </w:tc>
      </w:tr>
      <w:tr w:rsidR="006F6378" w:rsidRPr="00C30686" w14:paraId="019BF508" w14:textId="77777777" w:rsidTr="004F423A">
        <w:trPr>
          <w:trHeight w:val="128"/>
        </w:trPr>
        <w:tc>
          <w:tcPr>
            <w:tcW w:w="2742" w:type="dxa"/>
            <w:tcBorders>
              <w:top w:val="nil"/>
              <w:left w:val="single" w:sz="4" w:space="0" w:color="auto"/>
              <w:bottom w:val="nil"/>
              <w:right w:val="single" w:sz="4" w:space="0" w:color="auto"/>
            </w:tcBorders>
            <w:vAlign w:val="center"/>
          </w:tcPr>
          <w:p w14:paraId="0F85A7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7E17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12929D" w14:textId="77777777" w:rsidR="006F6378" w:rsidRPr="00C30686" w:rsidRDefault="006F6378" w:rsidP="0094020B">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8F63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19F5B135" w14:textId="77777777" w:rsidR="006F6378" w:rsidRPr="00C30686" w:rsidRDefault="006F6378" w:rsidP="0094020B">
            <w:pPr>
              <w:pStyle w:val="TAC"/>
              <w:rPr>
                <w:rFonts w:eastAsiaTheme="minorEastAsia"/>
                <w:lang w:val="en-US" w:eastAsia="zh-CN"/>
              </w:rPr>
            </w:pPr>
          </w:p>
        </w:tc>
      </w:tr>
      <w:tr w:rsidR="006F6378" w:rsidRPr="00C30686" w14:paraId="42C98967" w14:textId="77777777" w:rsidTr="004F423A">
        <w:trPr>
          <w:trHeight w:val="128"/>
        </w:trPr>
        <w:tc>
          <w:tcPr>
            <w:tcW w:w="2742" w:type="dxa"/>
            <w:tcBorders>
              <w:top w:val="nil"/>
              <w:left w:val="single" w:sz="4" w:space="0" w:color="auto"/>
              <w:bottom w:val="nil"/>
              <w:right w:val="single" w:sz="4" w:space="0" w:color="auto"/>
            </w:tcBorders>
            <w:vAlign w:val="center"/>
          </w:tcPr>
          <w:p w14:paraId="5713DE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5B9AE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51E0A3"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23B5D0"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0202DC4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1</w:t>
            </w:r>
          </w:p>
        </w:tc>
      </w:tr>
      <w:tr w:rsidR="006F6378" w:rsidRPr="00C30686" w14:paraId="1DBC80D7" w14:textId="77777777" w:rsidTr="004F423A">
        <w:trPr>
          <w:trHeight w:val="128"/>
        </w:trPr>
        <w:tc>
          <w:tcPr>
            <w:tcW w:w="2742" w:type="dxa"/>
            <w:tcBorders>
              <w:top w:val="nil"/>
              <w:left w:val="single" w:sz="4" w:space="0" w:color="auto"/>
              <w:bottom w:val="nil"/>
              <w:right w:val="single" w:sz="4" w:space="0" w:color="auto"/>
            </w:tcBorders>
            <w:vAlign w:val="center"/>
          </w:tcPr>
          <w:p w14:paraId="48A906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728F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002A09"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596AD9"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6764B68F" w14:textId="77777777" w:rsidR="006F6378" w:rsidRPr="00C30686" w:rsidRDefault="006F6378" w:rsidP="0094020B">
            <w:pPr>
              <w:pStyle w:val="TAC"/>
              <w:rPr>
                <w:rFonts w:eastAsiaTheme="minorEastAsia"/>
                <w:lang w:val="en-US" w:eastAsia="zh-CN"/>
              </w:rPr>
            </w:pPr>
          </w:p>
        </w:tc>
      </w:tr>
      <w:tr w:rsidR="006F6378" w:rsidRPr="00C30686" w14:paraId="102210BC"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63A779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E7ED0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7C21BF"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2762D2"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106E23D" w14:textId="77777777" w:rsidR="006F6378" w:rsidRPr="00C30686" w:rsidRDefault="006F6378" w:rsidP="0094020B">
            <w:pPr>
              <w:pStyle w:val="TAC"/>
              <w:rPr>
                <w:rFonts w:eastAsiaTheme="minorEastAsia"/>
                <w:lang w:val="en-US" w:eastAsia="zh-CN"/>
              </w:rPr>
            </w:pPr>
          </w:p>
        </w:tc>
      </w:tr>
      <w:tr w:rsidR="006F6378" w:rsidRPr="00C30686" w14:paraId="7640963F" w14:textId="77777777" w:rsidTr="004F423A">
        <w:trPr>
          <w:trHeight w:val="128"/>
        </w:trPr>
        <w:tc>
          <w:tcPr>
            <w:tcW w:w="2742" w:type="dxa"/>
            <w:tcBorders>
              <w:top w:val="nil"/>
              <w:left w:val="single" w:sz="4" w:space="0" w:color="auto"/>
              <w:bottom w:val="nil"/>
              <w:right w:val="single" w:sz="4" w:space="0" w:color="auto"/>
            </w:tcBorders>
            <w:vAlign w:val="center"/>
          </w:tcPr>
          <w:p w14:paraId="05E8B638" w14:textId="77777777" w:rsidR="006F6378" w:rsidRPr="00C30686" w:rsidRDefault="006F6378" w:rsidP="0094020B">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4BA3457B"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CA_n1A-n28A</w:t>
            </w:r>
          </w:p>
          <w:p w14:paraId="51AD4FEE"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CA_n1A-n77A</w:t>
            </w:r>
          </w:p>
          <w:p w14:paraId="00E04BE9" w14:textId="77777777" w:rsidR="006F6378" w:rsidRPr="00C30686" w:rsidRDefault="006F6378" w:rsidP="0094020B">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37CCD315"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CA9144"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133AB54"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398B514" w14:textId="77777777" w:rsidTr="004F423A">
        <w:trPr>
          <w:trHeight w:val="128"/>
        </w:trPr>
        <w:tc>
          <w:tcPr>
            <w:tcW w:w="2742" w:type="dxa"/>
            <w:tcBorders>
              <w:top w:val="nil"/>
              <w:left w:val="single" w:sz="4" w:space="0" w:color="auto"/>
              <w:bottom w:val="nil"/>
              <w:right w:val="single" w:sz="4" w:space="0" w:color="auto"/>
            </w:tcBorders>
            <w:vAlign w:val="center"/>
          </w:tcPr>
          <w:p w14:paraId="26D0DB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8E586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E2B2C6"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3F12EB9"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69A2C0C" w14:textId="77777777" w:rsidR="006F6378" w:rsidRPr="00C30686" w:rsidRDefault="006F6378" w:rsidP="0094020B">
            <w:pPr>
              <w:pStyle w:val="TAC"/>
              <w:rPr>
                <w:rFonts w:eastAsiaTheme="minorEastAsia"/>
                <w:lang w:val="en-US" w:eastAsia="zh-CN"/>
              </w:rPr>
            </w:pPr>
          </w:p>
        </w:tc>
      </w:tr>
      <w:tr w:rsidR="006F6378" w:rsidRPr="00C30686" w14:paraId="17B224E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467AF9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C8CA8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0DF170"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F4141A"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75B40F0C" w14:textId="77777777" w:rsidR="006F6378" w:rsidRPr="00C30686" w:rsidRDefault="006F6378" w:rsidP="0094020B">
            <w:pPr>
              <w:pStyle w:val="TAC"/>
              <w:rPr>
                <w:rFonts w:eastAsiaTheme="minorEastAsia"/>
                <w:lang w:val="en-US" w:eastAsia="zh-CN"/>
              </w:rPr>
            </w:pPr>
          </w:p>
        </w:tc>
      </w:tr>
      <w:tr w:rsidR="006F6378" w:rsidRPr="00C30686" w14:paraId="34573241"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83DF71A" w14:textId="77777777" w:rsidR="006F6378" w:rsidRPr="00C30686" w:rsidRDefault="006F6378" w:rsidP="0094020B">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C3D63BB"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0A27DB1F"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360DF42D" w14:textId="77777777" w:rsidR="006F6378" w:rsidRPr="00C30686" w:rsidRDefault="006F6378" w:rsidP="0094020B">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05D39DD"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81B31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C16BF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9D37560" w14:textId="77777777" w:rsidTr="004F423A">
        <w:trPr>
          <w:trHeight w:val="128"/>
        </w:trPr>
        <w:tc>
          <w:tcPr>
            <w:tcW w:w="2742" w:type="dxa"/>
            <w:tcBorders>
              <w:top w:val="nil"/>
              <w:left w:val="single" w:sz="4" w:space="0" w:color="auto"/>
              <w:bottom w:val="nil"/>
              <w:right w:val="single" w:sz="4" w:space="0" w:color="auto"/>
            </w:tcBorders>
            <w:vAlign w:val="center"/>
          </w:tcPr>
          <w:p w14:paraId="102FAD7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01DD35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1A425"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42FCB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CE64AE0" w14:textId="77777777" w:rsidR="006F6378" w:rsidRPr="00C30686" w:rsidRDefault="006F6378" w:rsidP="0094020B">
            <w:pPr>
              <w:pStyle w:val="TAC"/>
              <w:rPr>
                <w:kern w:val="2"/>
                <w:szCs w:val="22"/>
                <w:lang w:val="en-US" w:eastAsia="zh-CN"/>
              </w:rPr>
            </w:pPr>
          </w:p>
        </w:tc>
      </w:tr>
      <w:tr w:rsidR="006F6378" w:rsidRPr="00C30686" w14:paraId="7BE44233" w14:textId="77777777" w:rsidTr="004F423A">
        <w:trPr>
          <w:trHeight w:val="128"/>
        </w:trPr>
        <w:tc>
          <w:tcPr>
            <w:tcW w:w="2742" w:type="dxa"/>
            <w:tcBorders>
              <w:top w:val="nil"/>
              <w:left w:val="single" w:sz="4" w:space="0" w:color="auto"/>
              <w:bottom w:val="nil"/>
              <w:right w:val="single" w:sz="4" w:space="0" w:color="auto"/>
            </w:tcBorders>
            <w:vAlign w:val="center"/>
          </w:tcPr>
          <w:p w14:paraId="204AC36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F375D5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40C40"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56B7A9"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1D0A204" w14:textId="77777777" w:rsidR="006F6378" w:rsidRPr="00C30686" w:rsidRDefault="006F6378" w:rsidP="0094020B">
            <w:pPr>
              <w:pStyle w:val="TAC"/>
              <w:rPr>
                <w:kern w:val="2"/>
                <w:szCs w:val="22"/>
                <w:lang w:val="en-US" w:eastAsia="zh-CN"/>
              </w:rPr>
            </w:pPr>
          </w:p>
        </w:tc>
      </w:tr>
      <w:tr w:rsidR="006F6378" w:rsidRPr="00C30686" w14:paraId="18772C78" w14:textId="77777777" w:rsidTr="004F423A">
        <w:trPr>
          <w:trHeight w:val="128"/>
        </w:trPr>
        <w:tc>
          <w:tcPr>
            <w:tcW w:w="2742" w:type="dxa"/>
            <w:tcBorders>
              <w:top w:val="nil"/>
              <w:left w:val="single" w:sz="4" w:space="0" w:color="auto"/>
              <w:bottom w:val="nil"/>
              <w:right w:val="single" w:sz="4" w:space="0" w:color="auto"/>
            </w:tcBorders>
            <w:vAlign w:val="center"/>
          </w:tcPr>
          <w:p w14:paraId="7ECC9B0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65641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DB7DF"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43C6F7"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34F3BB" w14:textId="77777777" w:rsidR="006F6378" w:rsidRPr="00C30686" w:rsidRDefault="006F6378" w:rsidP="0094020B">
            <w:pPr>
              <w:pStyle w:val="TAC"/>
              <w:rPr>
                <w:kern w:val="2"/>
                <w:szCs w:val="22"/>
                <w:lang w:val="en-US" w:eastAsia="zh-CN"/>
              </w:rPr>
            </w:pPr>
            <w:r w:rsidRPr="00C30686">
              <w:rPr>
                <w:kern w:val="2"/>
                <w:szCs w:val="22"/>
                <w:lang w:val="en-US" w:eastAsia="zh-CN"/>
              </w:rPr>
              <w:t>1</w:t>
            </w:r>
          </w:p>
        </w:tc>
      </w:tr>
      <w:tr w:rsidR="006F6378" w:rsidRPr="00C30686" w14:paraId="55FDBD52" w14:textId="77777777" w:rsidTr="004F423A">
        <w:trPr>
          <w:trHeight w:val="128"/>
        </w:trPr>
        <w:tc>
          <w:tcPr>
            <w:tcW w:w="2742" w:type="dxa"/>
            <w:tcBorders>
              <w:top w:val="nil"/>
              <w:left w:val="single" w:sz="4" w:space="0" w:color="auto"/>
              <w:bottom w:val="nil"/>
              <w:right w:val="single" w:sz="4" w:space="0" w:color="auto"/>
            </w:tcBorders>
            <w:vAlign w:val="center"/>
          </w:tcPr>
          <w:p w14:paraId="2EF1C1C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BA39C0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57CE1"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DB49064"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141F33" w14:textId="77777777" w:rsidR="006F6378" w:rsidRPr="00C30686" w:rsidRDefault="006F6378" w:rsidP="0094020B">
            <w:pPr>
              <w:pStyle w:val="TAC"/>
              <w:rPr>
                <w:kern w:val="2"/>
                <w:szCs w:val="22"/>
                <w:lang w:val="en-US" w:eastAsia="zh-CN"/>
              </w:rPr>
            </w:pPr>
          </w:p>
        </w:tc>
      </w:tr>
      <w:tr w:rsidR="006F6378" w:rsidRPr="00C30686" w14:paraId="56D3DD54" w14:textId="77777777" w:rsidTr="004F423A">
        <w:trPr>
          <w:trHeight w:val="128"/>
        </w:trPr>
        <w:tc>
          <w:tcPr>
            <w:tcW w:w="2742" w:type="dxa"/>
            <w:tcBorders>
              <w:top w:val="nil"/>
              <w:left w:val="single" w:sz="4" w:space="0" w:color="auto"/>
              <w:bottom w:val="nil"/>
              <w:right w:val="single" w:sz="4" w:space="0" w:color="auto"/>
            </w:tcBorders>
            <w:vAlign w:val="center"/>
          </w:tcPr>
          <w:p w14:paraId="0254CBCF"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1B6F96"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4877D" w14:textId="77777777" w:rsidR="006F6378" w:rsidRPr="00C30686" w:rsidRDefault="006F6378" w:rsidP="0094020B">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1EA782" w14:textId="77777777" w:rsidR="006F6378" w:rsidRPr="00C30686" w:rsidRDefault="006F6378" w:rsidP="0094020B">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0D005D" w14:textId="77777777" w:rsidR="006F6378" w:rsidRPr="00C30686" w:rsidRDefault="006F6378" w:rsidP="0094020B">
            <w:pPr>
              <w:pStyle w:val="TAC"/>
              <w:rPr>
                <w:kern w:val="2"/>
                <w:szCs w:val="22"/>
                <w:lang w:val="en-US" w:eastAsia="zh-CN"/>
              </w:rPr>
            </w:pPr>
          </w:p>
        </w:tc>
      </w:tr>
      <w:tr w:rsidR="006F6378" w:rsidRPr="00C30686" w14:paraId="6CC5217E" w14:textId="77777777" w:rsidTr="004F423A">
        <w:trPr>
          <w:trHeight w:val="128"/>
        </w:trPr>
        <w:tc>
          <w:tcPr>
            <w:tcW w:w="2742" w:type="dxa"/>
            <w:tcBorders>
              <w:top w:val="nil"/>
              <w:left w:val="single" w:sz="4" w:space="0" w:color="auto"/>
              <w:bottom w:val="nil"/>
              <w:right w:val="single" w:sz="4" w:space="0" w:color="auto"/>
            </w:tcBorders>
            <w:vAlign w:val="center"/>
          </w:tcPr>
          <w:p w14:paraId="18DECEC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6AFC4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910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988C5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34DDA86" w14:textId="77777777" w:rsidR="006F6378" w:rsidRPr="00C30686" w:rsidRDefault="006F6378" w:rsidP="0094020B">
            <w:pPr>
              <w:pStyle w:val="TAC"/>
              <w:rPr>
                <w:kern w:val="2"/>
                <w:szCs w:val="22"/>
                <w:lang w:val="en-US" w:eastAsia="zh-CN"/>
              </w:rPr>
            </w:pPr>
            <w:r w:rsidRPr="00C30686">
              <w:rPr>
                <w:kern w:val="2"/>
                <w:szCs w:val="18"/>
                <w:lang w:val="en-US" w:eastAsia="zh-CN"/>
              </w:rPr>
              <w:t>2</w:t>
            </w:r>
          </w:p>
        </w:tc>
      </w:tr>
      <w:tr w:rsidR="006F6378" w:rsidRPr="00C30686" w14:paraId="1D46DE9D" w14:textId="77777777" w:rsidTr="004F423A">
        <w:trPr>
          <w:trHeight w:val="128"/>
        </w:trPr>
        <w:tc>
          <w:tcPr>
            <w:tcW w:w="2742" w:type="dxa"/>
            <w:tcBorders>
              <w:top w:val="nil"/>
              <w:left w:val="single" w:sz="4" w:space="0" w:color="auto"/>
              <w:bottom w:val="nil"/>
              <w:right w:val="single" w:sz="4" w:space="0" w:color="auto"/>
            </w:tcBorders>
            <w:vAlign w:val="center"/>
          </w:tcPr>
          <w:p w14:paraId="61A2BE4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B6BA6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F0B8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CEAB7F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63A0721E" w14:textId="77777777" w:rsidR="006F6378" w:rsidRPr="00C30686" w:rsidRDefault="006F6378" w:rsidP="0094020B">
            <w:pPr>
              <w:pStyle w:val="TAC"/>
              <w:rPr>
                <w:kern w:val="2"/>
                <w:szCs w:val="22"/>
                <w:lang w:val="en-US" w:eastAsia="zh-CN"/>
              </w:rPr>
            </w:pPr>
          </w:p>
        </w:tc>
      </w:tr>
      <w:tr w:rsidR="006F6378" w:rsidRPr="00C30686" w14:paraId="284DD62A"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2D6EE3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A7DDB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E3C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4C4B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F0432B" w14:textId="77777777" w:rsidR="006F6378" w:rsidRPr="00C30686" w:rsidRDefault="006F6378" w:rsidP="0094020B">
            <w:pPr>
              <w:pStyle w:val="TAC"/>
              <w:rPr>
                <w:kern w:val="2"/>
                <w:szCs w:val="22"/>
                <w:lang w:val="en-US" w:eastAsia="zh-CN"/>
              </w:rPr>
            </w:pPr>
          </w:p>
        </w:tc>
      </w:tr>
      <w:tr w:rsidR="006F6378" w:rsidRPr="00C30686" w14:paraId="4CD8BE2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D1DC161" w14:textId="77777777" w:rsidR="006F6378" w:rsidRPr="00C30686" w:rsidRDefault="006F6378" w:rsidP="0094020B">
            <w:pPr>
              <w:pStyle w:val="TAC"/>
              <w:rPr>
                <w:kern w:val="2"/>
                <w:szCs w:val="22"/>
                <w:lang w:val="en-US" w:eastAsia="zh-CN"/>
              </w:rPr>
            </w:pPr>
            <w:r w:rsidRPr="00C30686">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099081F4" w14:textId="77777777" w:rsidR="006F6378" w:rsidRPr="00C30686" w:rsidRDefault="006F6378" w:rsidP="0094020B">
            <w:pPr>
              <w:pStyle w:val="TAC"/>
              <w:rPr>
                <w:kern w:val="2"/>
                <w:szCs w:val="18"/>
                <w:lang w:val="en-US" w:eastAsia="zh-CN"/>
              </w:rPr>
            </w:pPr>
            <w:r w:rsidRPr="00C30686">
              <w:rPr>
                <w:kern w:val="2"/>
                <w:szCs w:val="18"/>
                <w:lang w:val="en-US" w:eastAsia="zh-CN"/>
              </w:rPr>
              <w:t>CA_n78(2A)</w:t>
            </w:r>
          </w:p>
          <w:p w14:paraId="07D62DB5"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3EA437D8"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3CFF310F" w14:textId="77777777" w:rsidR="006F6378" w:rsidRPr="00C30686" w:rsidRDefault="006F6378" w:rsidP="0094020B">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509F341"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5C02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6A8E1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C92B56" w14:textId="77777777" w:rsidTr="004F423A">
        <w:trPr>
          <w:trHeight w:val="128"/>
        </w:trPr>
        <w:tc>
          <w:tcPr>
            <w:tcW w:w="2742" w:type="dxa"/>
            <w:tcBorders>
              <w:top w:val="nil"/>
              <w:left w:val="single" w:sz="4" w:space="0" w:color="auto"/>
              <w:bottom w:val="nil"/>
              <w:right w:val="single" w:sz="4" w:space="0" w:color="auto"/>
            </w:tcBorders>
            <w:vAlign w:val="center"/>
          </w:tcPr>
          <w:p w14:paraId="3202A1F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A0BCD55"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0F87E"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D9BF9B"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98823E" w14:textId="77777777" w:rsidR="006F6378" w:rsidRPr="00C30686" w:rsidRDefault="006F6378" w:rsidP="0094020B">
            <w:pPr>
              <w:pStyle w:val="TAC"/>
              <w:rPr>
                <w:kern w:val="2"/>
                <w:szCs w:val="22"/>
                <w:lang w:val="en-US" w:eastAsia="zh-CN"/>
              </w:rPr>
            </w:pPr>
          </w:p>
        </w:tc>
      </w:tr>
      <w:tr w:rsidR="006F6378" w:rsidRPr="00C30686" w14:paraId="438D100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65905F8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EAD9D5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A6156" w14:textId="77777777" w:rsidR="006F6378" w:rsidRPr="00C30686" w:rsidRDefault="006F6378" w:rsidP="0094020B">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F4D96A" w14:textId="77777777" w:rsidR="006F6378" w:rsidRPr="00C30686" w:rsidRDefault="006F6378" w:rsidP="0094020B">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4581B0" w14:textId="77777777" w:rsidR="006F6378" w:rsidRPr="00C30686" w:rsidRDefault="006F6378" w:rsidP="0094020B">
            <w:pPr>
              <w:pStyle w:val="TAC"/>
              <w:rPr>
                <w:kern w:val="2"/>
                <w:szCs w:val="22"/>
                <w:lang w:val="en-US" w:eastAsia="zh-CN"/>
              </w:rPr>
            </w:pPr>
          </w:p>
        </w:tc>
      </w:tr>
      <w:tr w:rsidR="006F6378" w:rsidRPr="00C30686" w14:paraId="688435C5"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5ACED9B" w14:textId="77777777" w:rsidR="006F6378" w:rsidRPr="00C30686" w:rsidRDefault="006F6378" w:rsidP="0094020B">
            <w:pPr>
              <w:pStyle w:val="TAC"/>
              <w:rPr>
                <w:kern w:val="2"/>
                <w:szCs w:val="22"/>
                <w:lang w:val="en-US"/>
              </w:rPr>
            </w:pPr>
            <w:r w:rsidRPr="00C30686">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26241FF6"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52EAF33D"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1A8240F5" w14:textId="77777777" w:rsidR="006F6378" w:rsidRPr="00C30686" w:rsidRDefault="006F6378" w:rsidP="0094020B">
            <w:pPr>
              <w:pStyle w:val="TAC"/>
              <w:rPr>
                <w:rFonts w:eastAsiaTheme="minorEastAsia"/>
                <w:lang w:val="sv-SE"/>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202A9A9" w14:textId="77777777" w:rsidR="006F6378" w:rsidRPr="00C30686" w:rsidRDefault="006F6378" w:rsidP="0094020B">
            <w:pPr>
              <w:pStyle w:val="TAC"/>
              <w:rPr>
                <w:kern w:val="2"/>
                <w:szCs w:val="22"/>
                <w:lang w:val="en-US"/>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3363C8"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D87A9A6" w14:textId="77777777" w:rsidR="006F6378" w:rsidRPr="00C30686" w:rsidRDefault="006F6378" w:rsidP="0094020B">
            <w:pPr>
              <w:pStyle w:val="TAC"/>
              <w:rPr>
                <w:kern w:val="2"/>
                <w:szCs w:val="22"/>
                <w:lang w:val="en-US"/>
              </w:rPr>
            </w:pPr>
            <w:r w:rsidRPr="00C30686">
              <w:rPr>
                <w:kern w:val="2"/>
                <w:szCs w:val="22"/>
                <w:lang w:val="en-US" w:eastAsia="zh-CN"/>
              </w:rPr>
              <w:t>0</w:t>
            </w:r>
          </w:p>
        </w:tc>
      </w:tr>
      <w:tr w:rsidR="006F6378" w:rsidRPr="00C30686" w14:paraId="7348A549" w14:textId="77777777" w:rsidTr="004F423A">
        <w:trPr>
          <w:trHeight w:val="128"/>
        </w:trPr>
        <w:tc>
          <w:tcPr>
            <w:tcW w:w="2742" w:type="dxa"/>
            <w:tcBorders>
              <w:top w:val="nil"/>
              <w:left w:val="single" w:sz="4" w:space="0" w:color="auto"/>
              <w:bottom w:val="nil"/>
              <w:right w:val="single" w:sz="4" w:space="0" w:color="auto"/>
            </w:tcBorders>
            <w:vAlign w:val="center"/>
          </w:tcPr>
          <w:p w14:paraId="330FB90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3B3CE7"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49C5C8E" w14:textId="77777777" w:rsidR="006F6378" w:rsidRPr="00C30686" w:rsidRDefault="006F6378" w:rsidP="0094020B">
            <w:pPr>
              <w:pStyle w:val="TAC"/>
              <w:rPr>
                <w:kern w:val="2"/>
                <w:szCs w:val="22"/>
                <w:lang w:val="en-US"/>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97B07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F5AA3BF" w14:textId="77777777" w:rsidR="006F6378" w:rsidRPr="00C30686" w:rsidRDefault="006F6378" w:rsidP="0094020B">
            <w:pPr>
              <w:pStyle w:val="TAC"/>
              <w:rPr>
                <w:kern w:val="2"/>
                <w:szCs w:val="22"/>
                <w:lang w:val="en-US"/>
              </w:rPr>
            </w:pPr>
          </w:p>
        </w:tc>
      </w:tr>
      <w:tr w:rsidR="006F6378" w:rsidRPr="00C30686" w14:paraId="116AA73C"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4F9C5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1F5860"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68E3F20" w14:textId="77777777" w:rsidR="006F6378" w:rsidRPr="00C30686" w:rsidRDefault="006F6378" w:rsidP="0094020B">
            <w:pPr>
              <w:pStyle w:val="TAC"/>
              <w:rPr>
                <w:kern w:val="2"/>
                <w:szCs w:val="22"/>
                <w:lang w:val="en-US"/>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18B02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02B8A70" w14:textId="77777777" w:rsidR="006F6378" w:rsidRPr="00C30686" w:rsidRDefault="006F6378" w:rsidP="0094020B">
            <w:pPr>
              <w:pStyle w:val="TAC"/>
              <w:rPr>
                <w:kern w:val="2"/>
                <w:szCs w:val="22"/>
                <w:lang w:val="en-US"/>
              </w:rPr>
            </w:pPr>
          </w:p>
        </w:tc>
      </w:tr>
      <w:tr w:rsidR="006F6378" w:rsidRPr="00C30686" w14:paraId="6E0E4A6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39E5348" w14:textId="77777777" w:rsidR="006F6378" w:rsidRPr="00C30686" w:rsidRDefault="006F6378" w:rsidP="0094020B">
            <w:pPr>
              <w:pStyle w:val="TAC"/>
              <w:rPr>
                <w:kern w:val="2"/>
                <w:szCs w:val="22"/>
                <w:lang w:val="en-US" w:eastAsia="zh-CN"/>
              </w:rPr>
            </w:pPr>
            <w:r w:rsidRPr="00C30686">
              <w:rPr>
                <w:kern w:val="2"/>
                <w:szCs w:val="22"/>
                <w:lang w:val="en-US"/>
              </w:rPr>
              <w:lastRenderedPageBreak/>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2BEDCA9F" w14:textId="77777777" w:rsidR="006F6378" w:rsidRPr="002954BC" w:rsidRDefault="006F6378" w:rsidP="0094020B">
            <w:pPr>
              <w:pStyle w:val="TAC"/>
              <w:rPr>
                <w:rFonts w:eastAsiaTheme="minorEastAsia"/>
                <w:lang w:val="en-US"/>
              </w:rPr>
            </w:pPr>
            <w:r w:rsidRPr="002954BC">
              <w:rPr>
                <w:rFonts w:eastAsiaTheme="minorEastAsia"/>
                <w:lang w:val="en-US"/>
              </w:rPr>
              <w:t xml:space="preserve"> CA_n1A-n28A</w:t>
            </w:r>
          </w:p>
          <w:p w14:paraId="5C830AF4" w14:textId="77777777" w:rsidR="006F6378" w:rsidRPr="002954BC" w:rsidRDefault="006F6378" w:rsidP="0094020B">
            <w:pPr>
              <w:pStyle w:val="TAC"/>
              <w:rPr>
                <w:rFonts w:eastAsiaTheme="minorEastAsia"/>
                <w:lang w:val="en-US"/>
              </w:rPr>
            </w:pPr>
            <w:r w:rsidRPr="002954BC">
              <w:rPr>
                <w:rFonts w:eastAsiaTheme="minorEastAsia"/>
                <w:lang w:val="en-US"/>
              </w:rPr>
              <w:t>CA_n1A-n79A</w:t>
            </w:r>
          </w:p>
          <w:p w14:paraId="2A4820A3" w14:textId="77777777" w:rsidR="006F6378" w:rsidRPr="00C30686" w:rsidRDefault="006F6378" w:rsidP="0094020B">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C18D991"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5F6D09"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E6D88B"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25A6884F" w14:textId="77777777" w:rsidTr="004F423A">
        <w:trPr>
          <w:trHeight w:val="128"/>
        </w:trPr>
        <w:tc>
          <w:tcPr>
            <w:tcW w:w="2742" w:type="dxa"/>
            <w:tcBorders>
              <w:top w:val="nil"/>
              <w:left w:val="single" w:sz="4" w:space="0" w:color="auto"/>
              <w:bottom w:val="nil"/>
              <w:right w:val="single" w:sz="4" w:space="0" w:color="auto"/>
            </w:tcBorders>
            <w:vAlign w:val="center"/>
          </w:tcPr>
          <w:p w14:paraId="354824B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BB519E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EBCAE"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389474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80A0D3" w14:textId="77777777" w:rsidR="006F6378" w:rsidRPr="00C30686" w:rsidRDefault="006F6378" w:rsidP="0094020B">
            <w:pPr>
              <w:pStyle w:val="TAC"/>
              <w:rPr>
                <w:kern w:val="2"/>
                <w:szCs w:val="22"/>
                <w:lang w:val="en-US" w:eastAsia="zh-CN"/>
              </w:rPr>
            </w:pPr>
          </w:p>
        </w:tc>
      </w:tr>
      <w:tr w:rsidR="006F6378" w:rsidRPr="00C30686" w14:paraId="1C2AA97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0C8076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4CFF56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6FA45" w14:textId="77777777" w:rsidR="006F6378" w:rsidRPr="00C30686" w:rsidRDefault="006F6378" w:rsidP="0094020B">
            <w:pPr>
              <w:pStyle w:val="TAC"/>
              <w:rPr>
                <w:kern w:val="2"/>
                <w:szCs w:val="22"/>
                <w:lang w:val="en-US" w:eastAsia="zh-CN"/>
              </w:rPr>
            </w:pPr>
            <w:r w:rsidRPr="00C30686">
              <w:rPr>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BBD35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FA87203" w14:textId="77777777" w:rsidR="006F6378" w:rsidRPr="00C30686" w:rsidRDefault="006F6378" w:rsidP="0094020B">
            <w:pPr>
              <w:pStyle w:val="TAC"/>
              <w:rPr>
                <w:kern w:val="2"/>
                <w:szCs w:val="22"/>
                <w:lang w:val="en-US" w:eastAsia="zh-CN"/>
              </w:rPr>
            </w:pPr>
          </w:p>
        </w:tc>
      </w:tr>
      <w:tr w:rsidR="006F6378" w:rsidRPr="00C30686" w14:paraId="78AD0C7E" w14:textId="77777777" w:rsidTr="004F423A">
        <w:trPr>
          <w:trHeight w:val="128"/>
        </w:trPr>
        <w:tc>
          <w:tcPr>
            <w:tcW w:w="2742" w:type="dxa"/>
            <w:tcBorders>
              <w:top w:val="single" w:sz="4" w:space="0" w:color="auto"/>
              <w:left w:val="single" w:sz="4" w:space="0" w:color="auto"/>
              <w:bottom w:val="nil"/>
              <w:right w:val="single" w:sz="4" w:space="0" w:color="auto"/>
            </w:tcBorders>
          </w:tcPr>
          <w:p w14:paraId="2BB3316A"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147B6F6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CA_n1A-n28A</w:t>
            </w:r>
          </w:p>
          <w:p w14:paraId="5E6E59C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4A75FA95" w14:textId="77777777" w:rsidR="006F6378" w:rsidRPr="00C30686" w:rsidRDefault="006F6378" w:rsidP="0094020B">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B1B0C2F" w14:textId="77777777" w:rsidR="006F6378" w:rsidRPr="00C30686" w:rsidRDefault="006F6378" w:rsidP="0094020B">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AF29A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DF0AC6"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56257100" w14:textId="77777777" w:rsidTr="004F423A">
        <w:trPr>
          <w:trHeight w:val="128"/>
        </w:trPr>
        <w:tc>
          <w:tcPr>
            <w:tcW w:w="2742" w:type="dxa"/>
            <w:tcBorders>
              <w:top w:val="nil"/>
              <w:left w:val="single" w:sz="4" w:space="0" w:color="auto"/>
              <w:bottom w:val="nil"/>
              <w:right w:val="single" w:sz="4" w:space="0" w:color="auto"/>
            </w:tcBorders>
            <w:vAlign w:val="center"/>
          </w:tcPr>
          <w:p w14:paraId="21C53151"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501A780"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3A062" w14:textId="77777777" w:rsidR="006F6378" w:rsidRPr="00C30686" w:rsidRDefault="006F6378" w:rsidP="0094020B">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3ACA300"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0F5F0D8" w14:textId="77777777" w:rsidR="006F6378" w:rsidRPr="00C30686" w:rsidRDefault="006F6378" w:rsidP="0094020B">
            <w:pPr>
              <w:pStyle w:val="TAC"/>
              <w:rPr>
                <w:kern w:val="2"/>
                <w:szCs w:val="22"/>
                <w:lang w:val="en-US" w:eastAsia="zh-CN"/>
              </w:rPr>
            </w:pPr>
          </w:p>
        </w:tc>
      </w:tr>
      <w:tr w:rsidR="006F6378" w:rsidRPr="00C30686" w14:paraId="563F33F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56CE15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D0EC13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754BD"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1AB6F2"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47E9250D" w14:textId="77777777" w:rsidR="006F6378" w:rsidRPr="00C30686" w:rsidRDefault="006F6378" w:rsidP="0094020B">
            <w:pPr>
              <w:pStyle w:val="TAC"/>
              <w:rPr>
                <w:kern w:val="2"/>
                <w:szCs w:val="22"/>
                <w:lang w:val="en-US" w:eastAsia="zh-CN"/>
              </w:rPr>
            </w:pPr>
          </w:p>
        </w:tc>
      </w:tr>
      <w:tr w:rsidR="006F6378" w:rsidRPr="00C30686" w14:paraId="305F15DE"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51B99F8A"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592A40E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CA_n1A-n28A</w:t>
            </w:r>
          </w:p>
          <w:p w14:paraId="4509D57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254ED208" w14:textId="77777777" w:rsidR="006F6378" w:rsidRPr="00C30686" w:rsidRDefault="006F6378" w:rsidP="0094020B">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BDC3F4B" w14:textId="77777777" w:rsidR="006F6378" w:rsidRPr="00C30686" w:rsidRDefault="006F6378" w:rsidP="0094020B">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74F78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41493410"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54F0F701" w14:textId="77777777" w:rsidTr="004F423A">
        <w:trPr>
          <w:trHeight w:val="128"/>
        </w:trPr>
        <w:tc>
          <w:tcPr>
            <w:tcW w:w="2742" w:type="dxa"/>
            <w:tcBorders>
              <w:top w:val="nil"/>
              <w:left w:val="single" w:sz="4" w:space="0" w:color="auto"/>
              <w:bottom w:val="nil"/>
              <w:right w:val="single" w:sz="4" w:space="0" w:color="auto"/>
            </w:tcBorders>
            <w:vAlign w:val="center"/>
          </w:tcPr>
          <w:p w14:paraId="4AD6A72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7D6BA1D"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EC08D" w14:textId="77777777" w:rsidR="006F6378" w:rsidRPr="00C30686" w:rsidRDefault="006F6378" w:rsidP="0094020B">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21DCF25"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1CA083E7" w14:textId="77777777" w:rsidR="006F6378" w:rsidRPr="00C30686" w:rsidRDefault="006F6378" w:rsidP="0094020B">
            <w:pPr>
              <w:pStyle w:val="TAC"/>
              <w:rPr>
                <w:kern w:val="2"/>
                <w:szCs w:val="22"/>
                <w:lang w:val="en-US" w:eastAsia="zh-CN"/>
              </w:rPr>
            </w:pPr>
          </w:p>
        </w:tc>
      </w:tr>
      <w:tr w:rsidR="006F6378" w:rsidRPr="00C30686" w14:paraId="2D78E7F9"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B40C325"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E8B3DDB"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0C51C"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26B91C"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A983D6A" w14:textId="77777777" w:rsidR="006F6378" w:rsidRPr="00C30686" w:rsidRDefault="006F6378" w:rsidP="0094020B">
            <w:pPr>
              <w:pStyle w:val="TAC"/>
              <w:rPr>
                <w:kern w:val="2"/>
                <w:szCs w:val="22"/>
                <w:lang w:val="en-US" w:eastAsia="zh-CN"/>
              </w:rPr>
            </w:pPr>
          </w:p>
        </w:tc>
      </w:tr>
      <w:tr w:rsidR="006F6378" w:rsidRPr="00C30686" w14:paraId="4E80EE3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267F47B"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391ACEE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5481356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7BEBCD45"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02ECA20"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0D036B"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1448F8E4"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504F652E" w14:textId="77777777" w:rsidTr="004F423A">
        <w:trPr>
          <w:trHeight w:val="128"/>
        </w:trPr>
        <w:tc>
          <w:tcPr>
            <w:tcW w:w="2742" w:type="dxa"/>
            <w:tcBorders>
              <w:top w:val="nil"/>
              <w:left w:val="single" w:sz="4" w:space="0" w:color="auto"/>
              <w:bottom w:val="nil"/>
              <w:right w:val="single" w:sz="4" w:space="0" w:color="auto"/>
            </w:tcBorders>
            <w:vAlign w:val="center"/>
          </w:tcPr>
          <w:p w14:paraId="433F6DF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36AD9E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72539"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0F9BEA8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B810951" w14:textId="77777777" w:rsidR="006F6378" w:rsidRPr="00C30686" w:rsidRDefault="006F6378" w:rsidP="0094020B">
            <w:pPr>
              <w:pStyle w:val="TAC"/>
              <w:rPr>
                <w:kern w:val="2"/>
                <w:szCs w:val="22"/>
                <w:lang w:val="en-US" w:eastAsia="zh-CN"/>
              </w:rPr>
            </w:pPr>
          </w:p>
        </w:tc>
      </w:tr>
      <w:tr w:rsidR="006F6378" w:rsidRPr="00C30686" w14:paraId="5AE7CBD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0E9803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E7692F"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B0F50"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3471E5E"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0A64DFBB" w14:textId="77777777" w:rsidR="006F6378" w:rsidRPr="00C30686" w:rsidRDefault="006F6378" w:rsidP="0094020B">
            <w:pPr>
              <w:pStyle w:val="TAC"/>
              <w:rPr>
                <w:kern w:val="2"/>
                <w:szCs w:val="22"/>
                <w:lang w:val="en-US" w:eastAsia="zh-CN"/>
              </w:rPr>
            </w:pPr>
          </w:p>
        </w:tc>
      </w:tr>
      <w:tr w:rsidR="006F6378" w:rsidRPr="00C30686" w14:paraId="7302C4F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983FF2E"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27E135C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05D97B6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0360AD70"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EEA54F1"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C95E51"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E342F2E"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0FD05776" w14:textId="77777777" w:rsidTr="004F423A">
        <w:trPr>
          <w:trHeight w:val="128"/>
        </w:trPr>
        <w:tc>
          <w:tcPr>
            <w:tcW w:w="2742" w:type="dxa"/>
            <w:tcBorders>
              <w:top w:val="nil"/>
              <w:left w:val="single" w:sz="4" w:space="0" w:color="auto"/>
              <w:bottom w:val="nil"/>
              <w:right w:val="single" w:sz="4" w:space="0" w:color="auto"/>
            </w:tcBorders>
            <w:vAlign w:val="center"/>
          </w:tcPr>
          <w:p w14:paraId="4C4AF59F"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2BDB01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99907"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5B109BC0"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733F87B" w14:textId="77777777" w:rsidR="006F6378" w:rsidRPr="00C30686" w:rsidRDefault="006F6378" w:rsidP="0094020B">
            <w:pPr>
              <w:pStyle w:val="TAC"/>
              <w:rPr>
                <w:kern w:val="2"/>
                <w:szCs w:val="22"/>
                <w:lang w:val="en-US" w:eastAsia="zh-CN"/>
              </w:rPr>
            </w:pPr>
          </w:p>
        </w:tc>
      </w:tr>
      <w:tr w:rsidR="006F6378" w:rsidRPr="00C30686" w14:paraId="466882A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6B7F60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A653751"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07E5AF"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033A73"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E61961" w14:textId="77777777" w:rsidR="006F6378" w:rsidRPr="00C30686" w:rsidRDefault="006F6378" w:rsidP="0094020B">
            <w:pPr>
              <w:pStyle w:val="TAC"/>
              <w:rPr>
                <w:kern w:val="2"/>
                <w:szCs w:val="22"/>
                <w:lang w:val="en-US" w:eastAsia="zh-CN"/>
              </w:rPr>
            </w:pPr>
          </w:p>
        </w:tc>
      </w:tr>
      <w:tr w:rsidR="006F6378" w:rsidRPr="00C30686" w14:paraId="77CE9203"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3268B6B4"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7635EB2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0D8B609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7050221"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62F8933"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AF41D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767EC167"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3D44ECF3" w14:textId="77777777" w:rsidTr="004F423A">
        <w:trPr>
          <w:trHeight w:val="128"/>
        </w:trPr>
        <w:tc>
          <w:tcPr>
            <w:tcW w:w="2742" w:type="dxa"/>
            <w:tcBorders>
              <w:top w:val="nil"/>
              <w:left w:val="single" w:sz="4" w:space="0" w:color="auto"/>
              <w:bottom w:val="nil"/>
              <w:right w:val="single" w:sz="4" w:space="0" w:color="auto"/>
            </w:tcBorders>
            <w:vAlign w:val="center"/>
          </w:tcPr>
          <w:p w14:paraId="4AC4783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E4400C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F0B11"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24B86252"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50A0A0C8" w14:textId="77777777" w:rsidR="006F6378" w:rsidRPr="00C30686" w:rsidRDefault="006F6378" w:rsidP="0094020B">
            <w:pPr>
              <w:pStyle w:val="TAC"/>
              <w:rPr>
                <w:kern w:val="2"/>
                <w:szCs w:val="22"/>
                <w:lang w:val="en-US" w:eastAsia="zh-CN"/>
              </w:rPr>
            </w:pPr>
          </w:p>
        </w:tc>
      </w:tr>
      <w:tr w:rsidR="006F6378" w:rsidRPr="00C30686" w14:paraId="48915B3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8430D6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F6519AE"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970113"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112013"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C086180" w14:textId="77777777" w:rsidR="006F6378" w:rsidRPr="00C30686" w:rsidRDefault="006F6378" w:rsidP="0094020B">
            <w:pPr>
              <w:pStyle w:val="TAC"/>
              <w:rPr>
                <w:kern w:val="2"/>
                <w:szCs w:val="22"/>
                <w:lang w:val="en-US" w:eastAsia="zh-CN"/>
              </w:rPr>
            </w:pPr>
          </w:p>
        </w:tc>
      </w:tr>
      <w:tr w:rsidR="006F6378" w:rsidRPr="00C30686" w14:paraId="121DE51C"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B654685"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474F014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3CF0098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FA99378"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078B5B3B"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37AAD9"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AA1F416"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3DE5E637" w14:textId="77777777" w:rsidTr="004F423A">
        <w:trPr>
          <w:trHeight w:val="128"/>
        </w:trPr>
        <w:tc>
          <w:tcPr>
            <w:tcW w:w="2742" w:type="dxa"/>
            <w:tcBorders>
              <w:top w:val="nil"/>
              <w:left w:val="single" w:sz="4" w:space="0" w:color="auto"/>
              <w:bottom w:val="nil"/>
              <w:right w:val="single" w:sz="4" w:space="0" w:color="auto"/>
            </w:tcBorders>
            <w:vAlign w:val="center"/>
          </w:tcPr>
          <w:p w14:paraId="1FEB12F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843D651"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19E90"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0AD02E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38555D37" w14:textId="77777777" w:rsidR="006F6378" w:rsidRPr="00C30686" w:rsidRDefault="006F6378" w:rsidP="0094020B">
            <w:pPr>
              <w:pStyle w:val="TAC"/>
              <w:rPr>
                <w:kern w:val="2"/>
                <w:szCs w:val="22"/>
                <w:lang w:val="en-US" w:eastAsia="zh-CN"/>
              </w:rPr>
            </w:pPr>
          </w:p>
        </w:tc>
      </w:tr>
      <w:tr w:rsidR="006F6378" w:rsidRPr="00C30686" w14:paraId="42987416"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7BDA0A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0C8E3E3"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B3E4D"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6F1EAB6"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9C62C25" w14:textId="77777777" w:rsidR="006F6378" w:rsidRPr="00C30686" w:rsidRDefault="006F6378" w:rsidP="0094020B">
            <w:pPr>
              <w:pStyle w:val="TAC"/>
              <w:rPr>
                <w:kern w:val="2"/>
                <w:szCs w:val="22"/>
                <w:lang w:val="en-US" w:eastAsia="zh-CN"/>
              </w:rPr>
            </w:pPr>
          </w:p>
        </w:tc>
      </w:tr>
      <w:tr w:rsidR="006F6378" w:rsidRPr="00C30686" w14:paraId="2AE49544"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DAA5884" w14:textId="77777777" w:rsidR="006F6378" w:rsidRPr="00C30686" w:rsidRDefault="006F6378" w:rsidP="0094020B">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3B12A8B4"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5DED8D5" w14:textId="77777777" w:rsidR="006F6378" w:rsidRPr="00C30686" w:rsidRDefault="006F6378" w:rsidP="0094020B">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313C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38E100B3"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5BB04329" w14:textId="77777777" w:rsidTr="004F423A">
        <w:trPr>
          <w:trHeight w:val="128"/>
        </w:trPr>
        <w:tc>
          <w:tcPr>
            <w:tcW w:w="2742" w:type="dxa"/>
            <w:tcBorders>
              <w:top w:val="nil"/>
              <w:left w:val="single" w:sz="4" w:space="0" w:color="auto"/>
              <w:bottom w:val="nil"/>
              <w:right w:val="single" w:sz="4" w:space="0" w:color="auto"/>
            </w:tcBorders>
            <w:vAlign w:val="center"/>
          </w:tcPr>
          <w:p w14:paraId="1E3F1B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FDE1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55C11" w14:textId="77777777" w:rsidR="006F6378" w:rsidRPr="00C30686" w:rsidRDefault="006F6378" w:rsidP="0094020B">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969C0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491592DF" w14:textId="77777777" w:rsidR="006F6378" w:rsidRPr="00C30686" w:rsidRDefault="006F6378" w:rsidP="0094020B">
            <w:pPr>
              <w:pStyle w:val="TAC"/>
              <w:rPr>
                <w:rFonts w:eastAsiaTheme="minorEastAsia"/>
                <w:lang w:val="en-US" w:eastAsia="zh-CN"/>
              </w:rPr>
            </w:pPr>
          </w:p>
        </w:tc>
      </w:tr>
      <w:tr w:rsidR="006F6378" w:rsidRPr="00C30686" w14:paraId="0EB8C371"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40D67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36E1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6363B"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3B271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58476C" w14:textId="77777777" w:rsidR="006F6378" w:rsidRPr="00C30686" w:rsidRDefault="006F6378" w:rsidP="0094020B">
            <w:pPr>
              <w:pStyle w:val="TAC"/>
              <w:rPr>
                <w:rFonts w:eastAsiaTheme="minorEastAsia"/>
                <w:lang w:val="en-US" w:eastAsia="zh-CN"/>
              </w:rPr>
            </w:pPr>
          </w:p>
        </w:tc>
      </w:tr>
      <w:tr w:rsidR="006F6378" w:rsidRPr="00C30686" w14:paraId="0A43E542"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12E8B4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1A24310"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58F3AAF5"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16F2534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972395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0F8BC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5737B0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E1E6377" w14:textId="77777777" w:rsidTr="004F423A">
        <w:trPr>
          <w:trHeight w:val="128"/>
        </w:trPr>
        <w:tc>
          <w:tcPr>
            <w:tcW w:w="2742" w:type="dxa"/>
            <w:tcBorders>
              <w:top w:val="nil"/>
              <w:left w:val="single" w:sz="4" w:space="0" w:color="auto"/>
              <w:bottom w:val="nil"/>
              <w:right w:val="single" w:sz="4" w:space="0" w:color="auto"/>
            </w:tcBorders>
            <w:vAlign w:val="center"/>
          </w:tcPr>
          <w:p w14:paraId="69BED8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120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FAEA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99C81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40FD2FF" w14:textId="77777777" w:rsidR="006F6378" w:rsidRPr="00C30686" w:rsidRDefault="006F6378" w:rsidP="0094020B">
            <w:pPr>
              <w:pStyle w:val="TAC"/>
              <w:rPr>
                <w:rFonts w:eastAsiaTheme="minorEastAsia"/>
                <w:lang w:val="en-US" w:eastAsia="zh-CN"/>
              </w:rPr>
            </w:pPr>
          </w:p>
        </w:tc>
      </w:tr>
      <w:tr w:rsidR="006F6378" w:rsidRPr="00C30686" w14:paraId="64B560E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EDABC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7D4B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7E863"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B16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09169D" w14:textId="77777777" w:rsidR="006F6378" w:rsidRPr="00C30686" w:rsidRDefault="006F6378" w:rsidP="0094020B">
            <w:pPr>
              <w:pStyle w:val="TAC"/>
              <w:rPr>
                <w:rFonts w:eastAsiaTheme="minorEastAsia"/>
                <w:lang w:val="en-US" w:eastAsia="zh-CN"/>
              </w:rPr>
            </w:pPr>
          </w:p>
        </w:tc>
      </w:tr>
      <w:tr w:rsidR="006F6378" w:rsidRPr="00C30686" w14:paraId="79D4ABD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D53258F"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19D495CD"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B838B74"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50899A8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9FA58D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2F90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FBF52B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3DFF4297" w14:textId="77777777" w:rsidTr="004F423A">
        <w:trPr>
          <w:trHeight w:val="128"/>
        </w:trPr>
        <w:tc>
          <w:tcPr>
            <w:tcW w:w="2742" w:type="dxa"/>
            <w:tcBorders>
              <w:top w:val="nil"/>
              <w:left w:val="single" w:sz="4" w:space="0" w:color="auto"/>
              <w:bottom w:val="nil"/>
              <w:right w:val="single" w:sz="4" w:space="0" w:color="auto"/>
            </w:tcBorders>
            <w:vAlign w:val="center"/>
          </w:tcPr>
          <w:p w14:paraId="6ED138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803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F5D3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9D8BFA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B3D6959" w14:textId="77777777" w:rsidR="006F6378" w:rsidRPr="00C30686" w:rsidRDefault="006F6378" w:rsidP="0094020B">
            <w:pPr>
              <w:pStyle w:val="TAC"/>
              <w:rPr>
                <w:rFonts w:eastAsiaTheme="minorEastAsia"/>
                <w:lang w:val="en-US" w:eastAsia="zh-CN"/>
              </w:rPr>
            </w:pPr>
          </w:p>
        </w:tc>
      </w:tr>
      <w:tr w:rsidR="006F6378" w:rsidRPr="00C30686" w14:paraId="42B7F33D"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4AA6A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CD53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0A932D"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BCE8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32214DF1" w14:textId="77777777" w:rsidR="006F6378" w:rsidRPr="00C30686" w:rsidRDefault="006F6378" w:rsidP="0094020B">
            <w:pPr>
              <w:pStyle w:val="TAC"/>
              <w:rPr>
                <w:rFonts w:eastAsiaTheme="minorEastAsia"/>
                <w:lang w:val="en-US" w:eastAsia="zh-CN"/>
              </w:rPr>
            </w:pPr>
          </w:p>
        </w:tc>
      </w:tr>
      <w:tr w:rsidR="006F6378" w:rsidRPr="00C30686" w14:paraId="631B6FC8"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5FB39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31C9D7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2752F5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3497C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D54E0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2347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896C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F806F3B" w14:textId="77777777" w:rsidTr="004F423A">
        <w:trPr>
          <w:trHeight w:val="128"/>
        </w:trPr>
        <w:tc>
          <w:tcPr>
            <w:tcW w:w="2742" w:type="dxa"/>
            <w:tcBorders>
              <w:top w:val="nil"/>
              <w:left w:val="single" w:sz="4" w:space="0" w:color="auto"/>
              <w:bottom w:val="nil"/>
              <w:right w:val="single" w:sz="4" w:space="0" w:color="auto"/>
            </w:tcBorders>
            <w:vAlign w:val="center"/>
          </w:tcPr>
          <w:p w14:paraId="2E9C2F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D2B9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C5A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B8B89D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341117" w14:textId="77777777" w:rsidR="006F6378" w:rsidRPr="00C30686" w:rsidRDefault="006F6378" w:rsidP="0094020B">
            <w:pPr>
              <w:pStyle w:val="TAC"/>
              <w:rPr>
                <w:rFonts w:eastAsiaTheme="minorEastAsia"/>
                <w:lang w:val="en-US" w:eastAsia="zh-CN"/>
              </w:rPr>
            </w:pPr>
          </w:p>
        </w:tc>
      </w:tr>
      <w:tr w:rsidR="006F6378" w:rsidRPr="00C30686" w14:paraId="1F0F6954" w14:textId="77777777" w:rsidTr="004F423A">
        <w:trPr>
          <w:trHeight w:val="128"/>
        </w:trPr>
        <w:tc>
          <w:tcPr>
            <w:tcW w:w="2742" w:type="dxa"/>
            <w:tcBorders>
              <w:top w:val="nil"/>
              <w:left w:val="single" w:sz="4" w:space="0" w:color="auto"/>
              <w:bottom w:val="nil"/>
              <w:right w:val="single" w:sz="4" w:space="0" w:color="auto"/>
            </w:tcBorders>
            <w:vAlign w:val="center"/>
          </w:tcPr>
          <w:p w14:paraId="3D37F6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E69B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FE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AA7A7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281DE2" w14:textId="77777777" w:rsidR="006F6378" w:rsidRPr="00C30686" w:rsidRDefault="006F6378" w:rsidP="0094020B">
            <w:pPr>
              <w:pStyle w:val="TAC"/>
              <w:rPr>
                <w:rFonts w:eastAsiaTheme="minorEastAsia"/>
                <w:lang w:val="en-US" w:eastAsia="zh-CN"/>
              </w:rPr>
            </w:pPr>
          </w:p>
        </w:tc>
      </w:tr>
      <w:tr w:rsidR="006F6378" w:rsidRPr="00C30686" w14:paraId="79EE22DD" w14:textId="77777777" w:rsidTr="004F423A">
        <w:trPr>
          <w:trHeight w:val="128"/>
        </w:trPr>
        <w:tc>
          <w:tcPr>
            <w:tcW w:w="2742" w:type="dxa"/>
            <w:tcBorders>
              <w:top w:val="nil"/>
              <w:left w:val="single" w:sz="4" w:space="0" w:color="auto"/>
              <w:bottom w:val="nil"/>
              <w:right w:val="single" w:sz="4" w:space="0" w:color="auto"/>
            </w:tcBorders>
            <w:vAlign w:val="center"/>
          </w:tcPr>
          <w:p w14:paraId="2D4889AB"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2D629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7D1279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48C75E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38A9D6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C648D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E576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5C2FF5" w14:textId="77777777" w:rsidTr="004F423A">
        <w:trPr>
          <w:trHeight w:val="128"/>
        </w:trPr>
        <w:tc>
          <w:tcPr>
            <w:tcW w:w="2742" w:type="dxa"/>
            <w:tcBorders>
              <w:top w:val="nil"/>
              <w:left w:val="single" w:sz="4" w:space="0" w:color="auto"/>
              <w:bottom w:val="nil"/>
              <w:right w:val="single" w:sz="4" w:space="0" w:color="auto"/>
            </w:tcBorders>
            <w:vAlign w:val="center"/>
          </w:tcPr>
          <w:p w14:paraId="3FBC72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75B0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E911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74056E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A529CF4" w14:textId="77777777" w:rsidR="006F6378" w:rsidRPr="00C30686" w:rsidRDefault="006F6378" w:rsidP="0094020B">
            <w:pPr>
              <w:pStyle w:val="TAC"/>
              <w:rPr>
                <w:rFonts w:eastAsiaTheme="minorEastAsia"/>
                <w:lang w:val="en-US" w:eastAsia="zh-CN"/>
              </w:rPr>
            </w:pPr>
          </w:p>
        </w:tc>
      </w:tr>
      <w:tr w:rsidR="006F6378" w:rsidRPr="00C30686" w14:paraId="2E8B5EC6" w14:textId="77777777" w:rsidTr="004F423A">
        <w:trPr>
          <w:trHeight w:val="128"/>
        </w:trPr>
        <w:tc>
          <w:tcPr>
            <w:tcW w:w="2742" w:type="dxa"/>
            <w:tcBorders>
              <w:top w:val="nil"/>
              <w:left w:val="single" w:sz="4" w:space="0" w:color="auto"/>
              <w:bottom w:val="nil"/>
              <w:right w:val="single" w:sz="4" w:space="0" w:color="auto"/>
            </w:tcBorders>
            <w:vAlign w:val="center"/>
          </w:tcPr>
          <w:p w14:paraId="21A892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04A5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548F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0C2F9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89F512" w14:textId="77777777" w:rsidR="006F6378" w:rsidRPr="00C30686" w:rsidRDefault="006F6378" w:rsidP="0094020B">
            <w:pPr>
              <w:pStyle w:val="TAC"/>
              <w:rPr>
                <w:rFonts w:eastAsiaTheme="minorEastAsia"/>
                <w:lang w:val="en-US" w:eastAsia="zh-CN"/>
              </w:rPr>
            </w:pPr>
          </w:p>
        </w:tc>
      </w:tr>
      <w:tr w:rsidR="006F6378" w:rsidRPr="00C30686" w14:paraId="271B302E" w14:textId="77777777" w:rsidTr="004F423A">
        <w:trPr>
          <w:trHeight w:val="128"/>
        </w:trPr>
        <w:tc>
          <w:tcPr>
            <w:tcW w:w="2742" w:type="dxa"/>
            <w:tcBorders>
              <w:top w:val="nil"/>
              <w:left w:val="single" w:sz="4" w:space="0" w:color="auto"/>
              <w:bottom w:val="nil"/>
              <w:right w:val="single" w:sz="4" w:space="0" w:color="auto"/>
            </w:tcBorders>
            <w:vAlign w:val="center"/>
          </w:tcPr>
          <w:p w14:paraId="33BFA45A"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A10E3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54E2E8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1FF97A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0D8840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4CC6A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56D8F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2B7B47D5" w14:textId="77777777" w:rsidTr="004F423A">
        <w:trPr>
          <w:trHeight w:val="128"/>
        </w:trPr>
        <w:tc>
          <w:tcPr>
            <w:tcW w:w="2742" w:type="dxa"/>
            <w:tcBorders>
              <w:top w:val="nil"/>
              <w:left w:val="single" w:sz="4" w:space="0" w:color="auto"/>
              <w:bottom w:val="nil"/>
              <w:right w:val="single" w:sz="4" w:space="0" w:color="auto"/>
            </w:tcBorders>
            <w:vAlign w:val="center"/>
          </w:tcPr>
          <w:p w14:paraId="591425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918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9520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C7CC39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1967502B" w14:textId="77777777" w:rsidR="006F6378" w:rsidRPr="00C30686" w:rsidRDefault="006F6378" w:rsidP="0094020B">
            <w:pPr>
              <w:pStyle w:val="TAC"/>
              <w:rPr>
                <w:rFonts w:eastAsiaTheme="minorEastAsia"/>
                <w:lang w:val="en-US" w:eastAsia="zh-CN"/>
              </w:rPr>
            </w:pPr>
          </w:p>
        </w:tc>
      </w:tr>
      <w:tr w:rsidR="006F6378" w:rsidRPr="00C30686" w14:paraId="3A402E4D"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37F71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2F1B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21FC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FA09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45CFC3" w14:textId="77777777" w:rsidR="006F6378" w:rsidRPr="00C30686" w:rsidRDefault="006F6378" w:rsidP="0094020B">
            <w:pPr>
              <w:pStyle w:val="TAC"/>
              <w:rPr>
                <w:rFonts w:eastAsiaTheme="minorEastAsia"/>
                <w:lang w:val="en-US" w:eastAsia="zh-CN"/>
              </w:rPr>
            </w:pPr>
          </w:p>
        </w:tc>
      </w:tr>
      <w:tr w:rsidR="006F6378" w:rsidRPr="00C30686" w14:paraId="72457E57"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B3D1E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2BDA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46C8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8FB8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AACB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E07032C" w14:textId="77777777" w:rsidTr="004F423A">
        <w:trPr>
          <w:trHeight w:val="29"/>
        </w:trPr>
        <w:tc>
          <w:tcPr>
            <w:tcW w:w="2742" w:type="dxa"/>
            <w:tcBorders>
              <w:top w:val="nil"/>
              <w:left w:val="single" w:sz="4" w:space="0" w:color="auto"/>
              <w:bottom w:val="nil"/>
              <w:right w:val="single" w:sz="4" w:space="0" w:color="auto"/>
            </w:tcBorders>
            <w:vAlign w:val="center"/>
          </w:tcPr>
          <w:p w14:paraId="6F0CD3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B844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D9C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ECB15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4FFDFE06" w14:textId="77777777" w:rsidR="006F6378" w:rsidRPr="00C30686" w:rsidRDefault="006F6378" w:rsidP="0094020B">
            <w:pPr>
              <w:pStyle w:val="TAC"/>
              <w:rPr>
                <w:rFonts w:eastAsiaTheme="minorEastAsia"/>
                <w:lang w:val="en-US" w:eastAsia="zh-CN"/>
              </w:rPr>
            </w:pPr>
          </w:p>
        </w:tc>
      </w:tr>
      <w:tr w:rsidR="006F6378" w:rsidRPr="00C30686" w14:paraId="66EB28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184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113F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F59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BC43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804531" w14:textId="77777777" w:rsidR="006F6378" w:rsidRPr="00C30686" w:rsidRDefault="006F6378" w:rsidP="0094020B">
            <w:pPr>
              <w:pStyle w:val="TAC"/>
              <w:rPr>
                <w:rFonts w:eastAsiaTheme="minorEastAsia"/>
                <w:lang w:val="en-US" w:eastAsia="zh-CN"/>
              </w:rPr>
            </w:pPr>
          </w:p>
        </w:tc>
      </w:tr>
      <w:tr w:rsidR="006F6378" w:rsidRPr="00C30686" w14:paraId="1DC2A3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8B8BBC" w14:textId="77777777" w:rsidR="006F6378" w:rsidRPr="00C30686" w:rsidRDefault="006F6378" w:rsidP="0094020B">
            <w:pPr>
              <w:pStyle w:val="TAC"/>
              <w:rPr>
                <w:rFonts w:eastAsiaTheme="minorEastAsia"/>
                <w:lang w:val="en-US" w:eastAsia="zh-CN"/>
              </w:rPr>
            </w:pPr>
            <w:r w:rsidRPr="00C30686">
              <w:rPr>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127CA94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CA_n1A-n40A</w:t>
            </w:r>
          </w:p>
          <w:p w14:paraId="5375E30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C944BA7" w14:textId="77777777" w:rsidR="006F6378" w:rsidRPr="00C30686" w:rsidRDefault="006F6378" w:rsidP="0094020B">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272F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A439547"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14AA6F2F" w14:textId="77777777" w:rsidTr="004F423A">
        <w:trPr>
          <w:trHeight w:val="29"/>
        </w:trPr>
        <w:tc>
          <w:tcPr>
            <w:tcW w:w="2742" w:type="dxa"/>
            <w:tcBorders>
              <w:top w:val="nil"/>
              <w:left w:val="single" w:sz="4" w:space="0" w:color="auto"/>
              <w:bottom w:val="nil"/>
              <w:right w:val="single" w:sz="4" w:space="0" w:color="auto"/>
            </w:tcBorders>
            <w:vAlign w:val="center"/>
          </w:tcPr>
          <w:p w14:paraId="4EF616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91B9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10560BB" w14:textId="77777777" w:rsidR="006F6378" w:rsidRPr="00C30686" w:rsidRDefault="006F6378" w:rsidP="0094020B">
            <w:pPr>
              <w:pStyle w:val="TAC"/>
              <w:rPr>
                <w:rFonts w:eastAsiaTheme="minorEastAsia"/>
                <w:lang w:val="en-US" w:eastAsia="zh-CN"/>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65CA1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AB53475" w14:textId="77777777" w:rsidR="006F6378" w:rsidRPr="00C30686" w:rsidRDefault="006F6378" w:rsidP="0094020B">
            <w:pPr>
              <w:pStyle w:val="TAC"/>
              <w:rPr>
                <w:rFonts w:eastAsiaTheme="minorEastAsia"/>
                <w:lang w:val="en-US" w:eastAsia="zh-CN"/>
              </w:rPr>
            </w:pPr>
          </w:p>
        </w:tc>
      </w:tr>
      <w:tr w:rsidR="006F6378" w:rsidRPr="00C30686" w14:paraId="3C807B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7809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042E6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419D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50FA4A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42C247C" w14:textId="77777777" w:rsidR="006F6378" w:rsidRPr="00C30686" w:rsidRDefault="006F6378" w:rsidP="0094020B">
            <w:pPr>
              <w:pStyle w:val="TAC"/>
              <w:rPr>
                <w:rFonts w:eastAsiaTheme="minorEastAsia"/>
                <w:lang w:val="en-US" w:eastAsia="zh-CN"/>
              </w:rPr>
            </w:pPr>
          </w:p>
        </w:tc>
      </w:tr>
      <w:tr w:rsidR="006F6378" w:rsidRPr="00C30686" w14:paraId="1154B10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FC3D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12D87996" w14:textId="77777777" w:rsidR="006F6378" w:rsidRPr="00C30686" w:rsidRDefault="006F6378" w:rsidP="0094020B">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15BD3CBF" w14:textId="77777777" w:rsidR="006F6378" w:rsidRPr="00C30686" w:rsidRDefault="006F6378" w:rsidP="0094020B">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7D02948" w14:textId="77777777" w:rsidR="006F6378" w:rsidRPr="002954BC" w:rsidRDefault="006F6378" w:rsidP="0094020B">
            <w:pPr>
              <w:pStyle w:val="TAC"/>
              <w:rPr>
                <w:rFonts w:eastAsiaTheme="minorEastAsia"/>
                <w:lang w:val="en-US"/>
              </w:rPr>
            </w:pPr>
            <w:r w:rsidRPr="002954BC">
              <w:rPr>
                <w:rFonts w:eastAsiaTheme="minorEastAsia"/>
                <w:lang w:val="en-US"/>
              </w:rPr>
              <w:t>CA_n1A-n41A</w:t>
            </w:r>
          </w:p>
          <w:p w14:paraId="27CC63FC" w14:textId="77777777" w:rsidR="006F6378" w:rsidRPr="002954BC" w:rsidRDefault="006F6378" w:rsidP="0094020B">
            <w:pPr>
              <w:pStyle w:val="TAC"/>
              <w:rPr>
                <w:rFonts w:eastAsiaTheme="minorEastAsia"/>
                <w:lang w:val="en-US"/>
              </w:rPr>
            </w:pPr>
            <w:r w:rsidRPr="002954BC">
              <w:rPr>
                <w:rFonts w:eastAsiaTheme="minorEastAsia"/>
                <w:lang w:val="en-US"/>
              </w:rPr>
              <w:t>CA_n1A-n77A</w:t>
            </w:r>
          </w:p>
          <w:p w14:paraId="67247032" w14:textId="77777777" w:rsidR="006F6378" w:rsidRPr="00C30686" w:rsidRDefault="006F6378" w:rsidP="0094020B">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BF10A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1D5C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6F2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3848C52" w14:textId="77777777" w:rsidTr="004F423A">
        <w:trPr>
          <w:trHeight w:val="29"/>
        </w:trPr>
        <w:tc>
          <w:tcPr>
            <w:tcW w:w="2742" w:type="dxa"/>
            <w:tcBorders>
              <w:top w:val="nil"/>
              <w:left w:val="single" w:sz="4" w:space="0" w:color="auto"/>
              <w:bottom w:val="nil"/>
              <w:right w:val="single" w:sz="4" w:space="0" w:color="auto"/>
            </w:tcBorders>
            <w:vAlign w:val="center"/>
          </w:tcPr>
          <w:p w14:paraId="7918A0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70B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953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3194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0D47B4" w14:textId="77777777" w:rsidR="006F6378" w:rsidRPr="00C30686" w:rsidRDefault="006F6378" w:rsidP="0094020B">
            <w:pPr>
              <w:pStyle w:val="TAC"/>
              <w:rPr>
                <w:rFonts w:eastAsiaTheme="minorEastAsia"/>
                <w:lang w:val="en-US" w:eastAsia="zh-CN"/>
              </w:rPr>
            </w:pPr>
          </w:p>
        </w:tc>
      </w:tr>
      <w:tr w:rsidR="006F6378" w:rsidRPr="00C30686" w14:paraId="7B3C67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080E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0E7C5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48A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FFE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8422EB" w14:textId="77777777" w:rsidR="006F6378" w:rsidRPr="00C30686" w:rsidRDefault="006F6378" w:rsidP="0094020B">
            <w:pPr>
              <w:pStyle w:val="TAC"/>
              <w:rPr>
                <w:rFonts w:eastAsiaTheme="minorEastAsia"/>
                <w:lang w:val="en-US" w:eastAsia="zh-CN"/>
              </w:rPr>
            </w:pPr>
          </w:p>
        </w:tc>
      </w:tr>
      <w:tr w:rsidR="006F6378" w:rsidRPr="00C30686" w14:paraId="3E8B3D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544F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5868161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2C24F8D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216BA46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CA_n1A-n41A</w:t>
            </w:r>
          </w:p>
          <w:p w14:paraId="398DE74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13EE073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9808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9094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28F2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77A4F80" w14:textId="77777777" w:rsidTr="004F423A">
        <w:trPr>
          <w:trHeight w:val="29"/>
        </w:trPr>
        <w:tc>
          <w:tcPr>
            <w:tcW w:w="2742" w:type="dxa"/>
            <w:tcBorders>
              <w:top w:val="nil"/>
              <w:left w:val="single" w:sz="4" w:space="0" w:color="auto"/>
              <w:bottom w:val="nil"/>
              <w:right w:val="single" w:sz="4" w:space="0" w:color="auto"/>
            </w:tcBorders>
            <w:vAlign w:val="center"/>
          </w:tcPr>
          <w:p w14:paraId="7EBA08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9174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EA0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D931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839ABA2" w14:textId="77777777" w:rsidR="006F6378" w:rsidRPr="00C30686" w:rsidRDefault="006F6378" w:rsidP="0094020B">
            <w:pPr>
              <w:pStyle w:val="TAC"/>
              <w:rPr>
                <w:rFonts w:eastAsiaTheme="minorEastAsia"/>
                <w:lang w:val="en-US" w:eastAsia="zh-CN"/>
              </w:rPr>
            </w:pPr>
          </w:p>
        </w:tc>
      </w:tr>
      <w:tr w:rsidR="006F6378" w:rsidRPr="00C30686" w14:paraId="7F9830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48B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EE82C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BDC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F4080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E60D46" w14:textId="77777777" w:rsidR="006F6378" w:rsidRPr="00C30686" w:rsidRDefault="006F6378" w:rsidP="0094020B">
            <w:pPr>
              <w:pStyle w:val="TAC"/>
              <w:rPr>
                <w:rFonts w:eastAsiaTheme="minorEastAsia"/>
                <w:lang w:val="en-US" w:eastAsia="zh-CN"/>
              </w:rPr>
            </w:pPr>
          </w:p>
        </w:tc>
      </w:tr>
      <w:tr w:rsidR="006F6378" w:rsidRPr="00C30686" w14:paraId="71C517FA" w14:textId="77777777" w:rsidTr="004F423A">
        <w:trPr>
          <w:trHeight w:val="29"/>
        </w:trPr>
        <w:tc>
          <w:tcPr>
            <w:tcW w:w="2742" w:type="dxa"/>
            <w:tcBorders>
              <w:top w:val="nil"/>
              <w:left w:val="single" w:sz="4" w:space="0" w:color="auto"/>
              <w:bottom w:val="nil"/>
              <w:right w:val="single" w:sz="4" w:space="0" w:color="auto"/>
            </w:tcBorders>
            <w:vAlign w:val="center"/>
          </w:tcPr>
          <w:p w14:paraId="0C9A40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14A39C8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CA_n1A-n41A</w:t>
            </w:r>
          </w:p>
          <w:p w14:paraId="63B8CD1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43A0FAB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1BE44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6A1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6DD65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A389462" w14:textId="77777777" w:rsidTr="004F423A">
        <w:trPr>
          <w:trHeight w:val="29"/>
        </w:trPr>
        <w:tc>
          <w:tcPr>
            <w:tcW w:w="2742" w:type="dxa"/>
            <w:tcBorders>
              <w:top w:val="nil"/>
              <w:left w:val="single" w:sz="4" w:space="0" w:color="auto"/>
              <w:bottom w:val="nil"/>
              <w:right w:val="single" w:sz="4" w:space="0" w:color="auto"/>
            </w:tcBorders>
            <w:vAlign w:val="center"/>
          </w:tcPr>
          <w:p w14:paraId="3135D7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98D86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313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03E4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C68595A" w14:textId="77777777" w:rsidR="006F6378" w:rsidRPr="00C30686" w:rsidRDefault="006F6378" w:rsidP="0094020B">
            <w:pPr>
              <w:pStyle w:val="TAC"/>
              <w:rPr>
                <w:rFonts w:eastAsiaTheme="minorEastAsia"/>
                <w:lang w:val="en-US" w:eastAsia="zh-CN"/>
              </w:rPr>
            </w:pPr>
          </w:p>
        </w:tc>
      </w:tr>
      <w:tr w:rsidR="006F6378" w:rsidRPr="00C30686" w14:paraId="0F2292C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A140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30903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9CE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1883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E7D7C9E" w14:textId="77777777" w:rsidR="006F6378" w:rsidRPr="00C30686" w:rsidRDefault="006F6378" w:rsidP="0094020B">
            <w:pPr>
              <w:pStyle w:val="TAC"/>
              <w:rPr>
                <w:rFonts w:eastAsiaTheme="minorEastAsia"/>
                <w:lang w:val="en-US" w:eastAsia="zh-CN"/>
              </w:rPr>
            </w:pPr>
          </w:p>
        </w:tc>
      </w:tr>
      <w:tr w:rsidR="006F6378" w:rsidRPr="00C30686" w14:paraId="121F3C4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66349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7FD2DB9"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06CFDF03"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2954BC">
              <w:rPr>
                <w:rFonts w:eastAsiaTheme="minorEastAsia"/>
                <w:lang w:val="en-US"/>
              </w:rPr>
              <w:t>A</w:t>
            </w:r>
          </w:p>
          <w:p w14:paraId="6FAB3088"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571C55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8ABB4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7E3D562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15CE78AA" w14:textId="77777777" w:rsidTr="004F423A">
        <w:trPr>
          <w:trHeight w:val="29"/>
        </w:trPr>
        <w:tc>
          <w:tcPr>
            <w:tcW w:w="2742" w:type="dxa"/>
            <w:tcBorders>
              <w:top w:val="nil"/>
              <w:left w:val="single" w:sz="4" w:space="0" w:color="auto"/>
              <w:bottom w:val="nil"/>
              <w:right w:val="single" w:sz="4" w:space="0" w:color="auto"/>
            </w:tcBorders>
            <w:vAlign w:val="center"/>
          </w:tcPr>
          <w:p w14:paraId="53588A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D26D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CD3F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4BCC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6CE484FB" w14:textId="77777777" w:rsidR="006F6378" w:rsidRPr="00C30686" w:rsidRDefault="006F6378" w:rsidP="0094020B">
            <w:pPr>
              <w:pStyle w:val="TAC"/>
              <w:rPr>
                <w:rFonts w:eastAsiaTheme="minorEastAsia"/>
                <w:lang w:val="en-US" w:eastAsia="zh-CN"/>
              </w:rPr>
            </w:pPr>
          </w:p>
        </w:tc>
      </w:tr>
      <w:tr w:rsidR="006F6378" w:rsidRPr="00C30686" w14:paraId="2F353A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F7BF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762A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B718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84E85F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6775D9E6" w14:textId="77777777" w:rsidR="006F6378" w:rsidRPr="00C30686" w:rsidRDefault="006F6378" w:rsidP="0094020B">
            <w:pPr>
              <w:pStyle w:val="TAC"/>
              <w:rPr>
                <w:rFonts w:eastAsiaTheme="minorEastAsia"/>
                <w:lang w:val="en-US" w:eastAsia="zh-CN"/>
              </w:rPr>
            </w:pPr>
          </w:p>
        </w:tc>
      </w:tr>
      <w:tr w:rsidR="006F6378" w:rsidRPr="00C30686" w14:paraId="765A19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1F7F0F" w14:textId="77777777" w:rsidR="006F6378" w:rsidRPr="00C30686" w:rsidRDefault="006F6378" w:rsidP="0094020B">
            <w:pPr>
              <w:pStyle w:val="TAC"/>
              <w:rPr>
                <w:rFonts w:eastAsiaTheme="minorEastAsia"/>
                <w:lang w:eastAsia="zh-CN"/>
              </w:rPr>
            </w:pPr>
            <w:r w:rsidRPr="00C30686">
              <w:rPr>
                <w:rFonts w:eastAsiaTheme="minorEastAsia"/>
                <w:lang w:eastAsia="zh-CN"/>
              </w:rPr>
              <w:t>CA_n1A-n46A-n78A</w:t>
            </w:r>
          </w:p>
          <w:p w14:paraId="5B5A2F53"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DD66AEE"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15D0F5E5"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0C7605F8"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6CFC24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B5CE6B4"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60B30C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85051F0" w14:textId="77777777" w:rsidTr="004F423A">
        <w:trPr>
          <w:trHeight w:val="29"/>
        </w:trPr>
        <w:tc>
          <w:tcPr>
            <w:tcW w:w="2742" w:type="dxa"/>
            <w:tcBorders>
              <w:top w:val="nil"/>
              <w:left w:val="single" w:sz="4" w:space="0" w:color="auto"/>
              <w:bottom w:val="nil"/>
              <w:right w:val="single" w:sz="4" w:space="0" w:color="auto"/>
            </w:tcBorders>
            <w:vAlign w:val="center"/>
          </w:tcPr>
          <w:p w14:paraId="799BD3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E86B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2DCF1"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82E7D0" w14:textId="77777777" w:rsidR="006F6378" w:rsidRPr="00C30686" w:rsidRDefault="006F6378" w:rsidP="0094020B">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6D03DD5E" w14:textId="77777777" w:rsidR="006F6378" w:rsidRPr="00C30686" w:rsidRDefault="006F6378" w:rsidP="0094020B">
            <w:pPr>
              <w:pStyle w:val="TAC"/>
              <w:rPr>
                <w:rFonts w:eastAsiaTheme="minorEastAsia"/>
                <w:lang w:val="en-US" w:eastAsia="zh-CN"/>
              </w:rPr>
            </w:pPr>
          </w:p>
        </w:tc>
      </w:tr>
      <w:tr w:rsidR="006F6378" w:rsidRPr="00C30686" w14:paraId="3B651C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6448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3ED21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F541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18C61F"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58B12" w14:textId="77777777" w:rsidR="006F6378" w:rsidRPr="00C30686" w:rsidRDefault="006F6378" w:rsidP="0094020B">
            <w:pPr>
              <w:pStyle w:val="TAC"/>
              <w:rPr>
                <w:rFonts w:eastAsiaTheme="minorEastAsia"/>
                <w:lang w:val="en-US" w:eastAsia="zh-CN"/>
              </w:rPr>
            </w:pPr>
          </w:p>
        </w:tc>
      </w:tr>
      <w:tr w:rsidR="006F6378" w:rsidRPr="00C30686" w14:paraId="584988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FEDC8E"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3C5FFE3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49A85A86"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AA598A6"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DDE0D9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ABB57C7"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02360E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7E1F48A1" w14:textId="77777777" w:rsidTr="004F423A">
        <w:trPr>
          <w:trHeight w:val="29"/>
        </w:trPr>
        <w:tc>
          <w:tcPr>
            <w:tcW w:w="2742" w:type="dxa"/>
            <w:tcBorders>
              <w:top w:val="nil"/>
              <w:left w:val="single" w:sz="4" w:space="0" w:color="auto"/>
              <w:bottom w:val="nil"/>
              <w:right w:val="single" w:sz="4" w:space="0" w:color="auto"/>
            </w:tcBorders>
            <w:vAlign w:val="center"/>
          </w:tcPr>
          <w:p w14:paraId="1807CA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01F50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1766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C7AF60" w14:textId="77777777" w:rsidR="006F6378" w:rsidRPr="00C30686" w:rsidRDefault="006F6378" w:rsidP="0094020B">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799FAF91" w14:textId="77777777" w:rsidR="006F6378" w:rsidRPr="00C30686" w:rsidRDefault="006F6378" w:rsidP="0094020B">
            <w:pPr>
              <w:pStyle w:val="TAC"/>
              <w:rPr>
                <w:rFonts w:eastAsiaTheme="minorEastAsia"/>
                <w:lang w:val="en-US" w:eastAsia="zh-CN"/>
              </w:rPr>
            </w:pPr>
          </w:p>
        </w:tc>
      </w:tr>
      <w:tr w:rsidR="006F6378" w:rsidRPr="00C30686" w14:paraId="556802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324B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88BB2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FE49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7040A8"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6D266D" w14:textId="77777777" w:rsidR="006F6378" w:rsidRPr="00C30686" w:rsidRDefault="006F6378" w:rsidP="0094020B">
            <w:pPr>
              <w:pStyle w:val="TAC"/>
              <w:rPr>
                <w:rFonts w:eastAsiaTheme="minorEastAsia"/>
                <w:lang w:val="en-US" w:eastAsia="zh-CN"/>
              </w:rPr>
            </w:pPr>
          </w:p>
        </w:tc>
      </w:tr>
      <w:tr w:rsidR="006F6378" w:rsidRPr="00C30686" w14:paraId="02AE2A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3BBA6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186A0E08"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7A906DF"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6A797B2A"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176F88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C2895E6"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C0B905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5124518E" w14:textId="77777777" w:rsidTr="004F423A">
        <w:trPr>
          <w:trHeight w:val="29"/>
        </w:trPr>
        <w:tc>
          <w:tcPr>
            <w:tcW w:w="2742" w:type="dxa"/>
            <w:tcBorders>
              <w:top w:val="nil"/>
              <w:left w:val="single" w:sz="4" w:space="0" w:color="auto"/>
              <w:bottom w:val="nil"/>
              <w:right w:val="single" w:sz="4" w:space="0" w:color="auto"/>
            </w:tcBorders>
            <w:vAlign w:val="center"/>
          </w:tcPr>
          <w:p w14:paraId="6EA663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1B0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3F0D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DAEB41" w14:textId="77777777" w:rsidR="006F6378" w:rsidRPr="00C30686" w:rsidRDefault="006F6378" w:rsidP="0094020B">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1D7FF69B" w14:textId="77777777" w:rsidR="006F6378" w:rsidRPr="00C30686" w:rsidRDefault="006F6378" w:rsidP="0094020B">
            <w:pPr>
              <w:pStyle w:val="TAC"/>
              <w:rPr>
                <w:rFonts w:eastAsiaTheme="minorEastAsia"/>
                <w:lang w:val="en-US" w:eastAsia="zh-CN"/>
              </w:rPr>
            </w:pPr>
          </w:p>
        </w:tc>
      </w:tr>
      <w:tr w:rsidR="006F6378" w:rsidRPr="00C30686" w14:paraId="1B7B95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5985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6C4C4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6DE4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7A9407"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8D8D89" w14:textId="77777777" w:rsidR="006F6378" w:rsidRPr="00C30686" w:rsidRDefault="006F6378" w:rsidP="0094020B">
            <w:pPr>
              <w:pStyle w:val="TAC"/>
              <w:rPr>
                <w:rFonts w:eastAsiaTheme="minorEastAsia"/>
                <w:lang w:val="en-US" w:eastAsia="zh-CN"/>
              </w:rPr>
            </w:pPr>
          </w:p>
        </w:tc>
      </w:tr>
      <w:tr w:rsidR="006F6378" w:rsidRPr="00C30686" w14:paraId="630276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126DE9"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310F8173"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AE5F1B8"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2276EAA0"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713BA3E"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ADCA640"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DE2DB4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007EE62" w14:textId="77777777" w:rsidTr="004F423A">
        <w:trPr>
          <w:trHeight w:val="29"/>
        </w:trPr>
        <w:tc>
          <w:tcPr>
            <w:tcW w:w="2742" w:type="dxa"/>
            <w:tcBorders>
              <w:top w:val="nil"/>
              <w:left w:val="single" w:sz="4" w:space="0" w:color="auto"/>
              <w:bottom w:val="nil"/>
              <w:right w:val="single" w:sz="4" w:space="0" w:color="auto"/>
            </w:tcBorders>
            <w:vAlign w:val="center"/>
          </w:tcPr>
          <w:p w14:paraId="70851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FBB4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0E437"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70061E" w14:textId="77777777" w:rsidR="006F6378" w:rsidRPr="00C30686" w:rsidRDefault="006F6378" w:rsidP="0094020B">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73A79B91" w14:textId="77777777" w:rsidR="006F6378" w:rsidRPr="00C30686" w:rsidRDefault="006F6378" w:rsidP="0094020B">
            <w:pPr>
              <w:pStyle w:val="TAC"/>
              <w:rPr>
                <w:rFonts w:eastAsiaTheme="minorEastAsia"/>
                <w:lang w:val="en-US" w:eastAsia="zh-CN"/>
              </w:rPr>
            </w:pPr>
          </w:p>
        </w:tc>
      </w:tr>
      <w:tr w:rsidR="006F6378" w:rsidRPr="00C30686" w14:paraId="764FC5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50DD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5C9DA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94838"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F44E82"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74939D" w14:textId="77777777" w:rsidR="006F6378" w:rsidRPr="00C30686" w:rsidRDefault="006F6378" w:rsidP="0094020B">
            <w:pPr>
              <w:pStyle w:val="TAC"/>
              <w:rPr>
                <w:rFonts w:eastAsiaTheme="minorEastAsia"/>
                <w:lang w:val="en-US" w:eastAsia="zh-CN"/>
              </w:rPr>
            </w:pPr>
          </w:p>
        </w:tc>
      </w:tr>
      <w:tr w:rsidR="006F6378" w:rsidRPr="00C30686" w14:paraId="566D0D7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51F27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7BCECB7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47607C28"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B87E1F9"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6F4E65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C34C1F6"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F01E2F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023029C" w14:textId="77777777" w:rsidTr="004F423A">
        <w:trPr>
          <w:trHeight w:val="29"/>
        </w:trPr>
        <w:tc>
          <w:tcPr>
            <w:tcW w:w="2742" w:type="dxa"/>
            <w:tcBorders>
              <w:top w:val="nil"/>
              <w:left w:val="single" w:sz="4" w:space="0" w:color="auto"/>
              <w:bottom w:val="nil"/>
              <w:right w:val="single" w:sz="4" w:space="0" w:color="auto"/>
            </w:tcBorders>
            <w:vAlign w:val="center"/>
          </w:tcPr>
          <w:p w14:paraId="30A9C7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68809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0199CA9"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9BD2A5" w14:textId="77777777" w:rsidR="006F6378" w:rsidRPr="00C30686" w:rsidRDefault="006F6378" w:rsidP="0094020B">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1ECAFD9" w14:textId="77777777" w:rsidR="006F6378" w:rsidRPr="00C30686" w:rsidRDefault="006F6378" w:rsidP="0094020B">
            <w:pPr>
              <w:pStyle w:val="TAC"/>
              <w:rPr>
                <w:rFonts w:eastAsiaTheme="minorEastAsia"/>
                <w:lang w:val="en-US" w:eastAsia="zh-CN"/>
              </w:rPr>
            </w:pPr>
          </w:p>
        </w:tc>
      </w:tr>
      <w:tr w:rsidR="006F6378" w:rsidRPr="00C30686" w14:paraId="18A0289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27D3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E590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2797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59C7B4"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B4F348F" w14:textId="77777777" w:rsidR="006F6378" w:rsidRPr="00C30686" w:rsidRDefault="006F6378" w:rsidP="0094020B">
            <w:pPr>
              <w:pStyle w:val="TAC"/>
              <w:rPr>
                <w:rFonts w:eastAsiaTheme="minorEastAsia"/>
                <w:lang w:val="en-US" w:eastAsia="zh-CN"/>
              </w:rPr>
            </w:pPr>
          </w:p>
        </w:tc>
      </w:tr>
      <w:tr w:rsidR="006F6378" w:rsidRPr="00C30686" w14:paraId="2758252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411B9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03CD472E"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75306DD3"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DF227BE"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DEB9A0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2812855"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FF50F4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2181F4BF" w14:textId="77777777" w:rsidTr="004F423A">
        <w:trPr>
          <w:trHeight w:val="29"/>
        </w:trPr>
        <w:tc>
          <w:tcPr>
            <w:tcW w:w="2742" w:type="dxa"/>
            <w:tcBorders>
              <w:top w:val="nil"/>
              <w:left w:val="single" w:sz="4" w:space="0" w:color="auto"/>
              <w:bottom w:val="nil"/>
              <w:right w:val="single" w:sz="4" w:space="0" w:color="auto"/>
            </w:tcBorders>
            <w:vAlign w:val="center"/>
          </w:tcPr>
          <w:p w14:paraId="7B964D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60B6C"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4611D0E"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A46E5D" w14:textId="77777777" w:rsidR="006F6378" w:rsidRPr="00C30686" w:rsidRDefault="006F6378" w:rsidP="0094020B">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2B2ABC2E" w14:textId="77777777" w:rsidR="006F6378" w:rsidRPr="00C30686" w:rsidRDefault="006F6378" w:rsidP="0094020B">
            <w:pPr>
              <w:pStyle w:val="TAC"/>
              <w:rPr>
                <w:rFonts w:eastAsiaTheme="minorEastAsia"/>
                <w:lang w:val="en-US" w:eastAsia="zh-CN"/>
              </w:rPr>
            </w:pPr>
          </w:p>
        </w:tc>
      </w:tr>
      <w:tr w:rsidR="006F6378" w:rsidRPr="00C30686" w14:paraId="77099C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971A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E1906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D6D5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08D683"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F1A17A4" w14:textId="77777777" w:rsidR="006F6378" w:rsidRPr="00C30686" w:rsidRDefault="006F6378" w:rsidP="0094020B">
            <w:pPr>
              <w:pStyle w:val="TAC"/>
              <w:rPr>
                <w:rFonts w:eastAsiaTheme="minorEastAsia"/>
                <w:lang w:val="en-US" w:eastAsia="zh-CN"/>
              </w:rPr>
            </w:pPr>
          </w:p>
        </w:tc>
      </w:tr>
      <w:tr w:rsidR="006F6378" w:rsidRPr="00C30686" w14:paraId="722FF5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D74D8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4CC6FF73"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0942C7D5"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61F8DCD1"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33C1EBC"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473DFD9"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C5F619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62DEB1DE" w14:textId="77777777" w:rsidTr="004F423A">
        <w:trPr>
          <w:trHeight w:val="29"/>
        </w:trPr>
        <w:tc>
          <w:tcPr>
            <w:tcW w:w="2742" w:type="dxa"/>
            <w:tcBorders>
              <w:top w:val="nil"/>
              <w:left w:val="single" w:sz="4" w:space="0" w:color="auto"/>
              <w:bottom w:val="nil"/>
              <w:right w:val="single" w:sz="4" w:space="0" w:color="auto"/>
            </w:tcBorders>
            <w:vAlign w:val="center"/>
          </w:tcPr>
          <w:p w14:paraId="34E1CF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D313B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DA7B28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578286D" w14:textId="77777777" w:rsidR="006F6378" w:rsidRPr="00C30686" w:rsidRDefault="006F6378" w:rsidP="0094020B">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2DB3B976" w14:textId="77777777" w:rsidR="006F6378" w:rsidRPr="00C30686" w:rsidRDefault="006F6378" w:rsidP="0094020B">
            <w:pPr>
              <w:pStyle w:val="TAC"/>
              <w:rPr>
                <w:rFonts w:eastAsiaTheme="minorEastAsia"/>
                <w:lang w:val="en-US" w:eastAsia="zh-CN"/>
              </w:rPr>
            </w:pPr>
          </w:p>
        </w:tc>
      </w:tr>
      <w:tr w:rsidR="006F6378" w:rsidRPr="00C30686" w14:paraId="7E7DDA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5A6E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5BC64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1D81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5C1650"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FD0F619" w14:textId="77777777" w:rsidR="006F6378" w:rsidRPr="00C30686" w:rsidRDefault="006F6378" w:rsidP="0094020B">
            <w:pPr>
              <w:pStyle w:val="TAC"/>
              <w:rPr>
                <w:rFonts w:eastAsiaTheme="minorEastAsia"/>
                <w:lang w:val="en-US" w:eastAsia="zh-CN"/>
              </w:rPr>
            </w:pPr>
          </w:p>
        </w:tc>
      </w:tr>
      <w:tr w:rsidR="006F6378" w:rsidRPr="00C30686" w14:paraId="6248F6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2C7EC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6F09A5EF"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602FC0C0"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23027A91"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124C6F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AF1FE12"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ACDA8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C38DEDA" w14:textId="77777777" w:rsidTr="004F423A">
        <w:trPr>
          <w:trHeight w:val="29"/>
        </w:trPr>
        <w:tc>
          <w:tcPr>
            <w:tcW w:w="2742" w:type="dxa"/>
            <w:tcBorders>
              <w:top w:val="nil"/>
              <w:left w:val="single" w:sz="4" w:space="0" w:color="auto"/>
              <w:bottom w:val="nil"/>
              <w:right w:val="single" w:sz="4" w:space="0" w:color="auto"/>
            </w:tcBorders>
            <w:vAlign w:val="center"/>
          </w:tcPr>
          <w:p w14:paraId="24316E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A4599"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D2CCA1B"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A52719C" w14:textId="77777777" w:rsidR="006F6378" w:rsidRPr="00C30686" w:rsidRDefault="006F6378" w:rsidP="0094020B">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07DD34A2" w14:textId="77777777" w:rsidR="006F6378" w:rsidRPr="00C30686" w:rsidRDefault="006F6378" w:rsidP="0094020B">
            <w:pPr>
              <w:pStyle w:val="TAC"/>
              <w:rPr>
                <w:rFonts w:eastAsiaTheme="minorEastAsia"/>
                <w:lang w:val="en-US" w:eastAsia="zh-CN"/>
              </w:rPr>
            </w:pPr>
          </w:p>
        </w:tc>
      </w:tr>
      <w:tr w:rsidR="006F6378" w:rsidRPr="00C30686" w14:paraId="213A3F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CA2D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38061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D64A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1B80DC"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1D2B4D1E" w14:textId="77777777" w:rsidR="006F6378" w:rsidRPr="00C30686" w:rsidRDefault="006F6378" w:rsidP="0094020B">
            <w:pPr>
              <w:pStyle w:val="TAC"/>
              <w:rPr>
                <w:rFonts w:eastAsiaTheme="minorEastAsia"/>
                <w:lang w:val="en-US" w:eastAsia="zh-CN"/>
              </w:rPr>
            </w:pPr>
          </w:p>
        </w:tc>
      </w:tr>
      <w:tr w:rsidR="006F6378" w:rsidRPr="00C30686" w14:paraId="79B398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410C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7B23BFD5"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25835B0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47A668" w14:textId="77777777" w:rsidR="006F6378" w:rsidRPr="00C30686" w:rsidRDefault="006F6378" w:rsidP="0094020B">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6C7CA9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5C7CA716" w14:textId="77777777" w:rsidTr="004F423A">
        <w:trPr>
          <w:trHeight w:val="29"/>
        </w:trPr>
        <w:tc>
          <w:tcPr>
            <w:tcW w:w="2742" w:type="dxa"/>
            <w:tcBorders>
              <w:top w:val="nil"/>
              <w:left w:val="single" w:sz="4" w:space="0" w:color="auto"/>
              <w:bottom w:val="nil"/>
              <w:right w:val="single" w:sz="4" w:space="0" w:color="auto"/>
            </w:tcBorders>
            <w:vAlign w:val="center"/>
          </w:tcPr>
          <w:p w14:paraId="79DD60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75AE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8612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E442FAC" w14:textId="77777777" w:rsidR="006F6378" w:rsidRPr="00C30686" w:rsidRDefault="006F6378" w:rsidP="0094020B">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8E5A1CA" w14:textId="77777777" w:rsidR="006F6378" w:rsidRPr="00C30686" w:rsidRDefault="006F6378" w:rsidP="0094020B">
            <w:pPr>
              <w:pStyle w:val="TAC"/>
              <w:rPr>
                <w:rFonts w:eastAsiaTheme="minorEastAsia"/>
                <w:lang w:val="en-US" w:eastAsia="zh-CN"/>
              </w:rPr>
            </w:pPr>
          </w:p>
        </w:tc>
      </w:tr>
      <w:tr w:rsidR="006F6378" w:rsidRPr="00C30686" w14:paraId="3F4A70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22D5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6A44C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D3E1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1A4C4BE" w14:textId="77777777" w:rsidR="006F6378" w:rsidRPr="00C30686" w:rsidRDefault="006F6378" w:rsidP="0094020B">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1C5736" w14:textId="77777777" w:rsidR="006F6378" w:rsidRPr="00C30686" w:rsidRDefault="006F6378" w:rsidP="0094020B">
            <w:pPr>
              <w:pStyle w:val="TAC"/>
              <w:rPr>
                <w:rFonts w:eastAsiaTheme="minorEastAsia"/>
                <w:lang w:val="en-US" w:eastAsia="zh-CN"/>
              </w:rPr>
            </w:pPr>
          </w:p>
        </w:tc>
      </w:tr>
      <w:tr w:rsidR="006F6378" w:rsidRPr="00C30686" w14:paraId="4C155F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BF926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41618125"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4A4339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5C2F2D" w14:textId="77777777" w:rsidR="006F6378" w:rsidRPr="00C30686" w:rsidRDefault="006F6378" w:rsidP="0094020B">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7D8AACD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331B44CD" w14:textId="77777777" w:rsidTr="004F423A">
        <w:trPr>
          <w:trHeight w:val="29"/>
        </w:trPr>
        <w:tc>
          <w:tcPr>
            <w:tcW w:w="2742" w:type="dxa"/>
            <w:tcBorders>
              <w:top w:val="nil"/>
              <w:left w:val="single" w:sz="4" w:space="0" w:color="auto"/>
              <w:bottom w:val="nil"/>
              <w:right w:val="single" w:sz="4" w:space="0" w:color="auto"/>
            </w:tcBorders>
            <w:vAlign w:val="center"/>
          </w:tcPr>
          <w:p w14:paraId="6AF47F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EF80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CE326"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FE33020" w14:textId="77777777" w:rsidR="006F6378" w:rsidRPr="00C30686" w:rsidRDefault="006F6378" w:rsidP="0094020B">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9BA1743" w14:textId="77777777" w:rsidR="006F6378" w:rsidRPr="00C30686" w:rsidRDefault="006F6378" w:rsidP="0094020B">
            <w:pPr>
              <w:pStyle w:val="TAC"/>
              <w:rPr>
                <w:rFonts w:eastAsiaTheme="minorEastAsia"/>
                <w:lang w:val="en-US" w:eastAsia="zh-CN"/>
              </w:rPr>
            </w:pPr>
          </w:p>
        </w:tc>
      </w:tr>
      <w:tr w:rsidR="006F6378" w:rsidRPr="00C30686" w14:paraId="451249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2B2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D123C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6E6B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DDD7E01"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537B473" w14:textId="77777777" w:rsidR="006F6378" w:rsidRPr="00C30686" w:rsidRDefault="006F6378" w:rsidP="0094020B">
            <w:pPr>
              <w:pStyle w:val="TAC"/>
              <w:rPr>
                <w:rFonts w:eastAsiaTheme="minorEastAsia"/>
                <w:lang w:val="en-US" w:eastAsia="zh-CN"/>
              </w:rPr>
            </w:pPr>
          </w:p>
        </w:tc>
      </w:tr>
      <w:tr w:rsidR="006F6378" w:rsidRPr="00C30686" w14:paraId="6E2D44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8F879D"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42527A8F"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34A8B2" w14:textId="77777777" w:rsidR="006F6378" w:rsidRPr="00C30686" w:rsidRDefault="006F6378" w:rsidP="0094020B">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38B25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761DBECA" w14:textId="77777777" w:rsidR="006F6378" w:rsidRPr="00C30686" w:rsidRDefault="006F6378" w:rsidP="0094020B">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6F6378" w:rsidRPr="00C30686" w14:paraId="4ED7D335" w14:textId="77777777" w:rsidTr="004F423A">
        <w:trPr>
          <w:trHeight w:val="29"/>
        </w:trPr>
        <w:tc>
          <w:tcPr>
            <w:tcW w:w="2742" w:type="dxa"/>
            <w:tcBorders>
              <w:top w:val="nil"/>
              <w:left w:val="single" w:sz="4" w:space="0" w:color="auto"/>
              <w:bottom w:val="nil"/>
              <w:right w:val="single" w:sz="4" w:space="0" w:color="auto"/>
            </w:tcBorders>
            <w:vAlign w:val="center"/>
          </w:tcPr>
          <w:p w14:paraId="59B3F6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14FFA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142F4" w14:textId="77777777" w:rsidR="006F6378" w:rsidRPr="00C30686" w:rsidRDefault="006F6378" w:rsidP="0094020B">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D92397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5DB39E96" w14:textId="77777777" w:rsidR="006F6378" w:rsidRPr="00C30686" w:rsidRDefault="006F6378" w:rsidP="0094020B">
            <w:pPr>
              <w:pStyle w:val="TAC"/>
              <w:rPr>
                <w:rFonts w:eastAsiaTheme="minorEastAsia"/>
                <w:lang w:val="en-US" w:eastAsia="zh-CN"/>
              </w:rPr>
            </w:pPr>
          </w:p>
        </w:tc>
      </w:tr>
      <w:tr w:rsidR="006F6378" w:rsidRPr="00C30686" w14:paraId="4F5B7DD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CE7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82EE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D4A94"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22EF9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674EA6A2" w14:textId="77777777" w:rsidR="006F6378" w:rsidRPr="00C30686" w:rsidRDefault="006F6378" w:rsidP="0094020B">
            <w:pPr>
              <w:pStyle w:val="TAC"/>
              <w:rPr>
                <w:rFonts w:eastAsiaTheme="minorEastAsia"/>
                <w:lang w:val="en-US" w:eastAsia="zh-CN"/>
              </w:rPr>
            </w:pPr>
          </w:p>
        </w:tc>
      </w:tr>
      <w:tr w:rsidR="006F6378" w:rsidRPr="00C30686" w14:paraId="23135D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F6F3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3F5B0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738AF60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CA_n1A-n79A</w:t>
            </w:r>
          </w:p>
          <w:p w14:paraId="350CD4B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84A36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0826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BDBD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AF9A42B" w14:textId="77777777" w:rsidTr="004F423A">
        <w:trPr>
          <w:trHeight w:val="29"/>
        </w:trPr>
        <w:tc>
          <w:tcPr>
            <w:tcW w:w="2742" w:type="dxa"/>
            <w:tcBorders>
              <w:top w:val="nil"/>
              <w:left w:val="single" w:sz="4" w:space="0" w:color="auto"/>
              <w:bottom w:val="nil"/>
              <w:right w:val="single" w:sz="4" w:space="0" w:color="auto"/>
            </w:tcBorders>
            <w:vAlign w:val="center"/>
          </w:tcPr>
          <w:p w14:paraId="38E7A8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DF2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623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1E44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23B60B3" w14:textId="77777777" w:rsidR="006F6378" w:rsidRPr="00C30686" w:rsidRDefault="006F6378" w:rsidP="0094020B">
            <w:pPr>
              <w:pStyle w:val="TAC"/>
              <w:rPr>
                <w:rFonts w:eastAsiaTheme="minorEastAsia"/>
                <w:lang w:val="en-US" w:eastAsia="zh-CN"/>
              </w:rPr>
            </w:pPr>
          </w:p>
        </w:tc>
      </w:tr>
      <w:tr w:rsidR="006F6378" w:rsidRPr="00C30686" w14:paraId="722BCAEC" w14:textId="77777777" w:rsidTr="004F423A">
        <w:trPr>
          <w:trHeight w:val="90"/>
        </w:trPr>
        <w:tc>
          <w:tcPr>
            <w:tcW w:w="2742" w:type="dxa"/>
            <w:tcBorders>
              <w:top w:val="nil"/>
              <w:left w:val="single" w:sz="4" w:space="0" w:color="auto"/>
              <w:bottom w:val="single" w:sz="4" w:space="0" w:color="auto"/>
              <w:right w:val="single" w:sz="4" w:space="0" w:color="auto"/>
            </w:tcBorders>
            <w:vAlign w:val="center"/>
          </w:tcPr>
          <w:p w14:paraId="061BE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F670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98E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C250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896D1D" w14:textId="77777777" w:rsidR="006F6378" w:rsidRPr="00C30686" w:rsidRDefault="006F6378" w:rsidP="0094020B">
            <w:pPr>
              <w:pStyle w:val="TAC"/>
              <w:rPr>
                <w:rFonts w:eastAsiaTheme="minorEastAsia"/>
                <w:lang w:val="en-US" w:eastAsia="zh-CN"/>
              </w:rPr>
            </w:pPr>
          </w:p>
        </w:tc>
      </w:tr>
      <w:tr w:rsidR="006F6378" w:rsidRPr="00C30686" w14:paraId="716149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14B453" w14:textId="77777777" w:rsidR="006F6378" w:rsidRPr="00C30686" w:rsidRDefault="006F6378" w:rsidP="0094020B">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56569FE7"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4415342"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6923EBDB" w14:textId="77777777" w:rsidR="006F6378" w:rsidRPr="00C30686" w:rsidRDefault="006F6378" w:rsidP="0094020B">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21C2B71" w14:textId="77777777" w:rsidR="006F6378" w:rsidRPr="00C30686" w:rsidRDefault="006F6378" w:rsidP="0094020B">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2DBB63B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EC6EB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6841602" w14:textId="77777777" w:rsidTr="004F423A">
        <w:trPr>
          <w:trHeight w:val="29"/>
        </w:trPr>
        <w:tc>
          <w:tcPr>
            <w:tcW w:w="2742" w:type="dxa"/>
            <w:tcBorders>
              <w:top w:val="nil"/>
              <w:left w:val="single" w:sz="4" w:space="0" w:color="auto"/>
              <w:bottom w:val="nil"/>
              <w:right w:val="single" w:sz="4" w:space="0" w:color="auto"/>
            </w:tcBorders>
            <w:vAlign w:val="center"/>
          </w:tcPr>
          <w:p w14:paraId="3C3AD7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71BF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FF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7364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9F13B7D" w14:textId="77777777" w:rsidR="006F6378" w:rsidRPr="00C30686" w:rsidRDefault="006F6378" w:rsidP="0094020B">
            <w:pPr>
              <w:pStyle w:val="TAC"/>
              <w:rPr>
                <w:rFonts w:eastAsiaTheme="minorEastAsia"/>
                <w:lang w:val="en-US" w:eastAsia="zh-CN"/>
              </w:rPr>
            </w:pPr>
          </w:p>
        </w:tc>
      </w:tr>
      <w:tr w:rsidR="006F6378" w:rsidRPr="00C30686" w14:paraId="69A157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4D1E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8F2B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990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B8E9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DED514" w14:textId="77777777" w:rsidR="006F6378" w:rsidRPr="00C30686" w:rsidRDefault="006F6378" w:rsidP="0094020B">
            <w:pPr>
              <w:pStyle w:val="TAC"/>
              <w:rPr>
                <w:rFonts w:eastAsiaTheme="minorEastAsia"/>
                <w:lang w:val="en-US" w:eastAsia="zh-CN"/>
              </w:rPr>
            </w:pPr>
          </w:p>
        </w:tc>
      </w:tr>
      <w:tr w:rsidR="006F6378" w:rsidRPr="00C30686" w14:paraId="59355A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975D94" w14:textId="77777777" w:rsidR="006F6378" w:rsidRPr="00C30686" w:rsidRDefault="006F6378" w:rsidP="0094020B">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2EDEE80"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CE38887"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1FF98FB1" w14:textId="77777777" w:rsidR="006F6378" w:rsidRPr="00C30686" w:rsidRDefault="006F6378" w:rsidP="0094020B">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440A3B50" w14:textId="77777777" w:rsidR="006F6378" w:rsidRPr="00C30686" w:rsidRDefault="006F6378" w:rsidP="0094020B">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579246E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B5DEE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ja-JP"/>
              </w:rPr>
              <w:t>0</w:t>
            </w:r>
          </w:p>
        </w:tc>
      </w:tr>
      <w:tr w:rsidR="006F6378" w:rsidRPr="00C30686" w14:paraId="6F0A4E12" w14:textId="77777777" w:rsidTr="004F423A">
        <w:trPr>
          <w:trHeight w:val="29"/>
        </w:trPr>
        <w:tc>
          <w:tcPr>
            <w:tcW w:w="2742" w:type="dxa"/>
            <w:tcBorders>
              <w:top w:val="nil"/>
              <w:left w:val="single" w:sz="4" w:space="0" w:color="auto"/>
              <w:bottom w:val="nil"/>
              <w:right w:val="single" w:sz="4" w:space="0" w:color="auto"/>
            </w:tcBorders>
            <w:vAlign w:val="center"/>
          </w:tcPr>
          <w:p w14:paraId="6EEA23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6A411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FB5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F84DD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6ECDFA5A" w14:textId="77777777" w:rsidR="006F6378" w:rsidRPr="00C30686" w:rsidRDefault="006F6378" w:rsidP="0094020B">
            <w:pPr>
              <w:pStyle w:val="TAC"/>
              <w:rPr>
                <w:rFonts w:eastAsiaTheme="minorEastAsia"/>
                <w:lang w:val="en-US" w:eastAsia="zh-CN"/>
              </w:rPr>
            </w:pPr>
          </w:p>
        </w:tc>
      </w:tr>
      <w:tr w:rsidR="006F6378" w:rsidRPr="00C30686" w14:paraId="697682A7" w14:textId="77777777" w:rsidTr="004F423A">
        <w:trPr>
          <w:trHeight w:val="29"/>
        </w:trPr>
        <w:tc>
          <w:tcPr>
            <w:tcW w:w="2742" w:type="dxa"/>
            <w:tcBorders>
              <w:top w:val="nil"/>
              <w:left w:val="single" w:sz="4" w:space="0" w:color="auto"/>
              <w:bottom w:val="nil"/>
              <w:right w:val="single" w:sz="4" w:space="0" w:color="auto"/>
            </w:tcBorders>
            <w:vAlign w:val="center"/>
          </w:tcPr>
          <w:p w14:paraId="796200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FC0B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1E3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9D4B2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1759C20F" w14:textId="77777777" w:rsidR="006F6378" w:rsidRPr="00C30686" w:rsidRDefault="006F6378" w:rsidP="0094020B">
            <w:pPr>
              <w:pStyle w:val="TAC"/>
              <w:rPr>
                <w:rFonts w:eastAsiaTheme="minorEastAsia"/>
                <w:lang w:val="en-US" w:eastAsia="zh-CN"/>
              </w:rPr>
            </w:pPr>
          </w:p>
        </w:tc>
      </w:tr>
      <w:tr w:rsidR="006F6378" w:rsidRPr="00C30686" w14:paraId="4AF0D52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7F2C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63D2003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A605F0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CA_n1A-n79A</w:t>
            </w:r>
          </w:p>
          <w:p w14:paraId="2E2AA73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55D1B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FF7E4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0A51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2BA771B" w14:textId="77777777" w:rsidTr="004F423A">
        <w:trPr>
          <w:trHeight w:val="29"/>
        </w:trPr>
        <w:tc>
          <w:tcPr>
            <w:tcW w:w="2742" w:type="dxa"/>
            <w:tcBorders>
              <w:top w:val="nil"/>
              <w:left w:val="single" w:sz="4" w:space="0" w:color="auto"/>
              <w:bottom w:val="nil"/>
              <w:right w:val="single" w:sz="4" w:space="0" w:color="auto"/>
            </w:tcBorders>
            <w:vAlign w:val="center"/>
          </w:tcPr>
          <w:p w14:paraId="142D1A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6032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456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144A4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971EDBE" w14:textId="77777777" w:rsidR="006F6378" w:rsidRPr="00C30686" w:rsidRDefault="006F6378" w:rsidP="0094020B">
            <w:pPr>
              <w:pStyle w:val="TAC"/>
              <w:rPr>
                <w:rFonts w:eastAsiaTheme="minorEastAsia"/>
                <w:lang w:val="en-US" w:eastAsia="zh-CN"/>
              </w:rPr>
            </w:pPr>
          </w:p>
        </w:tc>
      </w:tr>
      <w:tr w:rsidR="006F6378" w:rsidRPr="00C30686" w14:paraId="2028E63F" w14:textId="77777777" w:rsidTr="004F423A">
        <w:trPr>
          <w:trHeight w:val="29"/>
        </w:trPr>
        <w:tc>
          <w:tcPr>
            <w:tcW w:w="2742" w:type="dxa"/>
            <w:tcBorders>
              <w:top w:val="nil"/>
              <w:left w:val="single" w:sz="4" w:space="0" w:color="auto"/>
              <w:bottom w:val="nil"/>
              <w:right w:val="single" w:sz="4" w:space="0" w:color="auto"/>
            </w:tcBorders>
            <w:vAlign w:val="center"/>
          </w:tcPr>
          <w:p w14:paraId="4677FB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A72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414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BCF2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2BA4D00" w14:textId="77777777" w:rsidR="006F6378" w:rsidRPr="00C30686" w:rsidRDefault="006F6378" w:rsidP="0094020B">
            <w:pPr>
              <w:pStyle w:val="TAC"/>
              <w:rPr>
                <w:rFonts w:eastAsiaTheme="minorEastAsia"/>
                <w:lang w:val="en-US" w:eastAsia="zh-CN"/>
              </w:rPr>
            </w:pPr>
          </w:p>
        </w:tc>
      </w:tr>
      <w:tr w:rsidR="006F6378" w:rsidRPr="00C30686" w14:paraId="5ECFB752" w14:textId="77777777" w:rsidTr="004F423A">
        <w:trPr>
          <w:trHeight w:val="29"/>
        </w:trPr>
        <w:tc>
          <w:tcPr>
            <w:tcW w:w="2742" w:type="dxa"/>
            <w:tcBorders>
              <w:top w:val="nil"/>
              <w:left w:val="single" w:sz="4" w:space="0" w:color="auto"/>
              <w:bottom w:val="nil"/>
              <w:right w:val="single" w:sz="4" w:space="0" w:color="auto"/>
            </w:tcBorders>
            <w:vAlign w:val="center"/>
          </w:tcPr>
          <w:p w14:paraId="5C15D2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30F4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B7652"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96D5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94BA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62A22FA" w14:textId="77777777" w:rsidTr="004F423A">
        <w:trPr>
          <w:trHeight w:val="29"/>
        </w:trPr>
        <w:tc>
          <w:tcPr>
            <w:tcW w:w="2742" w:type="dxa"/>
            <w:tcBorders>
              <w:top w:val="nil"/>
              <w:left w:val="single" w:sz="4" w:space="0" w:color="auto"/>
              <w:bottom w:val="nil"/>
              <w:right w:val="single" w:sz="4" w:space="0" w:color="auto"/>
            </w:tcBorders>
            <w:vAlign w:val="center"/>
          </w:tcPr>
          <w:p w14:paraId="61B8A4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9EAD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61EFD"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BFBDF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FE81995" w14:textId="77777777" w:rsidR="006F6378" w:rsidRPr="00C30686" w:rsidRDefault="006F6378" w:rsidP="0094020B">
            <w:pPr>
              <w:pStyle w:val="TAC"/>
              <w:rPr>
                <w:rFonts w:eastAsiaTheme="minorEastAsia"/>
                <w:lang w:val="en-US" w:eastAsia="zh-CN"/>
              </w:rPr>
            </w:pPr>
          </w:p>
        </w:tc>
      </w:tr>
      <w:tr w:rsidR="006F6378" w:rsidRPr="00C30686" w14:paraId="5B98908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8C8C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099A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083DC"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67F88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5A87B8C" w14:textId="77777777" w:rsidR="006F6378" w:rsidRPr="00C30686" w:rsidRDefault="006F6378" w:rsidP="0094020B">
            <w:pPr>
              <w:pStyle w:val="TAC"/>
              <w:rPr>
                <w:rFonts w:eastAsiaTheme="minorEastAsia"/>
                <w:lang w:val="en-US" w:eastAsia="zh-CN"/>
              </w:rPr>
            </w:pPr>
          </w:p>
        </w:tc>
      </w:tr>
      <w:tr w:rsidR="006F6378" w:rsidRPr="00C30686" w14:paraId="606134F3" w14:textId="77777777" w:rsidTr="004F423A">
        <w:trPr>
          <w:trHeight w:val="29"/>
        </w:trPr>
        <w:tc>
          <w:tcPr>
            <w:tcW w:w="2742" w:type="dxa"/>
            <w:tcBorders>
              <w:top w:val="nil"/>
              <w:left w:val="single" w:sz="4" w:space="0" w:color="auto"/>
              <w:bottom w:val="nil"/>
              <w:right w:val="single" w:sz="4" w:space="0" w:color="auto"/>
            </w:tcBorders>
            <w:vAlign w:val="center"/>
          </w:tcPr>
          <w:p w14:paraId="06ECC5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446A967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1B0C8D"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BD55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7FB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ACB6022" w14:textId="77777777" w:rsidTr="004F423A">
        <w:trPr>
          <w:trHeight w:val="29"/>
        </w:trPr>
        <w:tc>
          <w:tcPr>
            <w:tcW w:w="2742" w:type="dxa"/>
            <w:tcBorders>
              <w:top w:val="nil"/>
              <w:left w:val="single" w:sz="4" w:space="0" w:color="auto"/>
              <w:bottom w:val="nil"/>
              <w:right w:val="single" w:sz="4" w:space="0" w:color="auto"/>
            </w:tcBorders>
            <w:vAlign w:val="center"/>
          </w:tcPr>
          <w:p w14:paraId="0C393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7C794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54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8045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40EDB87D" w14:textId="77777777" w:rsidR="006F6378" w:rsidRPr="00C30686" w:rsidRDefault="006F6378" w:rsidP="0094020B">
            <w:pPr>
              <w:pStyle w:val="TAC"/>
              <w:rPr>
                <w:rFonts w:eastAsiaTheme="minorEastAsia"/>
                <w:lang w:val="en-US" w:eastAsia="zh-CN"/>
              </w:rPr>
            </w:pPr>
          </w:p>
        </w:tc>
      </w:tr>
      <w:tr w:rsidR="006F6378" w:rsidRPr="00C30686" w14:paraId="18290F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3F88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D3315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86A3C"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B070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CFACE7" w14:textId="77777777" w:rsidR="006F6378" w:rsidRPr="00C30686" w:rsidRDefault="006F6378" w:rsidP="0094020B">
            <w:pPr>
              <w:pStyle w:val="TAC"/>
              <w:rPr>
                <w:rFonts w:eastAsiaTheme="minorEastAsia"/>
                <w:lang w:val="en-US" w:eastAsia="zh-CN"/>
              </w:rPr>
            </w:pPr>
          </w:p>
        </w:tc>
      </w:tr>
      <w:tr w:rsidR="006F6378" w:rsidRPr="00C30686" w14:paraId="7A1119D5" w14:textId="77777777" w:rsidTr="004F423A">
        <w:trPr>
          <w:trHeight w:val="29"/>
        </w:trPr>
        <w:tc>
          <w:tcPr>
            <w:tcW w:w="2742" w:type="dxa"/>
            <w:tcBorders>
              <w:top w:val="single" w:sz="4" w:space="0" w:color="auto"/>
              <w:left w:val="single" w:sz="4" w:space="0" w:color="auto"/>
              <w:bottom w:val="nil"/>
              <w:right w:val="single" w:sz="4" w:space="0" w:color="auto"/>
            </w:tcBorders>
          </w:tcPr>
          <w:p w14:paraId="7A4C5AE8"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5E487369"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CA_n1A-n78A</w:t>
            </w:r>
          </w:p>
          <w:p w14:paraId="1C806A2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0575EA7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7B0677E" w14:textId="77777777" w:rsidR="006F6378" w:rsidRPr="00C30686" w:rsidRDefault="006F6378" w:rsidP="0094020B">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57F10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69DAD60"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10984730" w14:textId="77777777" w:rsidTr="004F423A">
        <w:trPr>
          <w:trHeight w:val="29"/>
        </w:trPr>
        <w:tc>
          <w:tcPr>
            <w:tcW w:w="2742" w:type="dxa"/>
            <w:tcBorders>
              <w:top w:val="nil"/>
              <w:left w:val="single" w:sz="4" w:space="0" w:color="auto"/>
              <w:bottom w:val="nil"/>
              <w:right w:val="single" w:sz="4" w:space="0" w:color="auto"/>
            </w:tcBorders>
            <w:vAlign w:val="center"/>
          </w:tcPr>
          <w:p w14:paraId="7D18F8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F0749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6BB46" w14:textId="77777777" w:rsidR="006F6378" w:rsidRPr="00C30686" w:rsidRDefault="006F6378" w:rsidP="0094020B">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3D3B39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0C8D5F" w14:textId="77777777" w:rsidR="006F6378" w:rsidRPr="00C30686" w:rsidRDefault="006F6378" w:rsidP="0094020B">
            <w:pPr>
              <w:pStyle w:val="TAC"/>
              <w:rPr>
                <w:rFonts w:eastAsiaTheme="minorEastAsia"/>
                <w:lang w:val="en-US" w:eastAsia="zh-CN"/>
              </w:rPr>
            </w:pPr>
          </w:p>
        </w:tc>
      </w:tr>
      <w:tr w:rsidR="006F6378" w:rsidRPr="00C30686" w14:paraId="151817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EFAF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2B367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4F241"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2A5E99F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0A450687" w14:textId="77777777" w:rsidR="006F6378" w:rsidRPr="00C30686" w:rsidRDefault="006F6378" w:rsidP="0094020B">
            <w:pPr>
              <w:pStyle w:val="TAC"/>
              <w:rPr>
                <w:rFonts w:eastAsiaTheme="minorEastAsia"/>
                <w:lang w:val="en-US" w:eastAsia="zh-CN"/>
              </w:rPr>
            </w:pPr>
          </w:p>
        </w:tc>
      </w:tr>
      <w:tr w:rsidR="006F6378" w:rsidRPr="00C30686" w14:paraId="561843F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3ED52B"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lastRenderedPageBreak/>
              <w:t>CA_n1A-n78A-n102B</w:t>
            </w:r>
          </w:p>
        </w:tc>
        <w:tc>
          <w:tcPr>
            <w:tcW w:w="2785" w:type="dxa"/>
            <w:tcBorders>
              <w:top w:val="single" w:sz="4" w:space="0" w:color="auto"/>
              <w:left w:val="single" w:sz="4" w:space="0" w:color="auto"/>
              <w:bottom w:val="nil"/>
              <w:right w:val="single" w:sz="4" w:space="0" w:color="auto"/>
            </w:tcBorders>
            <w:vAlign w:val="center"/>
          </w:tcPr>
          <w:p w14:paraId="7D84C40F"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CA_n1A-n78A</w:t>
            </w:r>
          </w:p>
          <w:p w14:paraId="696273C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01015F2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CAC59A6" w14:textId="77777777" w:rsidR="006F6378" w:rsidRPr="00C30686" w:rsidRDefault="006F6378" w:rsidP="0094020B">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AF800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72AF57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82324DE" w14:textId="77777777" w:rsidTr="004F423A">
        <w:trPr>
          <w:trHeight w:val="29"/>
        </w:trPr>
        <w:tc>
          <w:tcPr>
            <w:tcW w:w="2742" w:type="dxa"/>
            <w:tcBorders>
              <w:top w:val="nil"/>
              <w:left w:val="single" w:sz="4" w:space="0" w:color="auto"/>
              <w:bottom w:val="nil"/>
              <w:right w:val="single" w:sz="4" w:space="0" w:color="auto"/>
            </w:tcBorders>
            <w:vAlign w:val="center"/>
          </w:tcPr>
          <w:p w14:paraId="7BF4B4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CD992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A2C49" w14:textId="77777777" w:rsidR="006F6378" w:rsidRPr="00C30686" w:rsidRDefault="006F6378" w:rsidP="0094020B">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901DDB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A460D1" w14:textId="77777777" w:rsidR="006F6378" w:rsidRPr="00C30686" w:rsidRDefault="006F6378" w:rsidP="0094020B">
            <w:pPr>
              <w:pStyle w:val="TAC"/>
              <w:rPr>
                <w:rFonts w:eastAsiaTheme="minorEastAsia"/>
                <w:lang w:val="en-US" w:eastAsia="zh-CN"/>
              </w:rPr>
            </w:pPr>
          </w:p>
        </w:tc>
      </w:tr>
      <w:tr w:rsidR="006F6378" w:rsidRPr="00C30686" w14:paraId="6DC9E2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4A24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690F2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68A5B"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5A69A5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37B571E" w14:textId="77777777" w:rsidR="006F6378" w:rsidRPr="00C30686" w:rsidRDefault="006F6378" w:rsidP="0094020B">
            <w:pPr>
              <w:pStyle w:val="TAC"/>
              <w:rPr>
                <w:rFonts w:eastAsiaTheme="minorEastAsia"/>
                <w:lang w:val="en-US" w:eastAsia="zh-CN"/>
              </w:rPr>
            </w:pPr>
          </w:p>
        </w:tc>
      </w:tr>
      <w:tr w:rsidR="006F6378" w:rsidRPr="00C30686" w14:paraId="6F907E2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F4E9B8"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72B7410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B46E69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6A08ED1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7D9600"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3F072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A6E968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C14DD47" w14:textId="77777777" w:rsidTr="004F423A">
        <w:trPr>
          <w:trHeight w:val="29"/>
        </w:trPr>
        <w:tc>
          <w:tcPr>
            <w:tcW w:w="2742" w:type="dxa"/>
            <w:tcBorders>
              <w:top w:val="nil"/>
              <w:left w:val="single" w:sz="4" w:space="0" w:color="auto"/>
              <w:bottom w:val="nil"/>
              <w:right w:val="single" w:sz="4" w:space="0" w:color="auto"/>
            </w:tcBorders>
            <w:vAlign w:val="center"/>
          </w:tcPr>
          <w:p w14:paraId="1545376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6A2C2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D8D11"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589B3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EB40AF2" w14:textId="77777777" w:rsidR="006F6378" w:rsidRPr="00C30686" w:rsidRDefault="006F6378" w:rsidP="0094020B">
            <w:pPr>
              <w:pStyle w:val="TAC"/>
              <w:rPr>
                <w:rFonts w:eastAsiaTheme="minorEastAsia"/>
                <w:lang w:val="en-US" w:eastAsia="zh-CN"/>
              </w:rPr>
            </w:pPr>
          </w:p>
        </w:tc>
      </w:tr>
      <w:tr w:rsidR="006F6378" w:rsidRPr="00C30686" w14:paraId="3EDB4E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79AD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0E915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A324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96F9A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7CF42FD1" w14:textId="77777777" w:rsidR="006F6378" w:rsidRPr="00C30686" w:rsidRDefault="006F6378" w:rsidP="0094020B">
            <w:pPr>
              <w:pStyle w:val="TAC"/>
              <w:rPr>
                <w:rFonts w:eastAsiaTheme="minorEastAsia"/>
                <w:lang w:val="en-US" w:eastAsia="zh-CN"/>
              </w:rPr>
            </w:pPr>
          </w:p>
        </w:tc>
      </w:tr>
      <w:tr w:rsidR="006F6378" w:rsidRPr="00C30686" w14:paraId="71E314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709B0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40F7C1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BB4AB4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D1B305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1B1F8C"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66962D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A67F9B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076B3B9" w14:textId="77777777" w:rsidTr="004F423A">
        <w:trPr>
          <w:trHeight w:val="29"/>
        </w:trPr>
        <w:tc>
          <w:tcPr>
            <w:tcW w:w="2742" w:type="dxa"/>
            <w:tcBorders>
              <w:top w:val="nil"/>
              <w:left w:val="single" w:sz="4" w:space="0" w:color="auto"/>
              <w:bottom w:val="nil"/>
              <w:right w:val="single" w:sz="4" w:space="0" w:color="auto"/>
            </w:tcBorders>
            <w:vAlign w:val="center"/>
          </w:tcPr>
          <w:p w14:paraId="2FA5C9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377B2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D01B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BB825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29670EB" w14:textId="77777777" w:rsidR="006F6378" w:rsidRPr="00C30686" w:rsidRDefault="006F6378" w:rsidP="0094020B">
            <w:pPr>
              <w:pStyle w:val="TAC"/>
              <w:rPr>
                <w:rFonts w:eastAsiaTheme="minorEastAsia"/>
                <w:lang w:val="en-US" w:eastAsia="zh-CN"/>
              </w:rPr>
            </w:pPr>
          </w:p>
        </w:tc>
      </w:tr>
      <w:tr w:rsidR="006F6378" w:rsidRPr="00C30686" w14:paraId="42DEAA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D99D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7EA9F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ACD29"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1AD575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11FD70D7" w14:textId="77777777" w:rsidR="006F6378" w:rsidRPr="00C30686" w:rsidRDefault="006F6378" w:rsidP="0094020B">
            <w:pPr>
              <w:pStyle w:val="TAC"/>
              <w:rPr>
                <w:rFonts w:eastAsiaTheme="minorEastAsia"/>
                <w:lang w:val="en-US" w:eastAsia="zh-CN"/>
              </w:rPr>
            </w:pPr>
          </w:p>
        </w:tc>
      </w:tr>
      <w:tr w:rsidR="006F6378" w:rsidRPr="00C30686" w14:paraId="72D0EB3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481A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303443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6018F68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8B716C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2F09EF0"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440E393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0B535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0DCBAD26" w14:textId="77777777" w:rsidTr="004F423A">
        <w:trPr>
          <w:trHeight w:val="29"/>
        </w:trPr>
        <w:tc>
          <w:tcPr>
            <w:tcW w:w="2742" w:type="dxa"/>
            <w:tcBorders>
              <w:top w:val="nil"/>
              <w:left w:val="single" w:sz="4" w:space="0" w:color="auto"/>
              <w:bottom w:val="nil"/>
              <w:right w:val="single" w:sz="4" w:space="0" w:color="auto"/>
            </w:tcBorders>
            <w:vAlign w:val="center"/>
          </w:tcPr>
          <w:p w14:paraId="53DBDC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131E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5526D"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EC7E6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5EA6FB2" w14:textId="77777777" w:rsidR="006F6378" w:rsidRPr="00C30686" w:rsidRDefault="006F6378" w:rsidP="0094020B">
            <w:pPr>
              <w:pStyle w:val="TAC"/>
              <w:rPr>
                <w:rFonts w:eastAsiaTheme="minorEastAsia"/>
                <w:lang w:val="en-US" w:eastAsia="zh-CN"/>
              </w:rPr>
            </w:pPr>
          </w:p>
        </w:tc>
      </w:tr>
      <w:tr w:rsidR="006F6378" w:rsidRPr="00C30686" w14:paraId="517CBA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BE48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E0B0E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ECB16"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F1BD9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10254D2" w14:textId="77777777" w:rsidR="006F6378" w:rsidRPr="00C30686" w:rsidRDefault="006F6378" w:rsidP="0094020B">
            <w:pPr>
              <w:pStyle w:val="TAC"/>
              <w:rPr>
                <w:rFonts w:eastAsiaTheme="minorEastAsia"/>
                <w:lang w:val="en-US" w:eastAsia="zh-CN"/>
              </w:rPr>
            </w:pPr>
          </w:p>
        </w:tc>
      </w:tr>
      <w:tr w:rsidR="006F6378" w:rsidRPr="00C30686" w14:paraId="4470EC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07F18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00C909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B86136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21A469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B6BB4A9"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2DFE8BF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194D458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E23E550" w14:textId="77777777" w:rsidTr="004F423A">
        <w:trPr>
          <w:trHeight w:val="29"/>
        </w:trPr>
        <w:tc>
          <w:tcPr>
            <w:tcW w:w="2742" w:type="dxa"/>
            <w:tcBorders>
              <w:top w:val="nil"/>
              <w:left w:val="single" w:sz="4" w:space="0" w:color="auto"/>
              <w:bottom w:val="nil"/>
              <w:right w:val="single" w:sz="4" w:space="0" w:color="auto"/>
            </w:tcBorders>
            <w:vAlign w:val="center"/>
          </w:tcPr>
          <w:p w14:paraId="3B3303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D20D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22E1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C2F6C4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25A52B5" w14:textId="77777777" w:rsidR="006F6378" w:rsidRPr="00C30686" w:rsidRDefault="006F6378" w:rsidP="0094020B">
            <w:pPr>
              <w:pStyle w:val="TAC"/>
              <w:rPr>
                <w:rFonts w:eastAsiaTheme="minorEastAsia"/>
                <w:lang w:val="en-US" w:eastAsia="zh-CN"/>
              </w:rPr>
            </w:pPr>
          </w:p>
        </w:tc>
      </w:tr>
      <w:tr w:rsidR="006F6378" w:rsidRPr="00C30686" w14:paraId="231F64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20F5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7E7A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BC8D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4F3D0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89FBCEA" w14:textId="77777777" w:rsidR="006F6378" w:rsidRPr="00C30686" w:rsidRDefault="006F6378" w:rsidP="0094020B">
            <w:pPr>
              <w:pStyle w:val="TAC"/>
              <w:rPr>
                <w:rFonts w:eastAsiaTheme="minorEastAsia"/>
                <w:lang w:val="en-US" w:eastAsia="zh-CN"/>
              </w:rPr>
            </w:pPr>
          </w:p>
        </w:tc>
      </w:tr>
      <w:tr w:rsidR="006F6378" w:rsidRPr="00C30686" w14:paraId="2C54FC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4D46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5D9CFE1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6ACB93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1EF550C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285F39"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BD9D66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F02752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605F3D8" w14:textId="77777777" w:rsidTr="004F423A">
        <w:trPr>
          <w:trHeight w:val="29"/>
        </w:trPr>
        <w:tc>
          <w:tcPr>
            <w:tcW w:w="2742" w:type="dxa"/>
            <w:tcBorders>
              <w:top w:val="nil"/>
              <w:left w:val="single" w:sz="4" w:space="0" w:color="auto"/>
              <w:bottom w:val="nil"/>
              <w:right w:val="single" w:sz="4" w:space="0" w:color="auto"/>
            </w:tcBorders>
            <w:vAlign w:val="center"/>
          </w:tcPr>
          <w:p w14:paraId="537462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03047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0480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268818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E3EB080" w14:textId="77777777" w:rsidR="006F6378" w:rsidRPr="00C30686" w:rsidRDefault="006F6378" w:rsidP="0094020B">
            <w:pPr>
              <w:pStyle w:val="TAC"/>
              <w:rPr>
                <w:rFonts w:eastAsiaTheme="minorEastAsia"/>
                <w:lang w:val="en-US" w:eastAsia="zh-CN"/>
              </w:rPr>
            </w:pPr>
          </w:p>
        </w:tc>
      </w:tr>
      <w:tr w:rsidR="006F6378" w:rsidRPr="00C30686" w14:paraId="4C84EF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687B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44F2B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14123"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2CC94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2D6D132A" w14:textId="77777777" w:rsidR="006F6378" w:rsidRPr="00C30686" w:rsidRDefault="006F6378" w:rsidP="0094020B">
            <w:pPr>
              <w:pStyle w:val="TAC"/>
              <w:rPr>
                <w:rFonts w:eastAsiaTheme="minorEastAsia"/>
                <w:lang w:val="en-US" w:eastAsia="zh-CN"/>
              </w:rPr>
            </w:pPr>
          </w:p>
        </w:tc>
      </w:tr>
      <w:tr w:rsidR="006F6378" w:rsidRPr="00C30686" w14:paraId="61B85C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E99DE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775B53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58DF3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1B18D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39D33B5"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0D54B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1D133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A370E26" w14:textId="77777777" w:rsidTr="004F423A">
        <w:trPr>
          <w:trHeight w:val="29"/>
        </w:trPr>
        <w:tc>
          <w:tcPr>
            <w:tcW w:w="2742" w:type="dxa"/>
            <w:tcBorders>
              <w:top w:val="nil"/>
              <w:left w:val="single" w:sz="4" w:space="0" w:color="auto"/>
              <w:bottom w:val="nil"/>
              <w:right w:val="single" w:sz="4" w:space="0" w:color="auto"/>
            </w:tcBorders>
            <w:vAlign w:val="center"/>
          </w:tcPr>
          <w:p w14:paraId="78D390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0DDC1"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58297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53C0A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B6CDBBF" w14:textId="77777777" w:rsidR="006F6378" w:rsidRPr="00C30686" w:rsidRDefault="006F6378" w:rsidP="0094020B">
            <w:pPr>
              <w:pStyle w:val="TAC"/>
              <w:rPr>
                <w:rFonts w:eastAsiaTheme="minorEastAsia"/>
                <w:lang w:val="en-US" w:eastAsia="zh-CN"/>
              </w:rPr>
            </w:pPr>
          </w:p>
        </w:tc>
      </w:tr>
      <w:tr w:rsidR="006F6378" w:rsidRPr="00C30686" w14:paraId="7B6B421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2680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1D81C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874C1"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B73D23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553D050" w14:textId="77777777" w:rsidR="006F6378" w:rsidRPr="00C30686" w:rsidRDefault="006F6378" w:rsidP="0094020B">
            <w:pPr>
              <w:pStyle w:val="TAC"/>
              <w:rPr>
                <w:rFonts w:eastAsiaTheme="minorEastAsia"/>
                <w:lang w:val="en-US" w:eastAsia="zh-CN"/>
              </w:rPr>
            </w:pPr>
          </w:p>
        </w:tc>
      </w:tr>
      <w:tr w:rsidR="006F6378" w:rsidRPr="00C30686" w14:paraId="2EECB56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D41D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506CCB0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8B4C26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9939A0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E87DA13"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7CC5F0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09CEAE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2280749" w14:textId="77777777" w:rsidTr="004F423A">
        <w:trPr>
          <w:trHeight w:val="29"/>
        </w:trPr>
        <w:tc>
          <w:tcPr>
            <w:tcW w:w="2742" w:type="dxa"/>
            <w:tcBorders>
              <w:top w:val="nil"/>
              <w:left w:val="single" w:sz="4" w:space="0" w:color="auto"/>
              <w:bottom w:val="nil"/>
              <w:right w:val="single" w:sz="4" w:space="0" w:color="auto"/>
            </w:tcBorders>
            <w:vAlign w:val="center"/>
          </w:tcPr>
          <w:p w14:paraId="49F7F2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13A12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A8DC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9BE6D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9872F23" w14:textId="77777777" w:rsidR="006F6378" w:rsidRPr="00C30686" w:rsidRDefault="006F6378" w:rsidP="0094020B">
            <w:pPr>
              <w:pStyle w:val="TAC"/>
              <w:rPr>
                <w:rFonts w:eastAsiaTheme="minorEastAsia"/>
                <w:lang w:val="en-US" w:eastAsia="zh-CN"/>
              </w:rPr>
            </w:pPr>
          </w:p>
        </w:tc>
      </w:tr>
      <w:tr w:rsidR="006F6378" w:rsidRPr="00C30686" w14:paraId="17EF0D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AC76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58626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522FA"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DBA4D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A4EB127" w14:textId="77777777" w:rsidR="006F6378" w:rsidRPr="00C30686" w:rsidRDefault="006F6378" w:rsidP="0094020B">
            <w:pPr>
              <w:pStyle w:val="TAC"/>
              <w:rPr>
                <w:rFonts w:eastAsiaTheme="minorEastAsia"/>
                <w:lang w:val="en-US" w:eastAsia="zh-CN"/>
              </w:rPr>
            </w:pPr>
          </w:p>
        </w:tc>
      </w:tr>
      <w:tr w:rsidR="006F6378" w:rsidRPr="00C30686" w14:paraId="6C6D96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D629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5AF302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7C2AC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26A76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958A445"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28A2AC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3BFB41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2966F9" w14:textId="77777777" w:rsidTr="004F423A">
        <w:trPr>
          <w:trHeight w:val="29"/>
        </w:trPr>
        <w:tc>
          <w:tcPr>
            <w:tcW w:w="2742" w:type="dxa"/>
            <w:tcBorders>
              <w:top w:val="nil"/>
              <w:left w:val="single" w:sz="4" w:space="0" w:color="auto"/>
              <w:bottom w:val="nil"/>
              <w:right w:val="single" w:sz="4" w:space="0" w:color="auto"/>
            </w:tcBorders>
            <w:vAlign w:val="center"/>
          </w:tcPr>
          <w:p w14:paraId="433A320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9E25F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32C08"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05CE4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6B057E8" w14:textId="77777777" w:rsidR="006F6378" w:rsidRPr="00C30686" w:rsidRDefault="006F6378" w:rsidP="0094020B">
            <w:pPr>
              <w:pStyle w:val="TAC"/>
              <w:rPr>
                <w:rFonts w:eastAsiaTheme="minorEastAsia"/>
                <w:lang w:val="en-US" w:eastAsia="zh-CN"/>
              </w:rPr>
            </w:pPr>
          </w:p>
        </w:tc>
      </w:tr>
      <w:tr w:rsidR="006F6378" w:rsidRPr="00C30686" w14:paraId="0B5F6D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605C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D74E2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EB730"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2698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4A364D2" w14:textId="77777777" w:rsidR="006F6378" w:rsidRPr="00C30686" w:rsidRDefault="006F6378" w:rsidP="0094020B">
            <w:pPr>
              <w:pStyle w:val="TAC"/>
              <w:rPr>
                <w:rFonts w:eastAsiaTheme="minorEastAsia"/>
                <w:lang w:val="en-US" w:eastAsia="zh-CN"/>
              </w:rPr>
            </w:pPr>
          </w:p>
        </w:tc>
      </w:tr>
      <w:tr w:rsidR="006F6378" w:rsidRPr="00C30686" w14:paraId="609729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00930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lastRenderedPageBreak/>
              <w:t>CA_n1A-n78(2A)-n102E</w:t>
            </w:r>
          </w:p>
        </w:tc>
        <w:tc>
          <w:tcPr>
            <w:tcW w:w="2785" w:type="dxa"/>
            <w:tcBorders>
              <w:top w:val="single" w:sz="4" w:space="0" w:color="auto"/>
              <w:left w:val="single" w:sz="4" w:space="0" w:color="auto"/>
              <w:bottom w:val="nil"/>
              <w:right w:val="single" w:sz="4" w:space="0" w:color="auto"/>
            </w:tcBorders>
            <w:vAlign w:val="center"/>
          </w:tcPr>
          <w:p w14:paraId="1C15E21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E9059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2C8B9C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98C3101"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240DD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D715A0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E4EE510" w14:textId="77777777" w:rsidTr="004F423A">
        <w:trPr>
          <w:trHeight w:val="29"/>
        </w:trPr>
        <w:tc>
          <w:tcPr>
            <w:tcW w:w="2742" w:type="dxa"/>
            <w:tcBorders>
              <w:top w:val="nil"/>
              <w:left w:val="single" w:sz="4" w:space="0" w:color="auto"/>
              <w:bottom w:val="nil"/>
              <w:right w:val="single" w:sz="4" w:space="0" w:color="auto"/>
            </w:tcBorders>
            <w:vAlign w:val="center"/>
          </w:tcPr>
          <w:p w14:paraId="221C98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1EF3B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9C938"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F29333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A9EEF4B" w14:textId="77777777" w:rsidR="006F6378" w:rsidRPr="00C30686" w:rsidRDefault="006F6378" w:rsidP="0094020B">
            <w:pPr>
              <w:pStyle w:val="TAC"/>
              <w:rPr>
                <w:rFonts w:eastAsiaTheme="minorEastAsia"/>
                <w:lang w:val="en-US" w:eastAsia="zh-CN"/>
              </w:rPr>
            </w:pPr>
          </w:p>
        </w:tc>
      </w:tr>
      <w:tr w:rsidR="006F6378" w:rsidRPr="00C30686" w14:paraId="71E725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B688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98DF8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4E05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EDE50F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1D56097" w14:textId="77777777" w:rsidR="006F6378" w:rsidRPr="00C30686" w:rsidRDefault="006F6378" w:rsidP="0094020B">
            <w:pPr>
              <w:pStyle w:val="TAC"/>
              <w:rPr>
                <w:rFonts w:eastAsiaTheme="minorEastAsia"/>
                <w:lang w:val="en-US" w:eastAsia="zh-CN"/>
              </w:rPr>
            </w:pPr>
          </w:p>
        </w:tc>
      </w:tr>
      <w:tr w:rsidR="006F6378" w:rsidRPr="00C30686" w14:paraId="7CD142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8ACC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26DAED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7E0B87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311B0E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8BB870D"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6D38B2F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337C01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681F420" w14:textId="77777777" w:rsidTr="004F423A">
        <w:trPr>
          <w:trHeight w:val="29"/>
        </w:trPr>
        <w:tc>
          <w:tcPr>
            <w:tcW w:w="2742" w:type="dxa"/>
            <w:tcBorders>
              <w:top w:val="nil"/>
              <w:left w:val="single" w:sz="4" w:space="0" w:color="auto"/>
              <w:bottom w:val="nil"/>
              <w:right w:val="single" w:sz="4" w:space="0" w:color="auto"/>
            </w:tcBorders>
            <w:vAlign w:val="center"/>
          </w:tcPr>
          <w:p w14:paraId="02EECE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69832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81B1F"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D9563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7154843" w14:textId="77777777" w:rsidR="006F6378" w:rsidRPr="00C30686" w:rsidRDefault="006F6378" w:rsidP="0094020B">
            <w:pPr>
              <w:pStyle w:val="TAC"/>
              <w:rPr>
                <w:rFonts w:eastAsiaTheme="minorEastAsia"/>
                <w:lang w:val="en-US" w:eastAsia="zh-CN"/>
              </w:rPr>
            </w:pPr>
          </w:p>
        </w:tc>
      </w:tr>
      <w:tr w:rsidR="006F6378" w:rsidRPr="00C30686" w14:paraId="1DBDA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7F5B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F54C1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4D769"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078CBC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52F96EB" w14:textId="77777777" w:rsidR="006F6378" w:rsidRPr="00C30686" w:rsidRDefault="006F6378" w:rsidP="0094020B">
            <w:pPr>
              <w:pStyle w:val="TAC"/>
              <w:rPr>
                <w:rFonts w:eastAsiaTheme="minorEastAsia"/>
                <w:lang w:val="en-US" w:eastAsia="zh-CN"/>
              </w:rPr>
            </w:pPr>
          </w:p>
        </w:tc>
      </w:tr>
      <w:tr w:rsidR="006F6378" w:rsidRPr="00C30686" w14:paraId="4B5651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39B91E" w14:textId="77777777" w:rsidR="006F6378" w:rsidRPr="00C30686" w:rsidRDefault="006F6378" w:rsidP="0094020B">
            <w:pPr>
              <w:pStyle w:val="TAC"/>
              <w:rPr>
                <w:rFonts w:eastAsiaTheme="minorEastAsia"/>
                <w:lang w:val="en-US" w:eastAsia="zh-CN"/>
              </w:rPr>
            </w:pPr>
            <w:r w:rsidRPr="00C30686">
              <w:rPr>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347F5E8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CA_n1A-n78A</w:t>
            </w:r>
          </w:p>
          <w:p w14:paraId="155A6ECF"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4959C826" w14:textId="77777777" w:rsidR="006F6378" w:rsidRPr="00C30686" w:rsidRDefault="006F6378" w:rsidP="0094020B">
            <w:pPr>
              <w:pStyle w:val="TAC"/>
              <w:rPr>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460488D"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CCC0E88"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550052AD" w14:textId="77777777" w:rsidTr="004F423A">
        <w:trPr>
          <w:trHeight w:val="29"/>
        </w:trPr>
        <w:tc>
          <w:tcPr>
            <w:tcW w:w="2742" w:type="dxa"/>
            <w:tcBorders>
              <w:top w:val="nil"/>
              <w:left w:val="single" w:sz="4" w:space="0" w:color="auto"/>
              <w:bottom w:val="nil"/>
              <w:right w:val="single" w:sz="4" w:space="0" w:color="auto"/>
            </w:tcBorders>
            <w:vAlign w:val="center"/>
          </w:tcPr>
          <w:p w14:paraId="49918E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10935A"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46F1DBA8" w14:textId="77777777" w:rsidR="006F6378" w:rsidRPr="00C30686" w:rsidRDefault="006F6378" w:rsidP="0094020B">
            <w:pPr>
              <w:pStyle w:val="TAC"/>
              <w:rPr>
                <w:color w:val="000000"/>
                <w:lang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848E87"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35CAA5C" w14:textId="77777777" w:rsidR="006F6378" w:rsidRPr="00C30686" w:rsidRDefault="006F6378" w:rsidP="0094020B">
            <w:pPr>
              <w:pStyle w:val="TAC"/>
              <w:rPr>
                <w:rFonts w:eastAsiaTheme="minorEastAsia"/>
                <w:lang w:val="en-US" w:eastAsia="zh-CN"/>
              </w:rPr>
            </w:pPr>
          </w:p>
        </w:tc>
      </w:tr>
      <w:tr w:rsidR="006F6378" w:rsidRPr="00C30686" w14:paraId="0ED835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70AD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ACF09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6DBA0" w14:textId="77777777" w:rsidR="006F6378" w:rsidRPr="00C30686" w:rsidRDefault="006F6378" w:rsidP="0094020B">
            <w:pPr>
              <w:pStyle w:val="TAC"/>
              <w:rPr>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4744BE3"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C90173D" w14:textId="77777777" w:rsidR="006F6378" w:rsidRPr="00C30686" w:rsidRDefault="006F6378" w:rsidP="0094020B">
            <w:pPr>
              <w:pStyle w:val="TAC"/>
              <w:rPr>
                <w:rFonts w:eastAsiaTheme="minorEastAsia"/>
                <w:lang w:val="en-US" w:eastAsia="zh-CN"/>
              </w:rPr>
            </w:pPr>
          </w:p>
        </w:tc>
      </w:tr>
      <w:tr w:rsidR="006F6378" w:rsidRPr="00C30686" w14:paraId="3175CFDD" w14:textId="77777777" w:rsidTr="004F423A">
        <w:trPr>
          <w:trHeight w:val="29"/>
        </w:trPr>
        <w:tc>
          <w:tcPr>
            <w:tcW w:w="2742" w:type="dxa"/>
            <w:tcBorders>
              <w:top w:val="nil"/>
              <w:left w:val="single" w:sz="4" w:space="0" w:color="auto"/>
              <w:bottom w:val="nil"/>
              <w:right w:val="single" w:sz="4" w:space="0" w:color="auto"/>
            </w:tcBorders>
            <w:vAlign w:val="center"/>
          </w:tcPr>
          <w:p w14:paraId="1788A3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70075DB2"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5A2787D" w14:textId="77777777" w:rsidR="006F6378" w:rsidRPr="00C30686" w:rsidRDefault="006F6378" w:rsidP="0094020B">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24F532F2" w14:textId="77777777" w:rsidR="006F6378" w:rsidRPr="00C30686" w:rsidRDefault="006F6378" w:rsidP="0094020B">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6DB038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64C3D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B8ED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74B37A" w14:textId="77777777" w:rsidTr="004F423A">
        <w:trPr>
          <w:trHeight w:val="29"/>
        </w:trPr>
        <w:tc>
          <w:tcPr>
            <w:tcW w:w="2742" w:type="dxa"/>
            <w:tcBorders>
              <w:top w:val="nil"/>
              <w:left w:val="single" w:sz="4" w:space="0" w:color="auto"/>
              <w:bottom w:val="nil"/>
              <w:right w:val="single" w:sz="4" w:space="0" w:color="auto"/>
            </w:tcBorders>
            <w:vAlign w:val="center"/>
          </w:tcPr>
          <w:p w14:paraId="0FB420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3DCF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BD1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A4B5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C8E137" w14:textId="77777777" w:rsidR="006F6378" w:rsidRPr="00C30686" w:rsidRDefault="006F6378" w:rsidP="0094020B">
            <w:pPr>
              <w:pStyle w:val="TAC"/>
              <w:rPr>
                <w:rFonts w:eastAsiaTheme="minorEastAsia"/>
                <w:lang w:val="en-US" w:eastAsia="zh-CN"/>
              </w:rPr>
            </w:pPr>
          </w:p>
        </w:tc>
      </w:tr>
      <w:tr w:rsidR="006F6378" w:rsidRPr="00C30686" w14:paraId="6D2E6C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1627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F69E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809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A002CF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3C8E60E" w14:textId="77777777" w:rsidR="006F6378" w:rsidRPr="00C30686" w:rsidRDefault="006F6378" w:rsidP="0094020B">
            <w:pPr>
              <w:pStyle w:val="TAC"/>
              <w:rPr>
                <w:rFonts w:eastAsiaTheme="minorEastAsia"/>
                <w:lang w:val="en-US" w:eastAsia="zh-CN"/>
              </w:rPr>
            </w:pPr>
          </w:p>
        </w:tc>
      </w:tr>
      <w:tr w:rsidR="006F6378" w:rsidRPr="00C30686" w14:paraId="484D37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2D9DA"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079C588A" w14:textId="77777777" w:rsidR="006F6378" w:rsidRPr="00C30686" w:rsidRDefault="006F6378" w:rsidP="0094020B">
            <w:pPr>
              <w:pStyle w:val="TAC"/>
              <w:rPr>
                <w:rFonts w:eastAsiaTheme="minorEastAsia"/>
                <w:lang w:eastAsia="zh-CN"/>
              </w:rPr>
            </w:pPr>
            <w:r w:rsidRPr="00C30686">
              <w:rPr>
                <w:rFonts w:eastAsiaTheme="minorEastAsia"/>
                <w:lang w:eastAsia="zh-CN"/>
              </w:rPr>
              <w:t>CA_n2A_n5A</w:t>
            </w:r>
          </w:p>
          <w:p w14:paraId="13FD5F88" w14:textId="77777777" w:rsidR="006F6378" w:rsidRPr="00C30686" w:rsidRDefault="006F6378" w:rsidP="0094020B">
            <w:pPr>
              <w:pStyle w:val="TAC"/>
              <w:rPr>
                <w:rFonts w:eastAsiaTheme="minorEastAsia"/>
                <w:lang w:eastAsia="zh-CN"/>
              </w:rPr>
            </w:pPr>
            <w:r w:rsidRPr="00C30686">
              <w:rPr>
                <w:rFonts w:eastAsiaTheme="minorEastAsia"/>
                <w:lang w:eastAsia="zh-CN"/>
              </w:rPr>
              <w:t>CA_n2A_n41A</w:t>
            </w:r>
          </w:p>
          <w:p w14:paraId="7A469D2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0206C1B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8429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0E5AB13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13DFE262" w14:textId="77777777" w:rsidTr="004F423A">
        <w:trPr>
          <w:trHeight w:val="29"/>
        </w:trPr>
        <w:tc>
          <w:tcPr>
            <w:tcW w:w="2742" w:type="dxa"/>
            <w:tcBorders>
              <w:top w:val="nil"/>
              <w:left w:val="single" w:sz="4" w:space="0" w:color="auto"/>
              <w:bottom w:val="nil"/>
              <w:right w:val="single" w:sz="4" w:space="0" w:color="auto"/>
            </w:tcBorders>
            <w:vAlign w:val="center"/>
          </w:tcPr>
          <w:p w14:paraId="55454C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A7048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6D7D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C7215B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2FB6D396" w14:textId="77777777" w:rsidR="006F6378" w:rsidRPr="00C30686" w:rsidRDefault="006F6378" w:rsidP="0094020B">
            <w:pPr>
              <w:pStyle w:val="TAC"/>
              <w:rPr>
                <w:rFonts w:eastAsiaTheme="minorEastAsia"/>
                <w:lang w:val="en-US" w:eastAsia="zh-CN"/>
              </w:rPr>
            </w:pPr>
          </w:p>
        </w:tc>
      </w:tr>
      <w:tr w:rsidR="006F6378" w:rsidRPr="00C30686" w14:paraId="4E12B0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FC88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11E6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238BE"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378C3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C0B06D9" w14:textId="77777777" w:rsidR="006F6378" w:rsidRPr="00C30686" w:rsidRDefault="006F6378" w:rsidP="0094020B">
            <w:pPr>
              <w:pStyle w:val="TAC"/>
              <w:rPr>
                <w:rFonts w:eastAsiaTheme="minorEastAsia"/>
                <w:lang w:val="en-US" w:eastAsia="zh-CN"/>
              </w:rPr>
            </w:pPr>
          </w:p>
        </w:tc>
      </w:tr>
      <w:tr w:rsidR="006F6378" w:rsidRPr="00C30686" w14:paraId="6DD6F30B" w14:textId="77777777" w:rsidTr="004F423A">
        <w:trPr>
          <w:trHeight w:val="29"/>
        </w:trPr>
        <w:tc>
          <w:tcPr>
            <w:tcW w:w="2742" w:type="dxa"/>
            <w:tcBorders>
              <w:top w:val="nil"/>
              <w:left w:val="single" w:sz="4" w:space="0" w:color="auto"/>
              <w:bottom w:val="nil"/>
              <w:right w:val="single" w:sz="4" w:space="0" w:color="auto"/>
            </w:tcBorders>
            <w:vAlign w:val="center"/>
          </w:tcPr>
          <w:p w14:paraId="3DFB16FC"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64ADA23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74348AD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EC048A8"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1B01EFC"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CA18E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CD54C26"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47E0EAE0" w14:textId="77777777" w:rsidTr="004F423A">
        <w:trPr>
          <w:trHeight w:val="29"/>
        </w:trPr>
        <w:tc>
          <w:tcPr>
            <w:tcW w:w="2742" w:type="dxa"/>
            <w:tcBorders>
              <w:top w:val="nil"/>
              <w:left w:val="single" w:sz="4" w:space="0" w:color="auto"/>
              <w:bottom w:val="nil"/>
              <w:right w:val="single" w:sz="4" w:space="0" w:color="auto"/>
            </w:tcBorders>
            <w:vAlign w:val="center"/>
          </w:tcPr>
          <w:p w14:paraId="6A36D1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0C1F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4FB7A"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007A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635C83" w14:textId="77777777" w:rsidR="006F6378" w:rsidRPr="00C30686" w:rsidRDefault="006F6378" w:rsidP="0094020B">
            <w:pPr>
              <w:pStyle w:val="TAC"/>
              <w:rPr>
                <w:rFonts w:eastAsiaTheme="minorEastAsia"/>
                <w:lang w:val="en-US" w:eastAsia="zh-CN"/>
              </w:rPr>
            </w:pPr>
          </w:p>
        </w:tc>
      </w:tr>
      <w:tr w:rsidR="006F6378" w:rsidRPr="00C30686" w14:paraId="4B433C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9F72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FF7F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01A13"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534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4FB0C35A" w14:textId="77777777" w:rsidR="006F6378" w:rsidRPr="00C30686" w:rsidRDefault="006F6378" w:rsidP="0094020B">
            <w:pPr>
              <w:pStyle w:val="TAC"/>
              <w:rPr>
                <w:rFonts w:eastAsiaTheme="minorEastAsia"/>
                <w:lang w:val="en-US" w:eastAsia="zh-CN"/>
              </w:rPr>
            </w:pPr>
          </w:p>
        </w:tc>
      </w:tr>
      <w:tr w:rsidR="006F6378" w:rsidRPr="00C30686" w14:paraId="7BD399B5" w14:textId="77777777" w:rsidTr="004F423A">
        <w:trPr>
          <w:trHeight w:val="29"/>
        </w:trPr>
        <w:tc>
          <w:tcPr>
            <w:tcW w:w="2742" w:type="dxa"/>
            <w:tcBorders>
              <w:top w:val="nil"/>
              <w:left w:val="single" w:sz="4" w:space="0" w:color="auto"/>
              <w:bottom w:val="nil"/>
              <w:right w:val="single" w:sz="4" w:space="0" w:color="auto"/>
            </w:tcBorders>
            <w:vAlign w:val="center"/>
          </w:tcPr>
          <w:p w14:paraId="6D81180E"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0C84D42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5ECB10B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2F4D19B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3BDF73A4"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06643A57"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1ED4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C46140"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54D905B7" w14:textId="77777777" w:rsidTr="004F423A">
        <w:trPr>
          <w:trHeight w:val="29"/>
        </w:trPr>
        <w:tc>
          <w:tcPr>
            <w:tcW w:w="2742" w:type="dxa"/>
            <w:tcBorders>
              <w:top w:val="nil"/>
              <w:left w:val="single" w:sz="4" w:space="0" w:color="auto"/>
              <w:bottom w:val="nil"/>
              <w:right w:val="single" w:sz="4" w:space="0" w:color="auto"/>
            </w:tcBorders>
            <w:vAlign w:val="center"/>
          </w:tcPr>
          <w:p w14:paraId="7FBC9D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E7B5D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722B7"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3B8F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070F0C" w14:textId="77777777" w:rsidR="006F6378" w:rsidRPr="00C30686" w:rsidRDefault="006F6378" w:rsidP="0094020B">
            <w:pPr>
              <w:pStyle w:val="TAC"/>
              <w:rPr>
                <w:rFonts w:eastAsiaTheme="minorEastAsia"/>
                <w:lang w:val="en-US" w:eastAsia="zh-CN"/>
              </w:rPr>
            </w:pPr>
          </w:p>
        </w:tc>
      </w:tr>
      <w:tr w:rsidR="006F6378" w:rsidRPr="00C30686" w14:paraId="13EBC612" w14:textId="77777777" w:rsidTr="004F423A">
        <w:trPr>
          <w:trHeight w:val="29"/>
        </w:trPr>
        <w:tc>
          <w:tcPr>
            <w:tcW w:w="2742" w:type="dxa"/>
            <w:tcBorders>
              <w:top w:val="nil"/>
              <w:left w:val="single" w:sz="4" w:space="0" w:color="auto"/>
              <w:bottom w:val="nil"/>
              <w:right w:val="single" w:sz="4" w:space="0" w:color="auto"/>
            </w:tcBorders>
            <w:vAlign w:val="center"/>
          </w:tcPr>
          <w:p w14:paraId="24BD2C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6D71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21CE0"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3AAA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64A7C98B" w14:textId="77777777" w:rsidR="006F6378" w:rsidRPr="00C30686" w:rsidRDefault="006F6378" w:rsidP="0094020B">
            <w:pPr>
              <w:pStyle w:val="TAC"/>
              <w:rPr>
                <w:rFonts w:eastAsiaTheme="minorEastAsia"/>
                <w:lang w:val="en-US" w:eastAsia="zh-CN"/>
              </w:rPr>
            </w:pPr>
          </w:p>
        </w:tc>
      </w:tr>
      <w:tr w:rsidR="006F6378" w:rsidRPr="00C30686" w14:paraId="0581F222" w14:textId="77777777" w:rsidTr="004F423A">
        <w:trPr>
          <w:trHeight w:val="29"/>
        </w:trPr>
        <w:tc>
          <w:tcPr>
            <w:tcW w:w="2742" w:type="dxa"/>
            <w:tcBorders>
              <w:top w:val="nil"/>
              <w:left w:val="single" w:sz="4" w:space="0" w:color="auto"/>
              <w:bottom w:val="nil"/>
              <w:right w:val="single" w:sz="4" w:space="0" w:color="auto"/>
            </w:tcBorders>
            <w:vAlign w:val="center"/>
          </w:tcPr>
          <w:p w14:paraId="571A5B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3842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B3EF8"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BBA4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57A4E"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1</w:t>
            </w:r>
          </w:p>
        </w:tc>
      </w:tr>
      <w:tr w:rsidR="006F6378" w:rsidRPr="00C30686" w14:paraId="568705E5" w14:textId="77777777" w:rsidTr="004F423A">
        <w:trPr>
          <w:trHeight w:val="29"/>
        </w:trPr>
        <w:tc>
          <w:tcPr>
            <w:tcW w:w="2742" w:type="dxa"/>
            <w:tcBorders>
              <w:top w:val="nil"/>
              <w:left w:val="single" w:sz="4" w:space="0" w:color="auto"/>
              <w:bottom w:val="nil"/>
              <w:right w:val="single" w:sz="4" w:space="0" w:color="auto"/>
            </w:tcBorders>
            <w:vAlign w:val="center"/>
          </w:tcPr>
          <w:p w14:paraId="6532B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1D7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87BE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25A98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E66A40" w14:textId="77777777" w:rsidR="006F6378" w:rsidRPr="00C30686" w:rsidRDefault="006F6378" w:rsidP="0094020B">
            <w:pPr>
              <w:pStyle w:val="TAC"/>
              <w:rPr>
                <w:rFonts w:eastAsiaTheme="minorEastAsia"/>
                <w:lang w:val="en-US" w:eastAsia="zh-CN"/>
              </w:rPr>
            </w:pPr>
          </w:p>
        </w:tc>
      </w:tr>
      <w:tr w:rsidR="006F6378" w:rsidRPr="00C30686" w14:paraId="10CEDC43" w14:textId="77777777" w:rsidTr="004F423A">
        <w:trPr>
          <w:trHeight w:val="29"/>
        </w:trPr>
        <w:tc>
          <w:tcPr>
            <w:tcW w:w="2742" w:type="dxa"/>
            <w:tcBorders>
              <w:top w:val="nil"/>
              <w:left w:val="single" w:sz="4" w:space="0" w:color="auto"/>
              <w:bottom w:val="nil"/>
              <w:right w:val="single" w:sz="4" w:space="0" w:color="auto"/>
            </w:tcBorders>
            <w:vAlign w:val="center"/>
          </w:tcPr>
          <w:p w14:paraId="14FA0A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7437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195F2"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622F1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1FB57ED1" w14:textId="77777777" w:rsidR="006F6378" w:rsidRPr="00C30686" w:rsidRDefault="006F6378" w:rsidP="0094020B">
            <w:pPr>
              <w:pStyle w:val="TAC"/>
              <w:rPr>
                <w:rFonts w:eastAsiaTheme="minorEastAsia"/>
                <w:lang w:val="en-US" w:eastAsia="zh-CN"/>
              </w:rPr>
            </w:pPr>
          </w:p>
        </w:tc>
      </w:tr>
      <w:tr w:rsidR="006F6378" w:rsidRPr="00C30686" w14:paraId="49A11876" w14:textId="77777777" w:rsidTr="004F423A">
        <w:trPr>
          <w:trHeight w:val="29"/>
        </w:trPr>
        <w:tc>
          <w:tcPr>
            <w:tcW w:w="2742" w:type="dxa"/>
            <w:tcBorders>
              <w:top w:val="nil"/>
              <w:left w:val="single" w:sz="4" w:space="0" w:color="auto"/>
              <w:bottom w:val="nil"/>
              <w:right w:val="single" w:sz="4" w:space="0" w:color="auto"/>
            </w:tcBorders>
            <w:vAlign w:val="center"/>
          </w:tcPr>
          <w:p w14:paraId="6AE4C2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95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72A6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C1D8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9D8918"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2</w:t>
            </w:r>
          </w:p>
        </w:tc>
      </w:tr>
      <w:tr w:rsidR="006F6378" w:rsidRPr="00C30686" w14:paraId="245D2530" w14:textId="77777777" w:rsidTr="004F423A">
        <w:trPr>
          <w:trHeight w:val="29"/>
        </w:trPr>
        <w:tc>
          <w:tcPr>
            <w:tcW w:w="2742" w:type="dxa"/>
            <w:tcBorders>
              <w:top w:val="nil"/>
              <w:left w:val="single" w:sz="4" w:space="0" w:color="auto"/>
              <w:bottom w:val="nil"/>
              <w:right w:val="single" w:sz="4" w:space="0" w:color="auto"/>
            </w:tcBorders>
            <w:vAlign w:val="center"/>
          </w:tcPr>
          <w:p w14:paraId="4434504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F916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2053E"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F011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D4F238" w14:textId="77777777" w:rsidR="006F6378" w:rsidRPr="00C30686" w:rsidRDefault="006F6378" w:rsidP="0094020B">
            <w:pPr>
              <w:pStyle w:val="TAC"/>
              <w:rPr>
                <w:rFonts w:eastAsiaTheme="minorEastAsia"/>
                <w:lang w:val="en-US" w:eastAsia="zh-CN"/>
              </w:rPr>
            </w:pPr>
          </w:p>
        </w:tc>
      </w:tr>
      <w:tr w:rsidR="006F6378" w:rsidRPr="00C30686" w14:paraId="02BF1E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6869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B441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43469"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CB5F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60143842" w14:textId="77777777" w:rsidR="006F6378" w:rsidRPr="00C30686" w:rsidRDefault="006F6378" w:rsidP="0094020B">
            <w:pPr>
              <w:pStyle w:val="TAC"/>
              <w:rPr>
                <w:rFonts w:eastAsiaTheme="minorEastAsia"/>
                <w:lang w:val="en-US" w:eastAsia="zh-CN"/>
              </w:rPr>
            </w:pPr>
          </w:p>
        </w:tc>
      </w:tr>
      <w:tr w:rsidR="006F6378" w:rsidRPr="00C30686" w14:paraId="54BCFD49" w14:textId="77777777" w:rsidTr="004F423A">
        <w:trPr>
          <w:trHeight w:val="29"/>
        </w:trPr>
        <w:tc>
          <w:tcPr>
            <w:tcW w:w="2742" w:type="dxa"/>
            <w:tcBorders>
              <w:top w:val="nil"/>
              <w:left w:val="single" w:sz="4" w:space="0" w:color="auto"/>
              <w:bottom w:val="nil"/>
              <w:right w:val="single" w:sz="4" w:space="0" w:color="auto"/>
            </w:tcBorders>
            <w:vAlign w:val="center"/>
          </w:tcPr>
          <w:p w14:paraId="7907F556"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415BCA13"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7963FF9C"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C51F32B"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EEA76E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3DFBA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F471C1"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11D299C0" w14:textId="77777777" w:rsidTr="004F423A">
        <w:trPr>
          <w:trHeight w:val="29"/>
        </w:trPr>
        <w:tc>
          <w:tcPr>
            <w:tcW w:w="2742" w:type="dxa"/>
            <w:tcBorders>
              <w:top w:val="nil"/>
              <w:left w:val="single" w:sz="4" w:space="0" w:color="auto"/>
              <w:bottom w:val="nil"/>
              <w:right w:val="single" w:sz="4" w:space="0" w:color="auto"/>
            </w:tcBorders>
            <w:vAlign w:val="center"/>
          </w:tcPr>
          <w:p w14:paraId="714DC3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4806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4FD15"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0DDC7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2CEED0" w14:textId="77777777" w:rsidR="006F6378" w:rsidRPr="00C30686" w:rsidRDefault="006F6378" w:rsidP="0094020B">
            <w:pPr>
              <w:pStyle w:val="TAC"/>
              <w:rPr>
                <w:rFonts w:eastAsiaTheme="minorEastAsia"/>
                <w:lang w:val="en-US" w:eastAsia="zh-CN"/>
              </w:rPr>
            </w:pPr>
          </w:p>
        </w:tc>
      </w:tr>
      <w:tr w:rsidR="006F6378" w:rsidRPr="00C30686" w14:paraId="55FBC3DC" w14:textId="77777777" w:rsidTr="004F423A">
        <w:trPr>
          <w:trHeight w:val="29"/>
        </w:trPr>
        <w:tc>
          <w:tcPr>
            <w:tcW w:w="2742" w:type="dxa"/>
            <w:tcBorders>
              <w:top w:val="nil"/>
              <w:left w:val="single" w:sz="4" w:space="0" w:color="auto"/>
              <w:bottom w:val="nil"/>
              <w:right w:val="single" w:sz="4" w:space="0" w:color="auto"/>
            </w:tcBorders>
            <w:vAlign w:val="center"/>
          </w:tcPr>
          <w:p w14:paraId="57611B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7101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1FEBB"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A637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0A1B079" w14:textId="77777777" w:rsidR="006F6378" w:rsidRPr="00C30686" w:rsidRDefault="006F6378" w:rsidP="0094020B">
            <w:pPr>
              <w:pStyle w:val="TAC"/>
              <w:rPr>
                <w:rFonts w:eastAsiaTheme="minorEastAsia"/>
                <w:lang w:val="en-US" w:eastAsia="zh-CN"/>
              </w:rPr>
            </w:pPr>
          </w:p>
        </w:tc>
      </w:tr>
      <w:tr w:rsidR="006F6378" w:rsidRPr="00C30686" w14:paraId="05EB744D" w14:textId="77777777" w:rsidTr="004F423A">
        <w:trPr>
          <w:trHeight w:val="29"/>
        </w:trPr>
        <w:tc>
          <w:tcPr>
            <w:tcW w:w="2742" w:type="dxa"/>
            <w:tcBorders>
              <w:top w:val="nil"/>
              <w:left w:val="single" w:sz="4" w:space="0" w:color="auto"/>
              <w:bottom w:val="nil"/>
              <w:right w:val="single" w:sz="4" w:space="0" w:color="auto"/>
            </w:tcBorders>
            <w:vAlign w:val="center"/>
          </w:tcPr>
          <w:p w14:paraId="3695A7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FD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906B9"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93C5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19B2C1"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1</w:t>
            </w:r>
          </w:p>
        </w:tc>
      </w:tr>
      <w:tr w:rsidR="006F6378" w:rsidRPr="00C30686" w14:paraId="073EC009" w14:textId="77777777" w:rsidTr="004F423A">
        <w:trPr>
          <w:trHeight w:val="29"/>
        </w:trPr>
        <w:tc>
          <w:tcPr>
            <w:tcW w:w="2742" w:type="dxa"/>
            <w:tcBorders>
              <w:top w:val="nil"/>
              <w:left w:val="single" w:sz="4" w:space="0" w:color="auto"/>
              <w:bottom w:val="nil"/>
              <w:right w:val="single" w:sz="4" w:space="0" w:color="auto"/>
            </w:tcBorders>
            <w:vAlign w:val="center"/>
          </w:tcPr>
          <w:p w14:paraId="34D96D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56951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33720" w14:textId="77777777" w:rsidR="006F6378" w:rsidRPr="00C30686" w:rsidRDefault="006F6378" w:rsidP="0094020B">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86AC4E" w14:textId="77777777" w:rsidR="006F6378" w:rsidRPr="00C30686" w:rsidRDefault="006F6378" w:rsidP="0094020B">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8CF278" w14:textId="77777777" w:rsidR="006F6378" w:rsidRPr="00C30686" w:rsidRDefault="006F6378" w:rsidP="0094020B">
            <w:pPr>
              <w:pStyle w:val="TAC"/>
              <w:rPr>
                <w:rFonts w:eastAsiaTheme="minorEastAsia"/>
                <w:lang w:val="en-US" w:eastAsia="zh-CN"/>
              </w:rPr>
            </w:pPr>
          </w:p>
        </w:tc>
      </w:tr>
      <w:tr w:rsidR="006F6378" w:rsidRPr="00C30686" w14:paraId="1DCEEB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59D5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21D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53265"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FAFC46" w14:textId="77777777" w:rsidR="006F6378" w:rsidRPr="00C30686" w:rsidRDefault="006F6378" w:rsidP="0094020B">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36ACCA05" w14:textId="77777777" w:rsidR="006F6378" w:rsidRPr="00C30686" w:rsidRDefault="006F6378" w:rsidP="0094020B">
            <w:pPr>
              <w:pStyle w:val="TAC"/>
              <w:rPr>
                <w:rFonts w:eastAsiaTheme="minorEastAsia"/>
                <w:lang w:val="en-US" w:eastAsia="zh-CN"/>
              </w:rPr>
            </w:pPr>
          </w:p>
        </w:tc>
      </w:tr>
      <w:tr w:rsidR="006F6378" w:rsidRPr="00C30686" w14:paraId="67D91927" w14:textId="77777777" w:rsidTr="004F423A">
        <w:trPr>
          <w:trHeight w:val="29"/>
        </w:trPr>
        <w:tc>
          <w:tcPr>
            <w:tcW w:w="2742" w:type="dxa"/>
            <w:tcBorders>
              <w:top w:val="nil"/>
              <w:left w:val="single" w:sz="4" w:space="0" w:color="auto"/>
              <w:bottom w:val="nil"/>
              <w:right w:val="single" w:sz="4" w:space="0" w:color="auto"/>
            </w:tcBorders>
            <w:vAlign w:val="center"/>
          </w:tcPr>
          <w:p w14:paraId="262689E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2F84FF9E"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1C4F19AE"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2198F46A"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3E555F0"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01E79F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3A68F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4DFA34B3" w14:textId="77777777" w:rsidTr="004F423A">
        <w:trPr>
          <w:trHeight w:val="29"/>
        </w:trPr>
        <w:tc>
          <w:tcPr>
            <w:tcW w:w="2742" w:type="dxa"/>
            <w:tcBorders>
              <w:top w:val="nil"/>
              <w:left w:val="single" w:sz="4" w:space="0" w:color="auto"/>
              <w:bottom w:val="nil"/>
              <w:right w:val="single" w:sz="4" w:space="0" w:color="auto"/>
            </w:tcBorders>
            <w:vAlign w:val="center"/>
          </w:tcPr>
          <w:p w14:paraId="0EA6D6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720F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0D55B"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C5F79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CB88604" w14:textId="77777777" w:rsidR="006F6378" w:rsidRPr="00C30686" w:rsidRDefault="006F6378" w:rsidP="0094020B">
            <w:pPr>
              <w:pStyle w:val="TAC"/>
              <w:rPr>
                <w:rFonts w:eastAsiaTheme="minorEastAsia"/>
                <w:lang w:val="en-US" w:eastAsia="zh-CN"/>
              </w:rPr>
            </w:pPr>
          </w:p>
        </w:tc>
      </w:tr>
      <w:tr w:rsidR="006F6378" w:rsidRPr="00C30686" w14:paraId="2B0F2677" w14:textId="77777777" w:rsidTr="004F423A">
        <w:trPr>
          <w:trHeight w:val="29"/>
        </w:trPr>
        <w:tc>
          <w:tcPr>
            <w:tcW w:w="2742" w:type="dxa"/>
            <w:tcBorders>
              <w:top w:val="nil"/>
              <w:left w:val="single" w:sz="4" w:space="0" w:color="auto"/>
              <w:bottom w:val="nil"/>
              <w:right w:val="single" w:sz="4" w:space="0" w:color="auto"/>
            </w:tcBorders>
            <w:vAlign w:val="center"/>
          </w:tcPr>
          <w:p w14:paraId="12C48A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4F1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5725C"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212EE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37113AF2" w14:textId="77777777" w:rsidR="006F6378" w:rsidRPr="00C30686" w:rsidRDefault="006F6378" w:rsidP="0094020B">
            <w:pPr>
              <w:pStyle w:val="TAC"/>
              <w:rPr>
                <w:rFonts w:eastAsiaTheme="minorEastAsia"/>
                <w:lang w:val="en-US" w:eastAsia="zh-CN"/>
              </w:rPr>
            </w:pPr>
          </w:p>
        </w:tc>
      </w:tr>
      <w:tr w:rsidR="006F6378" w:rsidRPr="00C30686" w14:paraId="379FBF25" w14:textId="77777777" w:rsidTr="004F423A">
        <w:trPr>
          <w:trHeight w:val="29"/>
        </w:trPr>
        <w:tc>
          <w:tcPr>
            <w:tcW w:w="2742" w:type="dxa"/>
            <w:tcBorders>
              <w:top w:val="nil"/>
              <w:left w:val="single" w:sz="4" w:space="0" w:color="auto"/>
              <w:bottom w:val="nil"/>
              <w:right w:val="single" w:sz="4" w:space="0" w:color="auto"/>
            </w:tcBorders>
            <w:vAlign w:val="center"/>
          </w:tcPr>
          <w:p w14:paraId="7F4360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E63D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4194D"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AB806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8E82C"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w:t>
            </w:r>
          </w:p>
        </w:tc>
      </w:tr>
      <w:tr w:rsidR="006F6378" w:rsidRPr="00C30686" w14:paraId="32C7E8D2" w14:textId="77777777" w:rsidTr="004F423A">
        <w:trPr>
          <w:trHeight w:val="29"/>
        </w:trPr>
        <w:tc>
          <w:tcPr>
            <w:tcW w:w="2742" w:type="dxa"/>
            <w:tcBorders>
              <w:top w:val="nil"/>
              <w:left w:val="single" w:sz="4" w:space="0" w:color="auto"/>
              <w:bottom w:val="nil"/>
              <w:right w:val="single" w:sz="4" w:space="0" w:color="auto"/>
            </w:tcBorders>
            <w:vAlign w:val="center"/>
          </w:tcPr>
          <w:p w14:paraId="0674BC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298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BF31F"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FAA429"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D787FB4" w14:textId="77777777" w:rsidR="006F6378" w:rsidRPr="00C30686" w:rsidRDefault="006F6378" w:rsidP="0094020B">
            <w:pPr>
              <w:pStyle w:val="TAC"/>
              <w:rPr>
                <w:rFonts w:eastAsiaTheme="minorEastAsia"/>
                <w:lang w:val="en-US" w:eastAsia="zh-CN"/>
              </w:rPr>
            </w:pPr>
          </w:p>
        </w:tc>
      </w:tr>
      <w:tr w:rsidR="006F6378" w:rsidRPr="00C30686" w14:paraId="7A8EA8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3B7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6765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80E74"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0F7AD1"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70E7755F" w14:textId="77777777" w:rsidR="006F6378" w:rsidRPr="00C30686" w:rsidRDefault="006F6378" w:rsidP="0094020B">
            <w:pPr>
              <w:pStyle w:val="TAC"/>
              <w:rPr>
                <w:rFonts w:eastAsiaTheme="minorEastAsia"/>
                <w:lang w:val="en-US" w:eastAsia="zh-CN"/>
              </w:rPr>
            </w:pPr>
          </w:p>
        </w:tc>
      </w:tr>
      <w:tr w:rsidR="006F6378" w:rsidRPr="00C30686" w14:paraId="0149C2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DDAC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4C227989"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19D5209" w14:textId="77777777" w:rsidR="006F6378" w:rsidRPr="00C30686" w:rsidRDefault="006F6378" w:rsidP="0094020B">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6B61183B" w14:textId="77777777" w:rsidR="006F6378" w:rsidRPr="00C30686" w:rsidRDefault="006F6378" w:rsidP="0094020B">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6EB7E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34EB0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CD76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76BDEC0" w14:textId="77777777" w:rsidTr="004F423A">
        <w:trPr>
          <w:trHeight w:val="29"/>
        </w:trPr>
        <w:tc>
          <w:tcPr>
            <w:tcW w:w="2742" w:type="dxa"/>
            <w:tcBorders>
              <w:top w:val="nil"/>
              <w:left w:val="single" w:sz="4" w:space="0" w:color="auto"/>
              <w:bottom w:val="nil"/>
              <w:right w:val="single" w:sz="4" w:space="0" w:color="auto"/>
            </w:tcBorders>
            <w:vAlign w:val="center"/>
          </w:tcPr>
          <w:p w14:paraId="05A974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D637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B26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6B94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1AAD00" w14:textId="77777777" w:rsidR="006F6378" w:rsidRPr="00C30686" w:rsidRDefault="006F6378" w:rsidP="0094020B">
            <w:pPr>
              <w:pStyle w:val="TAC"/>
              <w:rPr>
                <w:rFonts w:eastAsiaTheme="minorEastAsia"/>
                <w:lang w:val="en-US" w:eastAsia="zh-CN"/>
              </w:rPr>
            </w:pPr>
          </w:p>
        </w:tc>
      </w:tr>
      <w:tr w:rsidR="006F6378" w:rsidRPr="00C30686" w14:paraId="4A3F4C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4D28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06F6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AB2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20F1FA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93E6897" w14:textId="77777777" w:rsidR="006F6378" w:rsidRPr="00C30686" w:rsidRDefault="006F6378" w:rsidP="0094020B">
            <w:pPr>
              <w:pStyle w:val="TAC"/>
              <w:rPr>
                <w:rFonts w:eastAsiaTheme="minorEastAsia"/>
                <w:lang w:val="en-US" w:eastAsia="zh-CN"/>
              </w:rPr>
            </w:pPr>
          </w:p>
        </w:tc>
      </w:tr>
      <w:tr w:rsidR="006F6378" w:rsidRPr="00C30686" w14:paraId="7A7E479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6CC7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5D205817"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CE04432"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02A503D7" w14:textId="77777777" w:rsidR="006F6378" w:rsidRPr="00C30686" w:rsidRDefault="006F6378" w:rsidP="0094020B">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F9102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0BA09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1C30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41A3F8" w14:textId="77777777" w:rsidTr="004F423A">
        <w:trPr>
          <w:trHeight w:val="29"/>
        </w:trPr>
        <w:tc>
          <w:tcPr>
            <w:tcW w:w="2742" w:type="dxa"/>
            <w:tcBorders>
              <w:top w:val="nil"/>
              <w:left w:val="single" w:sz="4" w:space="0" w:color="auto"/>
              <w:bottom w:val="nil"/>
              <w:right w:val="single" w:sz="4" w:space="0" w:color="auto"/>
            </w:tcBorders>
            <w:vAlign w:val="center"/>
          </w:tcPr>
          <w:p w14:paraId="598D4D90"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CE561C2"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41E27"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658D5F"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ED28C4" w14:textId="77777777" w:rsidR="006F6378" w:rsidRPr="00C30686" w:rsidRDefault="006F6378" w:rsidP="0094020B">
            <w:pPr>
              <w:pStyle w:val="TAC"/>
              <w:rPr>
                <w:rFonts w:eastAsiaTheme="minorEastAsia"/>
                <w:lang w:val="sv-SE" w:eastAsia="zh-CN"/>
              </w:rPr>
            </w:pPr>
          </w:p>
        </w:tc>
      </w:tr>
      <w:tr w:rsidR="006F6378" w:rsidRPr="00C30686" w14:paraId="115B966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3C46D9"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6F76BFEE"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E0A2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C7EA82"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7C587D" w14:textId="77777777" w:rsidR="006F6378" w:rsidRPr="00C30686" w:rsidRDefault="006F6378" w:rsidP="0094020B">
            <w:pPr>
              <w:pStyle w:val="TAC"/>
              <w:rPr>
                <w:rFonts w:eastAsiaTheme="minorEastAsia"/>
                <w:lang w:val="sv-SE" w:eastAsia="zh-CN"/>
              </w:rPr>
            </w:pPr>
          </w:p>
        </w:tc>
      </w:tr>
      <w:tr w:rsidR="006F6378" w:rsidRPr="00C30686" w14:paraId="0572D478" w14:textId="77777777" w:rsidTr="004F423A">
        <w:trPr>
          <w:trHeight w:val="29"/>
        </w:trPr>
        <w:tc>
          <w:tcPr>
            <w:tcW w:w="2742" w:type="dxa"/>
            <w:tcBorders>
              <w:top w:val="nil"/>
              <w:left w:val="single" w:sz="4" w:space="0" w:color="auto"/>
              <w:bottom w:val="nil"/>
              <w:right w:val="single" w:sz="4" w:space="0" w:color="auto"/>
            </w:tcBorders>
            <w:vAlign w:val="center"/>
          </w:tcPr>
          <w:p w14:paraId="01A55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3E4D2AC9"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16F3697"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128E0E6F" w14:textId="77777777" w:rsidR="006F6378" w:rsidRPr="00C30686" w:rsidRDefault="006F6378" w:rsidP="0094020B">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ECC68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C0AF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51DDB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91C001" w14:textId="77777777" w:rsidTr="004F423A">
        <w:trPr>
          <w:trHeight w:val="29"/>
        </w:trPr>
        <w:tc>
          <w:tcPr>
            <w:tcW w:w="2742" w:type="dxa"/>
            <w:tcBorders>
              <w:top w:val="nil"/>
              <w:left w:val="single" w:sz="4" w:space="0" w:color="auto"/>
              <w:bottom w:val="nil"/>
              <w:right w:val="single" w:sz="4" w:space="0" w:color="auto"/>
            </w:tcBorders>
            <w:vAlign w:val="center"/>
          </w:tcPr>
          <w:p w14:paraId="214DBB9D"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3E233C7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3978A"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698212"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AFA676" w14:textId="77777777" w:rsidR="006F6378" w:rsidRPr="00C30686" w:rsidRDefault="006F6378" w:rsidP="0094020B">
            <w:pPr>
              <w:pStyle w:val="TAC"/>
              <w:rPr>
                <w:rFonts w:eastAsiaTheme="minorEastAsia"/>
                <w:lang w:val="sv-SE" w:eastAsia="zh-CN"/>
              </w:rPr>
            </w:pPr>
          </w:p>
        </w:tc>
      </w:tr>
      <w:tr w:rsidR="006F6378" w:rsidRPr="00C30686" w14:paraId="41FDA1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7FB69D"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678D6D1D"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9FE7B3"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8882AA"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0975EB" w14:textId="77777777" w:rsidR="006F6378" w:rsidRPr="00C30686" w:rsidRDefault="006F6378" w:rsidP="0094020B">
            <w:pPr>
              <w:pStyle w:val="TAC"/>
              <w:rPr>
                <w:rFonts w:eastAsiaTheme="minorEastAsia"/>
                <w:lang w:val="sv-SE" w:eastAsia="zh-CN"/>
              </w:rPr>
            </w:pPr>
          </w:p>
        </w:tc>
      </w:tr>
      <w:tr w:rsidR="006F6378" w:rsidRPr="00C30686" w14:paraId="46FD440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1AF9B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37EA4742"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1BC72CA"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58C719F" w14:textId="77777777" w:rsidR="006F6378" w:rsidRPr="00C30686" w:rsidRDefault="006F6378" w:rsidP="0094020B">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7EFAA1F"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5E14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434C1D8"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0</w:t>
            </w:r>
          </w:p>
        </w:tc>
      </w:tr>
      <w:tr w:rsidR="006F6378" w:rsidRPr="00C30686" w14:paraId="2CCAC9B0" w14:textId="77777777" w:rsidTr="004F423A">
        <w:trPr>
          <w:trHeight w:val="29"/>
        </w:trPr>
        <w:tc>
          <w:tcPr>
            <w:tcW w:w="2742" w:type="dxa"/>
            <w:tcBorders>
              <w:top w:val="nil"/>
              <w:left w:val="single" w:sz="4" w:space="0" w:color="auto"/>
              <w:bottom w:val="nil"/>
              <w:right w:val="single" w:sz="4" w:space="0" w:color="auto"/>
            </w:tcBorders>
            <w:vAlign w:val="center"/>
          </w:tcPr>
          <w:p w14:paraId="7D26873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4A1F4E2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63F7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D26B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826789" w14:textId="77777777" w:rsidR="006F6378" w:rsidRPr="00C30686" w:rsidRDefault="006F6378" w:rsidP="0094020B">
            <w:pPr>
              <w:pStyle w:val="TAC"/>
              <w:rPr>
                <w:rFonts w:eastAsiaTheme="minorEastAsia"/>
                <w:lang w:val="sv-SE" w:eastAsia="zh-CN"/>
              </w:rPr>
            </w:pPr>
          </w:p>
        </w:tc>
      </w:tr>
      <w:tr w:rsidR="006F6378" w:rsidRPr="00C30686" w14:paraId="355B1D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A83362"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1C83DA0"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0E2E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3D0E6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65E93DB" w14:textId="77777777" w:rsidR="006F6378" w:rsidRPr="00C30686" w:rsidRDefault="006F6378" w:rsidP="0094020B">
            <w:pPr>
              <w:pStyle w:val="TAC"/>
              <w:rPr>
                <w:rFonts w:eastAsiaTheme="minorEastAsia"/>
                <w:lang w:val="sv-SE" w:eastAsia="zh-CN"/>
              </w:rPr>
            </w:pPr>
          </w:p>
        </w:tc>
      </w:tr>
      <w:tr w:rsidR="006F6378" w:rsidRPr="00C30686" w14:paraId="22D2BDA5" w14:textId="77777777" w:rsidTr="004F423A">
        <w:trPr>
          <w:trHeight w:val="29"/>
        </w:trPr>
        <w:tc>
          <w:tcPr>
            <w:tcW w:w="2742" w:type="dxa"/>
            <w:tcBorders>
              <w:top w:val="nil"/>
              <w:left w:val="single" w:sz="4" w:space="0" w:color="auto"/>
              <w:bottom w:val="nil"/>
              <w:right w:val="single" w:sz="4" w:space="0" w:color="auto"/>
            </w:tcBorders>
            <w:vAlign w:val="center"/>
          </w:tcPr>
          <w:p w14:paraId="039570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171A963C"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7202369D"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59F6156D" w14:textId="77777777" w:rsidR="006F6378" w:rsidRPr="00C30686" w:rsidRDefault="006F6378" w:rsidP="0094020B">
            <w:pPr>
              <w:pStyle w:val="TAC"/>
              <w:rPr>
                <w:rFonts w:eastAsiaTheme="minorEastAsia"/>
                <w:lang w:val="en-US" w:eastAsia="zh-CN"/>
              </w:rPr>
            </w:pPr>
            <w:r w:rsidRPr="00C30686">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0A0E2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0F8B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748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1D8574" w14:textId="77777777" w:rsidTr="004F423A">
        <w:trPr>
          <w:trHeight w:val="29"/>
        </w:trPr>
        <w:tc>
          <w:tcPr>
            <w:tcW w:w="2742" w:type="dxa"/>
            <w:tcBorders>
              <w:top w:val="nil"/>
              <w:left w:val="single" w:sz="4" w:space="0" w:color="auto"/>
              <w:bottom w:val="nil"/>
              <w:right w:val="single" w:sz="4" w:space="0" w:color="auto"/>
            </w:tcBorders>
            <w:vAlign w:val="center"/>
          </w:tcPr>
          <w:p w14:paraId="09C21539"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5B4DA9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387A3"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E74085"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A31305" w14:textId="77777777" w:rsidR="006F6378" w:rsidRPr="00C30686" w:rsidRDefault="006F6378" w:rsidP="0094020B">
            <w:pPr>
              <w:pStyle w:val="TAC"/>
              <w:rPr>
                <w:rFonts w:eastAsiaTheme="minorEastAsia"/>
                <w:lang w:val="sv-SE" w:eastAsia="zh-CN"/>
              </w:rPr>
            </w:pPr>
          </w:p>
        </w:tc>
      </w:tr>
      <w:tr w:rsidR="006F6378" w:rsidRPr="00C30686" w14:paraId="31B522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5766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9ED11C9"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00BDB"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63C779"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3CE82A8C" w14:textId="77777777" w:rsidR="006F6378" w:rsidRPr="00C30686" w:rsidRDefault="006F6378" w:rsidP="0094020B">
            <w:pPr>
              <w:pStyle w:val="TAC"/>
              <w:rPr>
                <w:rFonts w:eastAsiaTheme="minorEastAsia"/>
                <w:lang w:val="sv-SE" w:eastAsia="zh-CN"/>
              </w:rPr>
            </w:pPr>
          </w:p>
        </w:tc>
      </w:tr>
      <w:tr w:rsidR="006F6378" w:rsidRPr="00C30686" w14:paraId="19F237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FACE4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0CC7E125"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B150522"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072C823" w14:textId="77777777" w:rsidR="006F6378" w:rsidRPr="00C30686" w:rsidRDefault="006F6378" w:rsidP="0094020B">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E74B802"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C428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3F6AD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0</w:t>
            </w:r>
          </w:p>
        </w:tc>
      </w:tr>
      <w:tr w:rsidR="006F6378" w:rsidRPr="00C30686" w14:paraId="462D9BD1" w14:textId="77777777" w:rsidTr="004F423A">
        <w:trPr>
          <w:trHeight w:val="29"/>
        </w:trPr>
        <w:tc>
          <w:tcPr>
            <w:tcW w:w="2742" w:type="dxa"/>
            <w:tcBorders>
              <w:top w:val="nil"/>
              <w:left w:val="single" w:sz="4" w:space="0" w:color="auto"/>
              <w:bottom w:val="nil"/>
              <w:right w:val="single" w:sz="4" w:space="0" w:color="auto"/>
            </w:tcBorders>
            <w:vAlign w:val="center"/>
          </w:tcPr>
          <w:p w14:paraId="7C3EBC8F"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DD4B522"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A481"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F4C9D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EF58C7" w14:textId="77777777" w:rsidR="006F6378" w:rsidRPr="00C30686" w:rsidRDefault="006F6378" w:rsidP="0094020B">
            <w:pPr>
              <w:pStyle w:val="TAC"/>
              <w:rPr>
                <w:rFonts w:eastAsiaTheme="minorEastAsia"/>
                <w:lang w:val="sv-SE" w:eastAsia="zh-CN"/>
              </w:rPr>
            </w:pPr>
          </w:p>
        </w:tc>
      </w:tr>
      <w:tr w:rsidR="006F6378" w:rsidRPr="00C30686" w14:paraId="0994C8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BF6C61"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0AD9BB4"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B39C2"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239A9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6EDBDBD" w14:textId="77777777" w:rsidR="006F6378" w:rsidRPr="00C30686" w:rsidRDefault="006F6378" w:rsidP="0094020B">
            <w:pPr>
              <w:pStyle w:val="TAC"/>
              <w:rPr>
                <w:rFonts w:eastAsiaTheme="minorEastAsia"/>
                <w:lang w:val="sv-SE" w:eastAsia="zh-CN"/>
              </w:rPr>
            </w:pPr>
          </w:p>
        </w:tc>
      </w:tr>
      <w:tr w:rsidR="006F6378" w:rsidRPr="00C30686" w14:paraId="588DEF87" w14:textId="77777777" w:rsidTr="004F423A">
        <w:trPr>
          <w:trHeight w:val="29"/>
        </w:trPr>
        <w:tc>
          <w:tcPr>
            <w:tcW w:w="2742" w:type="dxa"/>
            <w:tcBorders>
              <w:top w:val="nil"/>
              <w:left w:val="single" w:sz="4" w:space="0" w:color="auto"/>
              <w:bottom w:val="nil"/>
              <w:right w:val="single" w:sz="4" w:space="0" w:color="auto"/>
            </w:tcBorders>
            <w:vAlign w:val="center"/>
          </w:tcPr>
          <w:p w14:paraId="2BD57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CA_n2A-n5A-n77A</w:t>
            </w:r>
          </w:p>
        </w:tc>
        <w:tc>
          <w:tcPr>
            <w:tcW w:w="2785" w:type="dxa"/>
            <w:tcBorders>
              <w:top w:val="nil"/>
              <w:left w:val="single" w:sz="4" w:space="0" w:color="auto"/>
              <w:bottom w:val="nil"/>
              <w:right w:val="single" w:sz="4" w:space="0" w:color="auto"/>
            </w:tcBorders>
            <w:vAlign w:val="center"/>
          </w:tcPr>
          <w:p w14:paraId="3766E19E"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00EA436B"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6290B4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5FA19CF8" w14:textId="77777777" w:rsidR="006F6378" w:rsidRPr="00C30686" w:rsidRDefault="006F6378" w:rsidP="0094020B">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0FD206"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F91A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8056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B9557B9" w14:textId="77777777" w:rsidTr="004F423A">
        <w:trPr>
          <w:trHeight w:val="29"/>
        </w:trPr>
        <w:tc>
          <w:tcPr>
            <w:tcW w:w="2742" w:type="dxa"/>
            <w:tcBorders>
              <w:top w:val="nil"/>
              <w:left w:val="single" w:sz="4" w:space="0" w:color="auto"/>
              <w:bottom w:val="nil"/>
              <w:right w:val="single" w:sz="4" w:space="0" w:color="auto"/>
            </w:tcBorders>
            <w:vAlign w:val="center"/>
          </w:tcPr>
          <w:p w14:paraId="582AE2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843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9ECD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E0B5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8D8E35" w14:textId="77777777" w:rsidR="006F6378" w:rsidRPr="00C30686" w:rsidRDefault="006F6378" w:rsidP="0094020B">
            <w:pPr>
              <w:pStyle w:val="TAC"/>
              <w:rPr>
                <w:rFonts w:eastAsiaTheme="minorEastAsia"/>
                <w:lang w:val="en-US" w:eastAsia="zh-CN"/>
              </w:rPr>
            </w:pPr>
          </w:p>
        </w:tc>
      </w:tr>
      <w:tr w:rsidR="006F6378" w:rsidRPr="00C30686" w14:paraId="1B46E7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5357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52CC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A9797"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67C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A21D32" w14:textId="77777777" w:rsidR="006F6378" w:rsidRPr="00C30686" w:rsidRDefault="006F6378" w:rsidP="0094020B">
            <w:pPr>
              <w:pStyle w:val="TAC"/>
              <w:rPr>
                <w:rFonts w:eastAsiaTheme="minorEastAsia"/>
                <w:lang w:val="en-US" w:eastAsia="zh-CN"/>
              </w:rPr>
            </w:pPr>
          </w:p>
        </w:tc>
      </w:tr>
      <w:tr w:rsidR="006F6378" w:rsidRPr="00C30686" w14:paraId="74B5D7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2CC9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7345F025"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5D1AAA42"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CA_n2A-n5A</w:t>
            </w:r>
          </w:p>
          <w:p w14:paraId="630298B1"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75A89BA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606888A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550061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05EDB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7CF4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664867" w14:textId="77777777" w:rsidTr="004F423A">
        <w:trPr>
          <w:trHeight w:val="29"/>
        </w:trPr>
        <w:tc>
          <w:tcPr>
            <w:tcW w:w="2742" w:type="dxa"/>
            <w:tcBorders>
              <w:top w:val="nil"/>
              <w:left w:val="single" w:sz="4" w:space="0" w:color="auto"/>
              <w:bottom w:val="nil"/>
              <w:right w:val="single" w:sz="4" w:space="0" w:color="auto"/>
            </w:tcBorders>
            <w:vAlign w:val="center"/>
          </w:tcPr>
          <w:p w14:paraId="7F0B42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EC6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AA3A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057F5C"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F3B4A6" w14:textId="77777777" w:rsidR="006F6378" w:rsidRPr="00C30686" w:rsidRDefault="006F6378" w:rsidP="0094020B">
            <w:pPr>
              <w:pStyle w:val="TAC"/>
              <w:rPr>
                <w:rFonts w:eastAsiaTheme="minorEastAsia"/>
                <w:lang w:val="en-US" w:eastAsia="zh-CN"/>
              </w:rPr>
            </w:pPr>
          </w:p>
        </w:tc>
      </w:tr>
      <w:tr w:rsidR="006F6378" w:rsidRPr="00C30686" w14:paraId="69A0A3F4" w14:textId="77777777" w:rsidTr="004F423A">
        <w:trPr>
          <w:trHeight w:val="29"/>
        </w:trPr>
        <w:tc>
          <w:tcPr>
            <w:tcW w:w="2742" w:type="dxa"/>
            <w:tcBorders>
              <w:top w:val="nil"/>
              <w:left w:val="single" w:sz="4" w:space="0" w:color="auto"/>
              <w:bottom w:val="nil"/>
              <w:right w:val="single" w:sz="4" w:space="0" w:color="auto"/>
            </w:tcBorders>
            <w:vAlign w:val="center"/>
          </w:tcPr>
          <w:p w14:paraId="22F47A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02B3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ED6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A9A38"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81B47DD" w14:textId="77777777" w:rsidR="006F6378" w:rsidRPr="00C30686" w:rsidRDefault="006F6378" w:rsidP="0094020B">
            <w:pPr>
              <w:pStyle w:val="TAC"/>
              <w:rPr>
                <w:rFonts w:eastAsiaTheme="minorEastAsia"/>
                <w:lang w:val="en-US" w:eastAsia="zh-CN"/>
              </w:rPr>
            </w:pPr>
          </w:p>
        </w:tc>
      </w:tr>
      <w:tr w:rsidR="006F6378" w:rsidRPr="00C30686" w14:paraId="78FAB5FC" w14:textId="77777777" w:rsidTr="004F423A">
        <w:trPr>
          <w:trHeight w:val="29"/>
        </w:trPr>
        <w:tc>
          <w:tcPr>
            <w:tcW w:w="2742" w:type="dxa"/>
            <w:tcBorders>
              <w:top w:val="nil"/>
              <w:left w:val="single" w:sz="4" w:space="0" w:color="auto"/>
              <w:bottom w:val="nil"/>
              <w:right w:val="single" w:sz="4" w:space="0" w:color="auto"/>
            </w:tcBorders>
            <w:vAlign w:val="center"/>
          </w:tcPr>
          <w:p w14:paraId="52BEAA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904E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FB6D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9B7825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0F60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3AB66E9" w14:textId="77777777" w:rsidTr="004F423A">
        <w:trPr>
          <w:trHeight w:val="29"/>
        </w:trPr>
        <w:tc>
          <w:tcPr>
            <w:tcW w:w="2742" w:type="dxa"/>
            <w:tcBorders>
              <w:top w:val="nil"/>
              <w:left w:val="single" w:sz="4" w:space="0" w:color="auto"/>
              <w:bottom w:val="nil"/>
              <w:right w:val="single" w:sz="4" w:space="0" w:color="auto"/>
            </w:tcBorders>
            <w:vAlign w:val="center"/>
          </w:tcPr>
          <w:p w14:paraId="45247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3F5F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00C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706BD35"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895535A" w14:textId="77777777" w:rsidR="006F6378" w:rsidRPr="00C30686" w:rsidRDefault="006F6378" w:rsidP="0094020B">
            <w:pPr>
              <w:pStyle w:val="TAC"/>
              <w:rPr>
                <w:rFonts w:eastAsiaTheme="minorEastAsia"/>
                <w:lang w:val="en-US" w:eastAsia="zh-CN"/>
              </w:rPr>
            </w:pPr>
          </w:p>
        </w:tc>
      </w:tr>
      <w:tr w:rsidR="006F6378" w:rsidRPr="00C30686" w14:paraId="0F43EBF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97A9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4E57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E1A0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B9D91D"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6CADB17" w14:textId="77777777" w:rsidR="006F6378" w:rsidRPr="00C30686" w:rsidRDefault="006F6378" w:rsidP="0094020B">
            <w:pPr>
              <w:pStyle w:val="TAC"/>
              <w:rPr>
                <w:rFonts w:eastAsiaTheme="minorEastAsia"/>
                <w:lang w:val="en-US" w:eastAsia="zh-CN"/>
              </w:rPr>
            </w:pPr>
          </w:p>
        </w:tc>
      </w:tr>
      <w:tr w:rsidR="006F6378" w:rsidRPr="00C30686" w14:paraId="3F5EF6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C0C1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6CDA38A3" w14:textId="77777777" w:rsidR="006F6378" w:rsidRPr="00C30686" w:rsidRDefault="006F6378" w:rsidP="0094020B">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0ABBC100"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5FE7D32C"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B9D2556"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AE32B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3DCE5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54E1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69D268" w14:textId="77777777" w:rsidTr="004F423A">
        <w:trPr>
          <w:trHeight w:val="29"/>
        </w:trPr>
        <w:tc>
          <w:tcPr>
            <w:tcW w:w="2742" w:type="dxa"/>
            <w:tcBorders>
              <w:top w:val="nil"/>
              <w:left w:val="single" w:sz="4" w:space="0" w:color="auto"/>
              <w:bottom w:val="nil"/>
              <w:right w:val="single" w:sz="4" w:space="0" w:color="auto"/>
            </w:tcBorders>
            <w:vAlign w:val="center"/>
          </w:tcPr>
          <w:p w14:paraId="392689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7E3EA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621E0"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BE51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441F19" w14:textId="77777777" w:rsidR="006F6378" w:rsidRPr="00C30686" w:rsidRDefault="006F6378" w:rsidP="0094020B">
            <w:pPr>
              <w:pStyle w:val="TAC"/>
              <w:rPr>
                <w:rFonts w:eastAsiaTheme="minorEastAsia"/>
                <w:lang w:val="en-US" w:eastAsia="zh-CN"/>
              </w:rPr>
            </w:pPr>
          </w:p>
        </w:tc>
      </w:tr>
      <w:tr w:rsidR="006F6378" w:rsidRPr="00C30686" w14:paraId="7CC28F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B9AED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74ED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71D9C"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F7B63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C178128" w14:textId="77777777" w:rsidR="006F6378" w:rsidRPr="00C30686" w:rsidRDefault="006F6378" w:rsidP="0094020B">
            <w:pPr>
              <w:pStyle w:val="TAC"/>
              <w:rPr>
                <w:rFonts w:eastAsiaTheme="minorEastAsia"/>
                <w:lang w:val="en-US" w:eastAsia="zh-CN"/>
              </w:rPr>
            </w:pPr>
          </w:p>
        </w:tc>
      </w:tr>
      <w:tr w:rsidR="006F6378" w:rsidRPr="00C30686" w14:paraId="3E54F19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AD1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0736233B" w14:textId="77777777" w:rsidR="006F6378" w:rsidRPr="00C30686" w:rsidRDefault="006F6378" w:rsidP="0094020B">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2F2370B"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61368C11"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4A857A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81FC0"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26E0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7C30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A7A540" w14:textId="77777777" w:rsidTr="004F423A">
        <w:trPr>
          <w:trHeight w:val="29"/>
        </w:trPr>
        <w:tc>
          <w:tcPr>
            <w:tcW w:w="2742" w:type="dxa"/>
            <w:tcBorders>
              <w:top w:val="nil"/>
              <w:left w:val="single" w:sz="4" w:space="0" w:color="auto"/>
              <w:bottom w:val="nil"/>
              <w:right w:val="single" w:sz="4" w:space="0" w:color="auto"/>
            </w:tcBorders>
            <w:vAlign w:val="center"/>
          </w:tcPr>
          <w:p w14:paraId="5BC58A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65A7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F0A84"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D314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C6C607" w14:textId="77777777" w:rsidR="006F6378" w:rsidRPr="00C30686" w:rsidRDefault="006F6378" w:rsidP="0094020B">
            <w:pPr>
              <w:pStyle w:val="TAC"/>
              <w:rPr>
                <w:rFonts w:eastAsiaTheme="minorEastAsia"/>
                <w:lang w:val="en-US" w:eastAsia="zh-CN"/>
              </w:rPr>
            </w:pPr>
          </w:p>
        </w:tc>
      </w:tr>
      <w:tr w:rsidR="006F6378" w:rsidRPr="00C30686" w14:paraId="70BA04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7B76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827A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A5E1F9"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AF5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0D27BC" w14:textId="77777777" w:rsidR="006F6378" w:rsidRPr="00C30686" w:rsidRDefault="006F6378" w:rsidP="0094020B">
            <w:pPr>
              <w:pStyle w:val="TAC"/>
              <w:rPr>
                <w:rFonts w:eastAsiaTheme="minorEastAsia"/>
                <w:lang w:val="en-US" w:eastAsia="zh-CN"/>
              </w:rPr>
            </w:pPr>
          </w:p>
        </w:tc>
      </w:tr>
      <w:tr w:rsidR="006F6378" w:rsidRPr="00C30686" w14:paraId="724D53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47CA99"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7C34133D"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4D30C2F"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5F875F2F"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675B6E8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AB424D"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1B4BF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43EA50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049C4F18" w14:textId="77777777" w:rsidTr="004F423A">
        <w:trPr>
          <w:trHeight w:val="29"/>
        </w:trPr>
        <w:tc>
          <w:tcPr>
            <w:tcW w:w="2742" w:type="dxa"/>
            <w:tcBorders>
              <w:top w:val="nil"/>
              <w:left w:val="single" w:sz="4" w:space="0" w:color="auto"/>
              <w:bottom w:val="nil"/>
              <w:right w:val="single" w:sz="4" w:space="0" w:color="auto"/>
            </w:tcBorders>
            <w:vAlign w:val="center"/>
          </w:tcPr>
          <w:p w14:paraId="1B7E00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E25B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A1A93" w14:textId="77777777" w:rsidR="006F6378" w:rsidRPr="00C30686" w:rsidRDefault="006F6378" w:rsidP="0094020B">
            <w:pPr>
              <w:pStyle w:val="TAC"/>
              <w:rPr>
                <w:rFonts w:eastAsiaTheme="minorEastAsia"/>
                <w:lang w:val="en-US"/>
              </w:rPr>
            </w:pPr>
            <w:r w:rsidRPr="00C30686">
              <w:rPr>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0A609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27EC2D" w14:textId="77777777" w:rsidR="006F6378" w:rsidRPr="00C30686" w:rsidRDefault="006F6378" w:rsidP="0094020B">
            <w:pPr>
              <w:pStyle w:val="TAC"/>
              <w:rPr>
                <w:rFonts w:eastAsiaTheme="minorEastAsia"/>
                <w:lang w:val="en-US" w:eastAsia="zh-CN"/>
              </w:rPr>
            </w:pPr>
          </w:p>
        </w:tc>
      </w:tr>
      <w:tr w:rsidR="006F6378" w:rsidRPr="00C30686" w14:paraId="723786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930F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D5F5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B12D3"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1E04A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BA5C9B3" w14:textId="77777777" w:rsidR="006F6378" w:rsidRPr="00C30686" w:rsidRDefault="006F6378" w:rsidP="0094020B">
            <w:pPr>
              <w:pStyle w:val="TAC"/>
              <w:rPr>
                <w:rFonts w:eastAsiaTheme="minorEastAsia"/>
                <w:lang w:val="en-US" w:eastAsia="zh-CN"/>
              </w:rPr>
            </w:pPr>
          </w:p>
        </w:tc>
      </w:tr>
      <w:tr w:rsidR="006F6378" w:rsidRPr="00C30686" w14:paraId="00F9852D" w14:textId="77777777" w:rsidTr="004F423A">
        <w:trPr>
          <w:trHeight w:val="29"/>
        </w:trPr>
        <w:tc>
          <w:tcPr>
            <w:tcW w:w="2742" w:type="dxa"/>
            <w:tcBorders>
              <w:top w:val="single" w:sz="4" w:space="0" w:color="auto"/>
              <w:left w:val="single" w:sz="4" w:space="0" w:color="auto"/>
              <w:bottom w:val="nil"/>
              <w:right w:val="single" w:sz="4" w:space="0" w:color="auto"/>
            </w:tcBorders>
          </w:tcPr>
          <w:p w14:paraId="5734CDF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1FCD6F5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7353FD0"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0DDD4EC" w14:textId="77777777" w:rsidR="006F6378" w:rsidRPr="00C30686" w:rsidRDefault="006F6378" w:rsidP="0094020B">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93E2AB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7B5B0131" w14:textId="77777777" w:rsidTr="004F423A">
        <w:trPr>
          <w:trHeight w:val="29"/>
        </w:trPr>
        <w:tc>
          <w:tcPr>
            <w:tcW w:w="2742" w:type="dxa"/>
            <w:tcBorders>
              <w:top w:val="nil"/>
              <w:left w:val="single" w:sz="4" w:space="0" w:color="auto"/>
              <w:bottom w:val="nil"/>
              <w:right w:val="single" w:sz="4" w:space="0" w:color="auto"/>
            </w:tcBorders>
          </w:tcPr>
          <w:p w14:paraId="7F76C8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05BF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9DD84C"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07FCE1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21283E6" w14:textId="77777777" w:rsidR="006F6378" w:rsidRPr="00C30686" w:rsidRDefault="006F6378" w:rsidP="0094020B">
            <w:pPr>
              <w:pStyle w:val="TAC"/>
              <w:rPr>
                <w:rFonts w:eastAsiaTheme="minorEastAsia"/>
                <w:lang w:val="en-US" w:eastAsia="zh-CN"/>
              </w:rPr>
            </w:pPr>
          </w:p>
        </w:tc>
      </w:tr>
      <w:tr w:rsidR="006F6378" w:rsidRPr="00C30686" w14:paraId="7AC064CD" w14:textId="77777777" w:rsidTr="004F423A">
        <w:trPr>
          <w:trHeight w:val="29"/>
        </w:trPr>
        <w:tc>
          <w:tcPr>
            <w:tcW w:w="2742" w:type="dxa"/>
            <w:tcBorders>
              <w:top w:val="nil"/>
              <w:left w:val="single" w:sz="4" w:space="0" w:color="auto"/>
              <w:bottom w:val="single" w:sz="4" w:space="0" w:color="auto"/>
              <w:right w:val="single" w:sz="4" w:space="0" w:color="auto"/>
            </w:tcBorders>
          </w:tcPr>
          <w:p w14:paraId="6D49B1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2D7F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7040A2" w14:textId="77777777" w:rsidR="006F6378" w:rsidRPr="00C30686" w:rsidRDefault="006F6378" w:rsidP="0094020B">
            <w:pPr>
              <w:pStyle w:val="TAC"/>
              <w:rPr>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06C6D0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7AA082A1" w14:textId="77777777" w:rsidR="006F6378" w:rsidRPr="00C30686" w:rsidRDefault="006F6378" w:rsidP="0094020B">
            <w:pPr>
              <w:pStyle w:val="TAC"/>
              <w:rPr>
                <w:rFonts w:eastAsiaTheme="minorEastAsia"/>
                <w:lang w:val="en-US" w:eastAsia="zh-CN"/>
              </w:rPr>
            </w:pPr>
          </w:p>
        </w:tc>
      </w:tr>
      <w:tr w:rsidR="006F6378" w:rsidRPr="00C30686" w14:paraId="1DAA8E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E818AA"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000705E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7A4816"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62C2D50" w14:textId="77777777" w:rsidR="006F6378" w:rsidRPr="00C30686" w:rsidRDefault="006F6378" w:rsidP="0094020B">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7D33BD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04E3C3BD" w14:textId="77777777" w:rsidTr="004F423A">
        <w:trPr>
          <w:trHeight w:val="29"/>
        </w:trPr>
        <w:tc>
          <w:tcPr>
            <w:tcW w:w="2742" w:type="dxa"/>
            <w:tcBorders>
              <w:top w:val="nil"/>
              <w:left w:val="single" w:sz="4" w:space="0" w:color="auto"/>
              <w:bottom w:val="nil"/>
              <w:right w:val="single" w:sz="4" w:space="0" w:color="auto"/>
            </w:tcBorders>
            <w:vAlign w:val="center"/>
          </w:tcPr>
          <w:p w14:paraId="331D38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1147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2BF5D"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DD42EB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10115B2F" w14:textId="77777777" w:rsidR="006F6378" w:rsidRPr="00C30686" w:rsidRDefault="006F6378" w:rsidP="0094020B">
            <w:pPr>
              <w:pStyle w:val="TAC"/>
              <w:rPr>
                <w:rFonts w:eastAsiaTheme="minorEastAsia"/>
                <w:lang w:val="en-US" w:eastAsia="zh-CN"/>
              </w:rPr>
            </w:pPr>
          </w:p>
        </w:tc>
      </w:tr>
      <w:tr w:rsidR="006F6378" w:rsidRPr="00C30686" w14:paraId="67B756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D8DC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9CD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05CCB" w14:textId="77777777" w:rsidR="006F6378" w:rsidRPr="00C30686" w:rsidRDefault="006F6378" w:rsidP="0094020B">
            <w:pPr>
              <w:pStyle w:val="TAC"/>
              <w:rPr>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D4A47A"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5B68FCC" w14:textId="77777777" w:rsidR="006F6378" w:rsidRPr="00C30686" w:rsidRDefault="006F6378" w:rsidP="0094020B">
            <w:pPr>
              <w:pStyle w:val="TAC"/>
              <w:rPr>
                <w:rFonts w:eastAsiaTheme="minorEastAsia"/>
                <w:lang w:val="en-US" w:eastAsia="zh-CN"/>
              </w:rPr>
            </w:pPr>
          </w:p>
        </w:tc>
      </w:tr>
      <w:tr w:rsidR="006F6378" w:rsidRPr="00C30686" w14:paraId="7067AB48" w14:textId="77777777" w:rsidTr="004F423A">
        <w:trPr>
          <w:trHeight w:val="29"/>
        </w:trPr>
        <w:tc>
          <w:tcPr>
            <w:tcW w:w="2742" w:type="dxa"/>
            <w:tcBorders>
              <w:top w:val="nil"/>
              <w:left w:val="single" w:sz="4" w:space="0" w:color="auto"/>
              <w:bottom w:val="nil"/>
              <w:right w:val="single" w:sz="4" w:space="0" w:color="auto"/>
            </w:tcBorders>
          </w:tcPr>
          <w:p w14:paraId="7F8910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48396A96"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5DBAC83E"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CA_n2A-n30A </w:t>
            </w:r>
          </w:p>
          <w:p w14:paraId="61A0E4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7478D3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A49ED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1B53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505CC3A" w14:textId="77777777" w:rsidTr="004F423A">
        <w:trPr>
          <w:trHeight w:val="29"/>
        </w:trPr>
        <w:tc>
          <w:tcPr>
            <w:tcW w:w="2742" w:type="dxa"/>
            <w:tcBorders>
              <w:top w:val="nil"/>
              <w:left w:val="single" w:sz="4" w:space="0" w:color="auto"/>
              <w:bottom w:val="nil"/>
              <w:right w:val="single" w:sz="4" w:space="0" w:color="auto"/>
            </w:tcBorders>
          </w:tcPr>
          <w:p w14:paraId="5422E98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A64FFE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A65C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CDEB4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6C6D5D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25F1C9" w14:textId="77777777" w:rsidTr="004F423A">
        <w:trPr>
          <w:trHeight w:val="29"/>
        </w:trPr>
        <w:tc>
          <w:tcPr>
            <w:tcW w:w="2742" w:type="dxa"/>
            <w:tcBorders>
              <w:top w:val="nil"/>
              <w:left w:val="single" w:sz="4" w:space="0" w:color="auto"/>
              <w:bottom w:val="single" w:sz="4" w:space="0" w:color="auto"/>
              <w:right w:val="single" w:sz="4" w:space="0" w:color="auto"/>
            </w:tcBorders>
          </w:tcPr>
          <w:p w14:paraId="7A78BF55"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551203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4E571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C70F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4014E4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BEEAB38" w14:textId="77777777" w:rsidTr="004F423A">
        <w:trPr>
          <w:trHeight w:val="29"/>
        </w:trPr>
        <w:tc>
          <w:tcPr>
            <w:tcW w:w="2742" w:type="dxa"/>
            <w:tcBorders>
              <w:top w:val="nil"/>
              <w:left w:val="single" w:sz="4" w:space="0" w:color="auto"/>
              <w:bottom w:val="nil"/>
              <w:right w:val="single" w:sz="4" w:space="0" w:color="auto"/>
            </w:tcBorders>
          </w:tcPr>
          <w:p w14:paraId="17B971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CA_n2(2A)-n12A-n30A</w:t>
            </w:r>
          </w:p>
        </w:tc>
        <w:tc>
          <w:tcPr>
            <w:tcW w:w="2785" w:type="dxa"/>
            <w:tcBorders>
              <w:top w:val="nil"/>
              <w:left w:val="single" w:sz="4" w:space="0" w:color="auto"/>
              <w:bottom w:val="nil"/>
              <w:right w:val="single" w:sz="4" w:space="0" w:color="auto"/>
            </w:tcBorders>
            <w:vAlign w:val="center"/>
          </w:tcPr>
          <w:p w14:paraId="4048FD83"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CA_n2A-n12A </w:t>
            </w:r>
          </w:p>
          <w:p w14:paraId="4B326421"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CA_n2A-n30A </w:t>
            </w:r>
          </w:p>
          <w:p w14:paraId="6738222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F82F5A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17E0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51D310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9F65BFB" w14:textId="77777777" w:rsidTr="004F423A">
        <w:trPr>
          <w:trHeight w:val="29"/>
        </w:trPr>
        <w:tc>
          <w:tcPr>
            <w:tcW w:w="2742" w:type="dxa"/>
            <w:tcBorders>
              <w:top w:val="nil"/>
              <w:left w:val="single" w:sz="4" w:space="0" w:color="auto"/>
              <w:bottom w:val="nil"/>
              <w:right w:val="single" w:sz="4" w:space="0" w:color="auto"/>
            </w:tcBorders>
          </w:tcPr>
          <w:p w14:paraId="5E2B365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AD1A8BD"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3266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3257C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02581E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0C96E34" w14:textId="77777777" w:rsidTr="004F423A">
        <w:trPr>
          <w:trHeight w:val="29"/>
        </w:trPr>
        <w:tc>
          <w:tcPr>
            <w:tcW w:w="2742" w:type="dxa"/>
            <w:tcBorders>
              <w:top w:val="nil"/>
              <w:left w:val="single" w:sz="4" w:space="0" w:color="auto"/>
              <w:bottom w:val="single" w:sz="4" w:space="0" w:color="auto"/>
              <w:right w:val="single" w:sz="4" w:space="0" w:color="auto"/>
            </w:tcBorders>
          </w:tcPr>
          <w:p w14:paraId="6B3381D3"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2086D1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E0BD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529BE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D6EDAB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3EB137B" w14:textId="77777777" w:rsidTr="004F423A">
        <w:trPr>
          <w:trHeight w:val="29"/>
        </w:trPr>
        <w:tc>
          <w:tcPr>
            <w:tcW w:w="2742" w:type="dxa"/>
            <w:tcBorders>
              <w:top w:val="single" w:sz="4" w:space="0" w:color="auto"/>
              <w:left w:val="single" w:sz="4" w:space="0" w:color="auto"/>
              <w:bottom w:val="nil"/>
              <w:right w:val="single" w:sz="4" w:space="0" w:color="auto"/>
            </w:tcBorders>
          </w:tcPr>
          <w:p w14:paraId="0A95A4E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29E4B8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7459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8A6F4D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0B48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42CCCFB" w14:textId="77777777" w:rsidTr="004F423A">
        <w:trPr>
          <w:trHeight w:val="29"/>
        </w:trPr>
        <w:tc>
          <w:tcPr>
            <w:tcW w:w="2742" w:type="dxa"/>
            <w:tcBorders>
              <w:top w:val="nil"/>
              <w:left w:val="single" w:sz="4" w:space="0" w:color="auto"/>
              <w:bottom w:val="nil"/>
              <w:right w:val="single" w:sz="4" w:space="0" w:color="auto"/>
            </w:tcBorders>
          </w:tcPr>
          <w:p w14:paraId="0C570963"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0FDB2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840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5B86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5D94E54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C11CB9E" w14:textId="77777777" w:rsidTr="004F423A">
        <w:trPr>
          <w:trHeight w:val="29"/>
        </w:trPr>
        <w:tc>
          <w:tcPr>
            <w:tcW w:w="2742" w:type="dxa"/>
            <w:tcBorders>
              <w:top w:val="nil"/>
              <w:left w:val="single" w:sz="4" w:space="0" w:color="auto"/>
              <w:bottom w:val="single" w:sz="4" w:space="0" w:color="auto"/>
              <w:right w:val="single" w:sz="4" w:space="0" w:color="auto"/>
            </w:tcBorders>
          </w:tcPr>
          <w:p w14:paraId="35C07A2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41AC9CA"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C16E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C6C7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58DC721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930489C" w14:textId="77777777" w:rsidTr="004F423A">
        <w:trPr>
          <w:trHeight w:val="29"/>
        </w:trPr>
        <w:tc>
          <w:tcPr>
            <w:tcW w:w="2742" w:type="dxa"/>
            <w:tcBorders>
              <w:top w:val="nil"/>
              <w:left w:val="single" w:sz="4" w:space="0" w:color="auto"/>
              <w:bottom w:val="nil"/>
              <w:right w:val="single" w:sz="4" w:space="0" w:color="auto"/>
            </w:tcBorders>
          </w:tcPr>
          <w:p w14:paraId="71BD2C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016DEFA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719082E8"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4FFAED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88674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3D2A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938A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62AA8A8D" w14:textId="77777777" w:rsidTr="004F423A">
        <w:trPr>
          <w:trHeight w:val="29"/>
        </w:trPr>
        <w:tc>
          <w:tcPr>
            <w:tcW w:w="2742" w:type="dxa"/>
            <w:tcBorders>
              <w:top w:val="nil"/>
              <w:left w:val="single" w:sz="4" w:space="0" w:color="auto"/>
              <w:bottom w:val="nil"/>
              <w:right w:val="single" w:sz="4" w:space="0" w:color="auto"/>
            </w:tcBorders>
          </w:tcPr>
          <w:p w14:paraId="2C5E6A4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20FFD0"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2A1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DF5154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E3CEF0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656205" w14:textId="77777777" w:rsidTr="004F423A">
        <w:trPr>
          <w:trHeight w:val="29"/>
        </w:trPr>
        <w:tc>
          <w:tcPr>
            <w:tcW w:w="2742" w:type="dxa"/>
            <w:tcBorders>
              <w:top w:val="nil"/>
              <w:left w:val="single" w:sz="4" w:space="0" w:color="auto"/>
              <w:bottom w:val="single" w:sz="4" w:space="0" w:color="auto"/>
              <w:right w:val="single" w:sz="4" w:space="0" w:color="auto"/>
            </w:tcBorders>
          </w:tcPr>
          <w:p w14:paraId="4392271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8F2EF27"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CD9B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DE481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80345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90DDC10" w14:textId="77777777" w:rsidTr="004F423A">
        <w:trPr>
          <w:trHeight w:val="29"/>
        </w:trPr>
        <w:tc>
          <w:tcPr>
            <w:tcW w:w="2742" w:type="dxa"/>
            <w:tcBorders>
              <w:top w:val="nil"/>
              <w:left w:val="single" w:sz="4" w:space="0" w:color="auto"/>
              <w:bottom w:val="nil"/>
              <w:right w:val="single" w:sz="4" w:space="0" w:color="auto"/>
            </w:tcBorders>
          </w:tcPr>
          <w:p w14:paraId="1F6E474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64B1A3E5"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0DE96302"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4D87FCE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4FDCD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CA786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3D797F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0DCFBED" w14:textId="77777777" w:rsidTr="004F423A">
        <w:trPr>
          <w:trHeight w:val="29"/>
        </w:trPr>
        <w:tc>
          <w:tcPr>
            <w:tcW w:w="2742" w:type="dxa"/>
            <w:tcBorders>
              <w:top w:val="nil"/>
              <w:left w:val="single" w:sz="4" w:space="0" w:color="auto"/>
              <w:bottom w:val="nil"/>
              <w:right w:val="single" w:sz="4" w:space="0" w:color="auto"/>
            </w:tcBorders>
          </w:tcPr>
          <w:p w14:paraId="23C046E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26DC85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AB8E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876019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26AD8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025642" w14:textId="77777777" w:rsidTr="004F423A">
        <w:trPr>
          <w:trHeight w:val="29"/>
        </w:trPr>
        <w:tc>
          <w:tcPr>
            <w:tcW w:w="2742" w:type="dxa"/>
            <w:tcBorders>
              <w:top w:val="nil"/>
              <w:left w:val="single" w:sz="4" w:space="0" w:color="auto"/>
              <w:bottom w:val="single" w:sz="4" w:space="0" w:color="auto"/>
              <w:right w:val="single" w:sz="4" w:space="0" w:color="auto"/>
            </w:tcBorders>
          </w:tcPr>
          <w:p w14:paraId="58B976AF"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E0B024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6304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A06C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116F404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BAF9A4" w14:textId="77777777" w:rsidTr="004F423A">
        <w:trPr>
          <w:trHeight w:val="29"/>
        </w:trPr>
        <w:tc>
          <w:tcPr>
            <w:tcW w:w="2742" w:type="dxa"/>
            <w:tcBorders>
              <w:top w:val="nil"/>
              <w:left w:val="single" w:sz="4" w:space="0" w:color="auto"/>
              <w:bottom w:val="nil"/>
              <w:right w:val="single" w:sz="4" w:space="0" w:color="auto"/>
            </w:tcBorders>
          </w:tcPr>
          <w:p w14:paraId="18B41A1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50599E6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191F8CAC"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A646A7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9562C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9F9FF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BAF0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D271AEC" w14:textId="77777777" w:rsidTr="004F423A">
        <w:trPr>
          <w:trHeight w:val="29"/>
        </w:trPr>
        <w:tc>
          <w:tcPr>
            <w:tcW w:w="2742" w:type="dxa"/>
            <w:tcBorders>
              <w:top w:val="nil"/>
              <w:left w:val="single" w:sz="4" w:space="0" w:color="auto"/>
              <w:bottom w:val="nil"/>
              <w:right w:val="single" w:sz="4" w:space="0" w:color="auto"/>
            </w:tcBorders>
          </w:tcPr>
          <w:p w14:paraId="6C07CE1C"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7AF79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939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FA3389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BFB8F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AFCD29F" w14:textId="77777777" w:rsidTr="004F423A">
        <w:trPr>
          <w:trHeight w:val="29"/>
        </w:trPr>
        <w:tc>
          <w:tcPr>
            <w:tcW w:w="2742" w:type="dxa"/>
            <w:tcBorders>
              <w:top w:val="nil"/>
              <w:left w:val="single" w:sz="4" w:space="0" w:color="auto"/>
              <w:bottom w:val="single" w:sz="4" w:space="0" w:color="auto"/>
              <w:right w:val="single" w:sz="4" w:space="0" w:color="auto"/>
            </w:tcBorders>
          </w:tcPr>
          <w:p w14:paraId="00407EB8"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4A080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39E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913D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FFF94D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365BF55" w14:textId="77777777" w:rsidTr="004F423A">
        <w:trPr>
          <w:trHeight w:val="29"/>
        </w:trPr>
        <w:tc>
          <w:tcPr>
            <w:tcW w:w="2742" w:type="dxa"/>
            <w:tcBorders>
              <w:top w:val="nil"/>
              <w:left w:val="single" w:sz="4" w:space="0" w:color="auto"/>
              <w:bottom w:val="nil"/>
              <w:right w:val="single" w:sz="4" w:space="0" w:color="auto"/>
            </w:tcBorders>
          </w:tcPr>
          <w:p w14:paraId="7028D62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69AD9A4B"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44052B8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564A72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16E32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A1B64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5DB916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503ED84" w14:textId="77777777" w:rsidTr="004F423A">
        <w:trPr>
          <w:trHeight w:val="29"/>
        </w:trPr>
        <w:tc>
          <w:tcPr>
            <w:tcW w:w="2742" w:type="dxa"/>
            <w:tcBorders>
              <w:top w:val="nil"/>
              <w:left w:val="single" w:sz="4" w:space="0" w:color="auto"/>
              <w:bottom w:val="nil"/>
              <w:right w:val="single" w:sz="4" w:space="0" w:color="auto"/>
            </w:tcBorders>
          </w:tcPr>
          <w:p w14:paraId="516A127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526ED6"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72F6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B5E3F2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AAB58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7CCCBC0" w14:textId="77777777" w:rsidTr="004F423A">
        <w:trPr>
          <w:trHeight w:val="29"/>
        </w:trPr>
        <w:tc>
          <w:tcPr>
            <w:tcW w:w="2742" w:type="dxa"/>
            <w:tcBorders>
              <w:top w:val="nil"/>
              <w:left w:val="single" w:sz="4" w:space="0" w:color="auto"/>
              <w:bottom w:val="single" w:sz="4" w:space="0" w:color="auto"/>
              <w:right w:val="single" w:sz="4" w:space="0" w:color="auto"/>
            </w:tcBorders>
          </w:tcPr>
          <w:p w14:paraId="42BBAE21"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5140546"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B2D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B687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A714E1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A08E47D" w14:textId="77777777" w:rsidTr="004F423A">
        <w:trPr>
          <w:trHeight w:val="29"/>
        </w:trPr>
        <w:tc>
          <w:tcPr>
            <w:tcW w:w="2742" w:type="dxa"/>
            <w:tcBorders>
              <w:top w:val="nil"/>
              <w:left w:val="single" w:sz="4" w:space="0" w:color="auto"/>
              <w:bottom w:val="nil"/>
              <w:right w:val="single" w:sz="4" w:space="0" w:color="auto"/>
            </w:tcBorders>
          </w:tcPr>
          <w:p w14:paraId="46B15B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1D21FD0E"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3BF5D243"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09015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293D7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AE45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CAF9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8BE098D" w14:textId="77777777" w:rsidTr="004F423A">
        <w:trPr>
          <w:trHeight w:val="29"/>
        </w:trPr>
        <w:tc>
          <w:tcPr>
            <w:tcW w:w="2742" w:type="dxa"/>
            <w:tcBorders>
              <w:top w:val="nil"/>
              <w:left w:val="single" w:sz="4" w:space="0" w:color="auto"/>
              <w:bottom w:val="nil"/>
              <w:right w:val="single" w:sz="4" w:space="0" w:color="auto"/>
            </w:tcBorders>
          </w:tcPr>
          <w:p w14:paraId="62323E7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9337C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40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7EC661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3149C5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DA2C042" w14:textId="77777777" w:rsidTr="004F423A">
        <w:trPr>
          <w:trHeight w:val="29"/>
        </w:trPr>
        <w:tc>
          <w:tcPr>
            <w:tcW w:w="2742" w:type="dxa"/>
            <w:tcBorders>
              <w:top w:val="nil"/>
              <w:left w:val="single" w:sz="4" w:space="0" w:color="auto"/>
              <w:bottom w:val="single" w:sz="4" w:space="0" w:color="auto"/>
              <w:right w:val="single" w:sz="4" w:space="0" w:color="auto"/>
            </w:tcBorders>
          </w:tcPr>
          <w:p w14:paraId="4D812131"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DE32CC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93E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1EE8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6C84F9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80D4BD" w14:textId="77777777" w:rsidTr="004F423A">
        <w:trPr>
          <w:trHeight w:val="29"/>
        </w:trPr>
        <w:tc>
          <w:tcPr>
            <w:tcW w:w="2742" w:type="dxa"/>
            <w:tcBorders>
              <w:top w:val="nil"/>
              <w:left w:val="single" w:sz="4" w:space="0" w:color="auto"/>
              <w:bottom w:val="nil"/>
              <w:right w:val="single" w:sz="4" w:space="0" w:color="auto"/>
            </w:tcBorders>
            <w:vAlign w:val="center"/>
          </w:tcPr>
          <w:p w14:paraId="37B65A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69B5E9C4"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2D5FCB1" w14:textId="77777777" w:rsidR="006F6378" w:rsidRPr="00C30686" w:rsidRDefault="006F6378" w:rsidP="0094020B">
            <w:pPr>
              <w:pStyle w:val="TAC"/>
              <w:rPr>
                <w:rFonts w:eastAsiaTheme="minorEastAsia"/>
                <w:lang w:val="en-US"/>
              </w:rPr>
            </w:pPr>
            <w:r w:rsidRPr="00C30686">
              <w:rPr>
                <w:rFonts w:eastAsiaTheme="minorEastAsia"/>
                <w:lang w:val="en-US"/>
              </w:rPr>
              <w:t>CA_n2A-n12A</w:t>
            </w:r>
          </w:p>
          <w:p w14:paraId="664BC8C6" w14:textId="77777777" w:rsidR="006F6378" w:rsidRPr="00C30686" w:rsidRDefault="006F6378" w:rsidP="0094020B">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04622FCC" w14:textId="77777777" w:rsidR="006F6378" w:rsidRPr="00C30686" w:rsidRDefault="006F6378" w:rsidP="0094020B">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D063C0"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8F90E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B67A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E25C68" w14:textId="77777777" w:rsidTr="004F423A">
        <w:trPr>
          <w:trHeight w:val="29"/>
        </w:trPr>
        <w:tc>
          <w:tcPr>
            <w:tcW w:w="2742" w:type="dxa"/>
            <w:tcBorders>
              <w:top w:val="nil"/>
              <w:left w:val="single" w:sz="4" w:space="0" w:color="auto"/>
              <w:bottom w:val="nil"/>
              <w:right w:val="single" w:sz="4" w:space="0" w:color="auto"/>
            </w:tcBorders>
            <w:vAlign w:val="center"/>
          </w:tcPr>
          <w:p w14:paraId="3C6E55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C510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2765E8"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7D61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50E8A74" w14:textId="77777777" w:rsidR="006F6378" w:rsidRPr="00C30686" w:rsidRDefault="006F6378" w:rsidP="0094020B">
            <w:pPr>
              <w:pStyle w:val="TAC"/>
              <w:rPr>
                <w:rFonts w:eastAsiaTheme="minorEastAsia"/>
                <w:lang w:val="en-US" w:eastAsia="zh-CN"/>
              </w:rPr>
            </w:pPr>
          </w:p>
        </w:tc>
      </w:tr>
      <w:tr w:rsidR="006F6378" w:rsidRPr="00C30686" w14:paraId="1FB52E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FFDA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70F6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3953E"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A15A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27D8CD" w14:textId="77777777" w:rsidR="006F6378" w:rsidRPr="00C30686" w:rsidRDefault="006F6378" w:rsidP="0094020B">
            <w:pPr>
              <w:pStyle w:val="TAC"/>
              <w:rPr>
                <w:rFonts w:eastAsiaTheme="minorEastAsia"/>
                <w:lang w:val="en-US" w:eastAsia="zh-CN"/>
              </w:rPr>
            </w:pPr>
          </w:p>
        </w:tc>
      </w:tr>
      <w:tr w:rsidR="006F6378" w:rsidRPr="00C30686" w14:paraId="07639F6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CE71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7EF69C6A"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5DB9B99" w14:textId="77777777" w:rsidR="006F6378" w:rsidRPr="00C30686" w:rsidRDefault="006F6378" w:rsidP="0094020B">
            <w:pPr>
              <w:pStyle w:val="TAC"/>
              <w:rPr>
                <w:rFonts w:eastAsiaTheme="minorEastAsia"/>
              </w:rPr>
            </w:pPr>
            <w:r w:rsidRPr="00C30686">
              <w:rPr>
                <w:rFonts w:eastAsiaTheme="minorEastAsia"/>
              </w:rPr>
              <w:t>CA_n2A-n12A</w:t>
            </w:r>
          </w:p>
          <w:p w14:paraId="64ED179E"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76AFFCD6"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8381EC"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81C0F0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77966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B692BE" w14:textId="77777777" w:rsidTr="004F423A">
        <w:trPr>
          <w:trHeight w:val="29"/>
        </w:trPr>
        <w:tc>
          <w:tcPr>
            <w:tcW w:w="2742" w:type="dxa"/>
            <w:tcBorders>
              <w:top w:val="nil"/>
              <w:left w:val="single" w:sz="4" w:space="0" w:color="auto"/>
              <w:bottom w:val="nil"/>
              <w:right w:val="single" w:sz="4" w:space="0" w:color="auto"/>
            </w:tcBorders>
            <w:vAlign w:val="center"/>
          </w:tcPr>
          <w:p w14:paraId="13E64B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ECDE47"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807E9"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AF43F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7301587" w14:textId="77777777" w:rsidR="006F6378" w:rsidRPr="00C30686" w:rsidRDefault="006F6378" w:rsidP="0094020B">
            <w:pPr>
              <w:pStyle w:val="TAC"/>
              <w:rPr>
                <w:rFonts w:eastAsiaTheme="minorEastAsia"/>
                <w:lang w:val="en-US" w:eastAsia="zh-CN"/>
              </w:rPr>
            </w:pPr>
          </w:p>
        </w:tc>
      </w:tr>
      <w:tr w:rsidR="006F6378" w:rsidRPr="00C30686" w14:paraId="64D862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284D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2F369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4E69EA"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422A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57BC1C" w14:textId="77777777" w:rsidR="006F6378" w:rsidRPr="00C30686" w:rsidRDefault="006F6378" w:rsidP="0094020B">
            <w:pPr>
              <w:pStyle w:val="TAC"/>
              <w:rPr>
                <w:rFonts w:eastAsiaTheme="minorEastAsia"/>
                <w:lang w:val="en-US" w:eastAsia="zh-CN"/>
              </w:rPr>
            </w:pPr>
          </w:p>
        </w:tc>
      </w:tr>
      <w:tr w:rsidR="006F6378" w:rsidRPr="00C30686" w14:paraId="6D4929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560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CA_n2A-n12A-n77(2A)</w:t>
            </w:r>
          </w:p>
        </w:tc>
        <w:tc>
          <w:tcPr>
            <w:tcW w:w="2785" w:type="dxa"/>
            <w:tcBorders>
              <w:top w:val="single" w:sz="4" w:space="0" w:color="auto"/>
              <w:left w:val="single" w:sz="4" w:space="0" w:color="auto"/>
              <w:bottom w:val="nil"/>
              <w:right w:val="single" w:sz="4" w:space="0" w:color="auto"/>
            </w:tcBorders>
            <w:vAlign w:val="center"/>
          </w:tcPr>
          <w:p w14:paraId="6BCAD860"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FDBB90F" w14:textId="77777777" w:rsidR="006F6378" w:rsidRPr="00C30686" w:rsidRDefault="006F6378" w:rsidP="0094020B">
            <w:pPr>
              <w:pStyle w:val="TAC"/>
              <w:rPr>
                <w:rFonts w:eastAsiaTheme="minorEastAsia"/>
              </w:rPr>
            </w:pPr>
            <w:r w:rsidRPr="00C30686">
              <w:rPr>
                <w:rFonts w:eastAsiaTheme="minorEastAsia"/>
              </w:rPr>
              <w:t>CA_n2A-n12A</w:t>
            </w:r>
          </w:p>
          <w:p w14:paraId="0B575ABB"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31406916"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0C50D4"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8594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A6A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C51415" w14:textId="77777777" w:rsidTr="004F423A">
        <w:trPr>
          <w:trHeight w:val="29"/>
        </w:trPr>
        <w:tc>
          <w:tcPr>
            <w:tcW w:w="2742" w:type="dxa"/>
            <w:tcBorders>
              <w:top w:val="nil"/>
              <w:left w:val="single" w:sz="4" w:space="0" w:color="auto"/>
              <w:bottom w:val="nil"/>
              <w:right w:val="single" w:sz="4" w:space="0" w:color="auto"/>
            </w:tcBorders>
            <w:vAlign w:val="center"/>
          </w:tcPr>
          <w:p w14:paraId="2ADC67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6C90C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B5346"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BB67F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34AAC69" w14:textId="77777777" w:rsidR="006F6378" w:rsidRPr="00C30686" w:rsidRDefault="006F6378" w:rsidP="0094020B">
            <w:pPr>
              <w:pStyle w:val="TAC"/>
              <w:rPr>
                <w:rFonts w:eastAsiaTheme="minorEastAsia"/>
                <w:lang w:val="en-US" w:eastAsia="zh-CN"/>
              </w:rPr>
            </w:pPr>
          </w:p>
        </w:tc>
      </w:tr>
      <w:tr w:rsidR="006F6378" w:rsidRPr="00C30686" w14:paraId="012BDE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A03E9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E4CAC"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03B46"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8ECF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C06693" w14:textId="77777777" w:rsidR="006F6378" w:rsidRPr="00C30686" w:rsidRDefault="006F6378" w:rsidP="0094020B">
            <w:pPr>
              <w:pStyle w:val="TAC"/>
              <w:rPr>
                <w:rFonts w:eastAsiaTheme="minorEastAsia"/>
                <w:lang w:val="en-US" w:eastAsia="zh-CN"/>
              </w:rPr>
            </w:pPr>
          </w:p>
        </w:tc>
      </w:tr>
      <w:tr w:rsidR="006F6378" w:rsidRPr="00C30686" w14:paraId="1024DB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FF2C4C"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7A531927"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0F8E5B0" w14:textId="77777777" w:rsidR="006F6378" w:rsidRPr="00C30686" w:rsidRDefault="006F6378" w:rsidP="0094020B">
            <w:pPr>
              <w:pStyle w:val="TAC"/>
              <w:rPr>
                <w:rFonts w:eastAsiaTheme="minorEastAsia"/>
              </w:rPr>
            </w:pPr>
            <w:r w:rsidRPr="00C30686">
              <w:rPr>
                <w:rFonts w:eastAsiaTheme="minorEastAsia"/>
              </w:rPr>
              <w:t>CA_n2A-n12A</w:t>
            </w:r>
          </w:p>
          <w:p w14:paraId="4790848D"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0E39F97B"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249882"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3FB8F3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4B2F31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2190278" w14:textId="77777777" w:rsidTr="004F423A">
        <w:trPr>
          <w:trHeight w:val="29"/>
        </w:trPr>
        <w:tc>
          <w:tcPr>
            <w:tcW w:w="2742" w:type="dxa"/>
            <w:tcBorders>
              <w:top w:val="nil"/>
              <w:left w:val="single" w:sz="4" w:space="0" w:color="auto"/>
              <w:bottom w:val="nil"/>
              <w:right w:val="single" w:sz="4" w:space="0" w:color="auto"/>
            </w:tcBorders>
            <w:vAlign w:val="center"/>
          </w:tcPr>
          <w:p w14:paraId="70F45A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527604"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8671F7" w14:textId="77777777" w:rsidR="006F6378" w:rsidRPr="00C30686" w:rsidRDefault="006F6378" w:rsidP="0094020B">
            <w:pPr>
              <w:pStyle w:val="TAC"/>
              <w:rPr>
                <w:rFonts w:eastAsiaTheme="minorEastAsia"/>
                <w:lang w:val="en-US"/>
              </w:rPr>
            </w:pPr>
            <w:r w:rsidRPr="00C30686">
              <w:rPr>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FCEC38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301818" w14:textId="77777777" w:rsidR="006F6378" w:rsidRPr="00C30686" w:rsidRDefault="006F6378" w:rsidP="0094020B">
            <w:pPr>
              <w:pStyle w:val="TAC"/>
              <w:rPr>
                <w:rFonts w:eastAsiaTheme="minorEastAsia"/>
                <w:lang w:val="en-US" w:eastAsia="zh-CN"/>
              </w:rPr>
            </w:pPr>
          </w:p>
        </w:tc>
      </w:tr>
      <w:tr w:rsidR="006F6378" w:rsidRPr="00C30686" w14:paraId="216AA4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80A6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8C3EB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F0BC9"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83E9E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B1DCA5" w14:textId="77777777" w:rsidR="006F6378" w:rsidRPr="00C30686" w:rsidRDefault="006F6378" w:rsidP="0094020B">
            <w:pPr>
              <w:pStyle w:val="TAC"/>
              <w:rPr>
                <w:rFonts w:eastAsiaTheme="minorEastAsia"/>
                <w:lang w:val="en-US" w:eastAsia="zh-CN"/>
              </w:rPr>
            </w:pPr>
          </w:p>
        </w:tc>
      </w:tr>
      <w:tr w:rsidR="006F6378" w:rsidRPr="00C30686" w14:paraId="717089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46AD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1971928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350FC8F8"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CA_n2A-n30A</w:t>
            </w:r>
          </w:p>
          <w:p w14:paraId="399DB034"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717D9A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8E92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8F2A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4F46F3" w14:textId="77777777" w:rsidTr="004F423A">
        <w:trPr>
          <w:trHeight w:val="29"/>
        </w:trPr>
        <w:tc>
          <w:tcPr>
            <w:tcW w:w="2742" w:type="dxa"/>
            <w:tcBorders>
              <w:top w:val="nil"/>
              <w:left w:val="single" w:sz="4" w:space="0" w:color="auto"/>
              <w:bottom w:val="nil"/>
              <w:right w:val="single" w:sz="4" w:space="0" w:color="auto"/>
            </w:tcBorders>
            <w:vAlign w:val="center"/>
          </w:tcPr>
          <w:p w14:paraId="055E3E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93D5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F48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B05E92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CCF1B18" w14:textId="77777777" w:rsidR="006F6378" w:rsidRPr="00C30686" w:rsidRDefault="006F6378" w:rsidP="0094020B">
            <w:pPr>
              <w:pStyle w:val="TAC"/>
              <w:rPr>
                <w:rFonts w:eastAsiaTheme="minorEastAsia"/>
                <w:lang w:val="en-US" w:eastAsia="zh-CN"/>
              </w:rPr>
            </w:pPr>
          </w:p>
        </w:tc>
      </w:tr>
      <w:tr w:rsidR="006F6378" w:rsidRPr="00C30686" w14:paraId="373759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61D35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F461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A89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92C3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C6E1C0F" w14:textId="77777777" w:rsidR="006F6378" w:rsidRPr="00C30686" w:rsidRDefault="006F6378" w:rsidP="0094020B">
            <w:pPr>
              <w:pStyle w:val="TAC"/>
              <w:rPr>
                <w:rFonts w:eastAsiaTheme="minorEastAsia"/>
                <w:lang w:val="en-US" w:eastAsia="zh-CN"/>
              </w:rPr>
            </w:pPr>
          </w:p>
        </w:tc>
      </w:tr>
      <w:tr w:rsidR="006F6378" w:rsidRPr="00C30686" w14:paraId="76CAC296" w14:textId="77777777" w:rsidTr="004F423A">
        <w:trPr>
          <w:trHeight w:val="29"/>
        </w:trPr>
        <w:tc>
          <w:tcPr>
            <w:tcW w:w="2742" w:type="dxa"/>
            <w:tcBorders>
              <w:top w:val="nil"/>
              <w:left w:val="single" w:sz="4" w:space="0" w:color="auto"/>
              <w:bottom w:val="nil"/>
              <w:right w:val="single" w:sz="4" w:space="0" w:color="auto"/>
            </w:tcBorders>
            <w:vAlign w:val="center"/>
          </w:tcPr>
          <w:p w14:paraId="6160D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5B34C91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13141B94"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CA_n2A-n30A</w:t>
            </w:r>
          </w:p>
          <w:p w14:paraId="0572BF88"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E2A71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5D153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70506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81DE0B" w14:textId="77777777" w:rsidTr="004F423A">
        <w:trPr>
          <w:trHeight w:val="29"/>
        </w:trPr>
        <w:tc>
          <w:tcPr>
            <w:tcW w:w="2742" w:type="dxa"/>
            <w:tcBorders>
              <w:top w:val="nil"/>
              <w:left w:val="single" w:sz="4" w:space="0" w:color="auto"/>
              <w:bottom w:val="nil"/>
              <w:right w:val="single" w:sz="4" w:space="0" w:color="auto"/>
            </w:tcBorders>
            <w:vAlign w:val="center"/>
          </w:tcPr>
          <w:p w14:paraId="5B97F7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F7BD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F50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E01DE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B28415" w14:textId="77777777" w:rsidR="006F6378" w:rsidRPr="00C30686" w:rsidRDefault="006F6378" w:rsidP="0094020B">
            <w:pPr>
              <w:pStyle w:val="TAC"/>
              <w:rPr>
                <w:rFonts w:eastAsiaTheme="minorEastAsia"/>
                <w:lang w:val="en-US" w:eastAsia="zh-CN"/>
              </w:rPr>
            </w:pPr>
          </w:p>
        </w:tc>
      </w:tr>
      <w:tr w:rsidR="006F6378" w:rsidRPr="00C30686" w14:paraId="48CAF2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2FF9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7A01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323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B3A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B0E25BF" w14:textId="77777777" w:rsidR="006F6378" w:rsidRPr="00C30686" w:rsidRDefault="006F6378" w:rsidP="0094020B">
            <w:pPr>
              <w:pStyle w:val="TAC"/>
              <w:rPr>
                <w:rFonts w:eastAsiaTheme="minorEastAsia"/>
                <w:lang w:val="en-US" w:eastAsia="zh-CN"/>
              </w:rPr>
            </w:pPr>
          </w:p>
        </w:tc>
      </w:tr>
      <w:tr w:rsidR="006F6378" w:rsidRPr="00C30686" w14:paraId="01E80940" w14:textId="77777777" w:rsidTr="004F423A">
        <w:trPr>
          <w:trHeight w:val="29"/>
        </w:trPr>
        <w:tc>
          <w:tcPr>
            <w:tcW w:w="2742" w:type="dxa"/>
            <w:tcBorders>
              <w:top w:val="nil"/>
              <w:left w:val="single" w:sz="4" w:space="0" w:color="auto"/>
              <w:bottom w:val="nil"/>
              <w:right w:val="single" w:sz="4" w:space="0" w:color="auto"/>
            </w:tcBorders>
            <w:vAlign w:val="center"/>
          </w:tcPr>
          <w:p w14:paraId="2CD8D5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1587ABA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10CFC67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0DFD4C3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961F8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90D9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0752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88D5D8" w14:textId="77777777" w:rsidTr="004F423A">
        <w:trPr>
          <w:trHeight w:val="29"/>
        </w:trPr>
        <w:tc>
          <w:tcPr>
            <w:tcW w:w="2742" w:type="dxa"/>
            <w:tcBorders>
              <w:top w:val="nil"/>
              <w:left w:val="single" w:sz="4" w:space="0" w:color="auto"/>
              <w:bottom w:val="nil"/>
              <w:right w:val="single" w:sz="4" w:space="0" w:color="auto"/>
            </w:tcBorders>
            <w:vAlign w:val="center"/>
          </w:tcPr>
          <w:p w14:paraId="3DB796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1A18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24DC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439A5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82DDEE" w14:textId="77777777" w:rsidR="006F6378" w:rsidRPr="00C30686" w:rsidRDefault="006F6378" w:rsidP="0094020B">
            <w:pPr>
              <w:pStyle w:val="TAC"/>
              <w:rPr>
                <w:rFonts w:eastAsiaTheme="minorEastAsia"/>
                <w:lang w:val="en-US" w:eastAsia="zh-CN"/>
              </w:rPr>
            </w:pPr>
          </w:p>
        </w:tc>
      </w:tr>
      <w:tr w:rsidR="006F6378" w:rsidRPr="00C30686" w14:paraId="00AEAE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8085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9DBE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01D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5DCDA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A673A2" w14:textId="77777777" w:rsidR="006F6378" w:rsidRPr="00C30686" w:rsidRDefault="006F6378" w:rsidP="0094020B">
            <w:pPr>
              <w:pStyle w:val="TAC"/>
              <w:rPr>
                <w:rFonts w:eastAsiaTheme="minorEastAsia"/>
                <w:lang w:val="en-US" w:eastAsia="zh-CN"/>
              </w:rPr>
            </w:pPr>
          </w:p>
        </w:tc>
      </w:tr>
      <w:tr w:rsidR="006F6378" w:rsidRPr="00C30686" w14:paraId="388BE1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6FC5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02F45D0F"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73A2AB37"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428F419D"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CD4EC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7BAA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6417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9263CE" w14:textId="77777777" w:rsidTr="004F423A">
        <w:trPr>
          <w:trHeight w:val="29"/>
        </w:trPr>
        <w:tc>
          <w:tcPr>
            <w:tcW w:w="2742" w:type="dxa"/>
            <w:tcBorders>
              <w:top w:val="nil"/>
              <w:left w:val="single" w:sz="4" w:space="0" w:color="auto"/>
              <w:bottom w:val="nil"/>
              <w:right w:val="single" w:sz="4" w:space="0" w:color="auto"/>
            </w:tcBorders>
            <w:vAlign w:val="center"/>
          </w:tcPr>
          <w:p w14:paraId="6957D6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C255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E2E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56D10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429619B" w14:textId="77777777" w:rsidR="006F6378" w:rsidRPr="00C30686" w:rsidRDefault="006F6378" w:rsidP="0094020B">
            <w:pPr>
              <w:pStyle w:val="TAC"/>
              <w:rPr>
                <w:rFonts w:eastAsiaTheme="minorEastAsia"/>
                <w:lang w:val="en-US" w:eastAsia="zh-CN"/>
              </w:rPr>
            </w:pPr>
          </w:p>
        </w:tc>
      </w:tr>
      <w:tr w:rsidR="006F6378" w:rsidRPr="00C30686" w14:paraId="45F8BB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0BB0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650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A83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A053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B410E2" w14:textId="77777777" w:rsidR="006F6378" w:rsidRPr="00C30686" w:rsidRDefault="006F6378" w:rsidP="0094020B">
            <w:pPr>
              <w:pStyle w:val="TAC"/>
              <w:rPr>
                <w:rFonts w:eastAsiaTheme="minorEastAsia"/>
                <w:lang w:val="en-US" w:eastAsia="zh-CN"/>
              </w:rPr>
            </w:pPr>
          </w:p>
        </w:tc>
      </w:tr>
      <w:tr w:rsidR="006F6378" w:rsidRPr="00C30686" w14:paraId="22AB89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3AC1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531F20B9"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6C373A89"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1DCD981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350DA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DBAED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9CFC4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DECEC4" w14:textId="77777777" w:rsidTr="004F423A">
        <w:trPr>
          <w:trHeight w:val="29"/>
        </w:trPr>
        <w:tc>
          <w:tcPr>
            <w:tcW w:w="2742" w:type="dxa"/>
            <w:tcBorders>
              <w:top w:val="nil"/>
              <w:left w:val="single" w:sz="4" w:space="0" w:color="auto"/>
              <w:bottom w:val="nil"/>
              <w:right w:val="single" w:sz="4" w:space="0" w:color="auto"/>
            </w:tcBorders>
            <w:vAlign w:val="center"/>
          </w:tcPr>
          <w:p w14:paraId="29D936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32D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142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14DF8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733F22F" w14:textId="77777777" w:rsidR="006F6378" w:rsidRPr="00C30686" w:rsidRDefault="006F6378" w:rsidP="0094020B">
            <w:pPr>
              <w:pStyle w:val="TAC"/>
              <w:rPr>
                <w:rFonts w:eastAsiaTheme="minorEastAsia"/>
                <w:lang w:val="en-US" w:eastAsia="zh-CN"/>
              </w:rPr>
            </w:pPr>
          </w:p>
        </w:tc>
      </w:tr>
      <w:tr w:rsidR="006F6378" w:rsidRPr="00C30686" w14:paraId="491BDC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AEF8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90F0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75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79B3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DD4D5D3" w14:textId="77777777" w:rsidR="006F6378" w:rsidRPr="00C30686" w:rsidRDefault="006F6378" w:rsidP="0094020B">
            <w:pPr>
              <w:pStyle w:val="TAC"/>
              <w:rPr>
                <w:rFonts w:eastAsiaTheme="minorEastAsia"/>
                <w:lang w:val="en-US" w:eastAsia="zh-CN"/>
              </w:rPr>
            </w:pPr>
          </w:p>
        </w:tc>
      </w:tr>
      <w:tr w:rsidR="006F6378" w:rsidRPr="00C30686" w14:paraId="76D65BC5" w14:textId="77777777" w:rsidTr="004F423A">
        <w:trPr>
          <w:trHeight w:val="29"/>
        </w:trPr>
        <w:tc>
          <w:tcPr>
            <w:tcW w:w="2742" w:type="dxa"/>
            <w:tcBorders>
              <w:top w:val="nil"/>
              <w:left w:val="single" w:sz="4" w:space="0" w:color="auto"/>
              <w:bottom w:val="nil"/>
              <w:right w:val="single" w:sz="4" w:space="0" w:color="auto"/>
            </w:tcBorders>
            <w:vAlign w:val="center"/>
          </w:tcPr>
          <w:p w14:paraId="4CF202C1" w14:textId="77777777" w:rsidR="006F6378" w:rsidRPr="00C30686" w:rsidRDefault="006F6378" w:rsidP="0094020B">
            <w:pPr>
              <w:pStyle w:val="TAC"/>
              <w:rPr>
                <w:kern w:val="2"/>
                <w:szCs w:val="22"/>
                <w:lang w:val="en-US" w:eastAsia="zh-CN"/>
              </w:rPr>
            </w:pPr>
            <w:r w:rsidRPr="00C30686">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7B6089FD" w14:textId="77777777" w:rsidR="006F6378" w:rsidRPr="00C30686" w:rsidRDefault="006F6378" w:rsidP="0094020B">
            <w:pPr>
              <w:pStyle w:val="TAC"/>
              <w:rPr>
                <w:kern w:val="2"/>
                <w:lang w:val="es-US" w:eastAsia="zh-CN"/>
              </w:rPr>
            </w:pPr>
            <w:r w:rsidRPr="00C30686">
              <w:rPr>
                <w:kern w:val="2"/>
                <w:szCs w:val="22"/>
                <w:lang w:val="es-US" w:eastAsia="zh-CN"/>
              </w:rPr>
              <w:t>CA_n2A-n14A</w:t>
            </w:r>
          </w:p>
          <w:p w14:paraId="419AB3FC" w14:textId="77777777" w:rsidR="006F6378" w:rsidRPr="00C30686" w:rsidRDefault="006F6378" w:rsidP="0094020B">
            <w:pPr>
              <w:pStyle w:val="TAC"/>
              <w:rPr>
                <w:kern w:val="2"/>
                <w:szCs w:val="22"/>
                <w:lang w:val="es-US" w:eastAsia="zh-CN"/>
              </w:rPr>
            </w:pPr>
            <w:r w:rsidRPr="00C30686">
              <w:rPr>
                <w:kern w:val="2"/>
                <w:szCs w:val="22"/>
                <w:lang w:val="es-US" w:eastAsia="zh-CN"/>
              </w:rPr>
              <w:t>CA_n2A-n66A</w:t>
            </w:r>
          </w:p>
          <w:p w14:paraId="66F794CC" w14:textId="77777777" w:rsidR="006F6378" w:rsidRPr="00C30686" w:rsidRDefault="006F6378" w:rsidP="0094020B">
            <w:pPr>
              <w:pStyle w:val="TAC"/>
              <w:rPr>
                <w:kern w:val="2"/>
                <w:szCs w:val="22"/>
                <w:lang w:val="en-US" w:eastAsia="zh-CN"/>
              </w:rPr>
            </w:pPr>
            <w:r w:rsidRPr="00C30686">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3145689" w14:textId="77777777" w:rsidR="006F6378" w:rsidRPr="00C30686" w:rsidRDefault="006F6378" w:rsidP="0094020B">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48AC58"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089F5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C910DE7" w14:textId="77777777" w:rsidTr="004F423A">
        <w:trPr>
          <w:trHeight w:val="29"/>
        </w:trPr>
        <w:tc>
          <w:tcPr>
            <w:tcW w:w="2742" w:type="dxa"/>
            <w:tcBorders>
              <w:top w:val="nil"/>
              <w:left w:val="single" w:sz="4" w:space="0" w:color="auto"/>
              <w:bottom w:val="nil"/>
              <w:right w:val="single" w:sz="4" w:space="0" w:color="auto"/>
            </w:tcBorders>
            <w:vAlign w:val="center"/>
          </w:tcPr>
          <w:p w14:paraId="188B7C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2565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47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6F9CC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827DE89" w14:textId="77777777" w:rsidR="006F6378" w:rsidRPr="00C30686" w:rsidRDefault="006F6378" w:rsidP="0094020B">
            <w:pPr>
              <w:pStyle w:val="TAC"/>
              <w:rPr>
                <w:rFonts w:eastAsiaTheme="minorEastAsia"/>
                <w:lang w:val="en-US" w:eastAsia="zh-CN"/>
              </w:rPr>
            </w:pPr>
          </w:p>
        </w:tc>
      </w:tr>
      <w:tr w:rsidR="006F6378" w:rsidRPr="00C30686" w14:paraId="130973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CF32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D07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292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11F4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ACC84A4" w14:textId="77777777" w:rsidR="006F6378" w:rsidRPr="00C30686" w:rsidRDefault="006F6378" w:rsidP="0094020B">
            <w:pPr>
              <w:pStyle w:val="TAC"/>
              <w:rPr>
                <w:rFonts w:eastAsiaTheme="minorEastAsia"/>
                <w:lang w:val="en-US" w:eastAsia="zh-CN"/>
              </w:rPr>
            </w:pPr>
          </w:p>
        </w:tc>
      </w:tr>
      <w:tr w:rsidR="006F6378" w:rsidRPr="00C30686" w14:paraId="5749F2E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9CF8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CF92E84"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5E7A5565"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162ADC8F"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55C1D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9EE84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4DBC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7A4BA89" w14:textId="77777777" w:rsidTr="004F423A">
        <w:trPr>
          <w:trHeight w:val="29"/>
        </w:trPr>
        <w:tc>
          <w:tcPr>
            <w:tcW w:w="2742" w:type="dxa"/>
            <w:tcBorders>
              <w:top w:val="nil"/>
              <w:left w:val="single" w:sz="4" w:space="0" w:color="auto"/>
              <w:bottom w:val="nil"/>
              <w:right w:val="single" w:sz="4" w:space="0" w:color="auto"/>
            </w:tcBorders>
            <w:vAlign w:val="center"/>
          </w:tcPr>
          <w:p w14:paraId="4AF98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9B68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589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97B2B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543DDE8" w14:textId="77777777" w:rsidR="006F6378" w:rsidRPr="00C30686" w:rsidRDefault="006F6378" w:rsidP="0094020B">
            <w:pPr>
              <w:pStyle w:val="TAC"/>
              <w:rPr>
                <w:rFonts w:eastAsiaTheme="minorEastAsia"/>
                <w:lang w:val="en-US" w:eastAsia="zh-CN"/>
              </w:rPr>
            </w:pPr>
          </w:p>
        </w:tc>
      </w:tr>
      <w:tr w:rsidR="006F6378" w:rsidRPr="00C30686" w14:paraId="7C972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950E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68CA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48E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DE7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B252F60" w14:textId="77777777" w:rsidR="006F6378" w:rsidRPr="00C30686" w:rsidRDefault="006F6378" w:rsidP="0094020B">
            <w:pPr>
              <w:pStyle w:val="TAC"/>
              <w:rPr>
                <w:rFonts w:eastAsiaTheme="minorEastAsia"/>
                <w:lang w:val="en-US" w:eastAsia="zh-CN"/>
              </w:rPr>
            </w:pPr>
          </w:p>
        </w:tc>
      </w:tr>
      <w:tr w:rsidR="006F6378" w:rsidRPr="00C30686" w14:paraId="466F2666" w14:textId="77777777" w:rsidTr="004F423A">
        <w:trPr>
          <w:trHeight w:val="29"/>
        </w:trPr>
        <w:tc>
          <w:tcPr>
            <w:tcW w:w="2742" w:type="dxa"/>
            <w:tcBorders>
              <w:top w:val="nil"/>
              <w:left w:val="single" w:sz="4" w:space="0" w:color="auto"/>
              <w:bottom w:val="nil"/>
              <w:right w:val="single" w:sz="4" w:space="0" w:color="auto"/>
            </w:tcBorders>
            <w:vAlign w:val="center"/>
          </w:tcPr>
          <w:p w14:paraId="4EDACA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3A9F2D4A"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79937D1" w14:textId="77777777" w:rsidR="006F6378" w:rsidRPr="00C30686" w:rsidRDefault="006F6378" w:rsidP="0094020B">
            <w:pPr>
              <w:pStyle w:val="TAC"/>
              <w:rPr>
                <w:rFonts w:eastAsiaTheme="minorEastAsia"/>
                <w:lang w:val="en-US"/>
              </w:rPr>
            </w:pPr>
            <w:r w:rsidRPr="00C30686">
              <w:rPr>
                <w:rFonts w:eastAsiaTheme="minorEastAsia"/>
                <w:lang w:val="en-US"/>
              </w:rPr>
              <w:t>CA_n2A-n14A</w:t>
            </w:r>
          </w:p>
          <w:p w14:paraId="1BFF0EC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22E72843" w14:textId="77777777" w:rsidR="006F6378" w:rsidRPr="00C30686" w:rsidRDefault="006F6378" w:rsidP="0094020B">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0053C1"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99DC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AE9A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0EE9A0B" w14:textId="77777777" w:rsidTr="004F423A">
        <w:trPr>
          <w:trHeight w:val="29"/>
        </w:trPr>
        <w:tc>
          <w:tcPr>
            <w:tcW w:w="2742" w:type="dxa"/>
            <w:tcBorders>
              <w:top w:val="nil"/>
              <w:left w:val="single" w:sz="4" w:space="0" w:color="auto"/>
              <w:bottom w:val="nil"/>
              <w:right w:val="single" w:sz="4" w:space="0" w:color="auto"/>
            </w:tcBorders>
            <w:vAlign w:val="center"/>
          </w:tcPr>
          <w:p w14:paraId="3120E0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426F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91A2A"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DFDAA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88AA00" w14:textId="77777777" w:rsidR="006F6378" w:rsidRPr="00C30686" w:rsidRDefault="006F6378" w:rsidP="0094020B">
            <w:pPr>
              <w:pStyle w:val="TAC"/>
              <w:rPr>
                <w:rFonts w:eastAsiaTheme="minorEastAsia"/>
                <w:lang w:val="en-US" w:eastAsia="zh-CN"/>
              </w:rPr>
            </w:pPr>
          </w:p>
        </w:tc>
      </w:tr>
      <w:tr w:rsidR="006F6378" w:rsidRPr="00C30686" w14:paraId="727FEC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985B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09B64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3B9E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0D9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3FD94A" w14:textId="77777777" w:rsidR="006F6378" w:rsidRPr="00C30686" w:rsidRDefault="006F6378" w:rsidP="0094020B">
            <w:pPr>
              <w:pStyle w:val="TAC"/>
              <w:rPr>
                <w:rFonts w:eastAsiaTheme="minorEastAsia"/>
                <w:lang w:val="en-US" w:eastAsia="zh-CN"/>
              </w:rPr>
            </w:pPr>
          </w:p>
        </w:tc>
      </w:tr>
      <w:tr w:rsidR="006F6378" w:rsidRPr="00C30686" w14:paraId="4F2265C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A218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55A48370"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23533303" w14:textId="77777777" w:rsidR="006F6378" w:rsidRPr="00C30686" w:rsidRDefault="006F6378" w:rsidP="0094020B">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D8ACF7"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7066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1491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6AE6928" w14:textId="77777777" w:rsidTr="004F423A">
        <w:trPr>
          <w:trHeight w:val="29"/>
        </w:trPr>
        <w:tc>
          <w:tcPr>
            <w:tcW w:w="2742" w:type="dxa"/>
            <w:tcBorders>
              <w:top w:val="nil"/>
              <w:left w:val="single" w:sz="4" w:space="0" w:color="auto"/>
              <w:bottom w:val="nil"/>
              <w:right w:val="single" w:sz="4" w:space="0" w:color="auto"/>
            </w:tcBorders>
            <w:vAlign w:val="center"/>
          </w:tcPr>
          <w:p w14:paraId="75A89E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C708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0CA52" w14:textId="77777777" w:rsidR="006F6378" w:rsidRPr="00C30686" w:rsidRDefault="006F6378" w:rsidP="0094020B">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4E81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D0EA04" w14:textId="77777777" w:rsidR="006F6378" w:rsidRPr="00C30686" w:rsidRDefault="006F6378" w:rsidP="0094020B">
            <w:pPr>
              <w:pStyle w:val="TAC"/>
              <w:rPr>
                <w:rFonts w:eastAsiaTheme="minorEastAsia"/>
                <w:lang w:val="en-US" w:eastAsia="zh-CN"/>
              </w:rPr>
            </w:pPr>
          </w:p>
        </w:tc>
      </w:tr>
      <w:tr w:rsidR="006F6378" w:rsidRPr="00C30686" w14:paraId="12FED3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04E4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CD017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5D37"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0AF4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454899" w14:textId="77777777" w:rsidR="006F6378" w:rsidRPr="00C30686" w:rsidRDefault="006F6378" w:rsidP="0094020B">
            <w:pPr>
              <w:pStyle w:val="TAC"/>
              <w:rPr>
                <w:rFonts w:eastAsiaTheme="minorEastAsia"/>
                <w:lang w:val="en-US" w:eastAsia="zh-CN"/>
              </w:rPr>
            </w:pPr>
          </w:p>
        </w:tc>
      </w:tr>
      <w:tr w:rsidR="006F6378" w:rsidRPr="00C30686" w14:paraId="723B47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0684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76036557"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7B53BD47" w14:textId="77777777" w:rsidR="006F6378" w:rsidRPr="00C30686" w:rsidRDefault="006F6378" w:rsidP="0094020B">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91449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01B2D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237D0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30C5BD" w14:textId="77777777" w:rsidTr="004F423A">
        <w:trPr>
          <w:trHeight w:val="29"/>
        </w:trPr>
        <w:tc>
          <w:tcPr>
            <w:tcW w:w="2742" w:type="dxa"/>
            <w:tcBorders>
              <w:top w:val="nil"/>
              <w:left w:val="single" w:sz="4" w:space="0" w:color="auto"/>
              <w:bottom w:val="nil"/>
              <w:right w:val="single" w:sz="4" w:space="0" w:color="auto"/>
            </w:tcBorders>
            <w:vAlign w:val="center"/>
          </w:tcPr>
          <w:p w14:paraId="673CDAC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112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FEEC1" w14:textId="77777777" w:rsidR="006F6378" w:rsidRPr="00C30686" w:rsidRDefault="006F6378" w:rsidP="0094020B">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55748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0757C5D" w14:textId="77777777" w:rsidR="006F6378" w:rsidRPr="00C30686" w:rsidRDefault="006F6378" w:rsidP="0094020B">
            <w:pPr>
              <w:pStyle w:val="TAC"/>
              <w:rPr>
                <w:rFonts w:eastAsiaTheme="minorEastAsia"/>
                <w:lang w:val="en-US" w:eastAsia="zh-CN"/>
              </w:rPr>
            </w:pPr>
          </w:p>
        </w:tc>
      </w:tr>
      <w:tr w:rsidR="006F6378" w:rsidRPr="00C30686" w14:paraId="005C72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1EC8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F3B6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9BC7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808F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1C7260" w14:textId="77777777" w:rsidR="006F6378" w:rsidRPr="00C30686" w:rsidRDefault="006F6378" w:rsidP="0094020B">
            <w:pPr>
              <w:pStyle w:val="TAC"/>
              <w:rPr>
                <w:rFonts w:eastAsiaTheme="minorEastAsia"/>
                <w:lang w:val="en-US" w:eastAsia="zh-CN"/>
              </w:rPr>
            </w:pPr>
          </w:p>
        </w:tc>
      </w:tr>
      <w:tr w:rsidR="006F6378" w:rsidRPr="00C30686" w14:paraId="3C5F42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AF65A5"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64DB5138"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4CC7B752" w14:textId="77777777" w:rsidR="006F6378" w:rsidRPr="00C30686" w:rsidRDefault="006F6378" w:rsidP="0094020B">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D0A6CC"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39BAA1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5D80C5E"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395F16A" w14:textId="77777777" w:rsidTr="004F423A">
        <w:trPr>
          <w:trHeight w:val="29"/>
        </w:trPr>
        <w:tc>
          <w:tcPr>
            <w:tcW w:w="2742" w:type="dxa"/>
            <w:tcBorders>
              <w:top w:val="nil"/>
              <w:left w:val="single" w:sz="4" w:space="0" w:color="auto"/>
              <w:bottom w:val="nil"/>
              <w:right w:val="single" w:sz="4" w:space="0" w:color="auto"/>
            </w:tcBorders>
            <w:vAlign w:val="center"/>
          </w:tcPr>
          <w:p w14:paraId="2D9A0A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825C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8C735" w14:textId="77777777" w:rsidR="006F6378" w:rsidRPr="00C30686" w:rsidRDefault="006F6378" w:rsidP="0094020B">
            <w:pPr>
              <w:pStyle w:val="TAC"/>
              <w:rPr>
                <w:rFonts w:eastAsiaTheme="minorEastAsia"/>
                <w:lang w:val="en-US"/>
              </w:rPr>
            </w:pPr>
            <w:r w:rsidRPr="00C30686">
              <w:rPr>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6F2EF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069BD75" w14:textId="77777777" w:rsidR="006F6378" w:rsidRPr="00C30686" w:rsidRDefault="006F6378" w:rsidP="0094020B">
            <w:pPr>
              <w:pStyle w:val="TAC"/>
              <w:rPr>
                <w:rFonts w:eastAsiaTheme="minorEastAsia"/>
                <w:lang w:val="en-US" w:eastAsia="zh-CN"/>
              </w:rPr>
            </w:pPr>
          </w:p>
        </w:tc>
      </w:tr>
      <w:tr w:rsidR="006F6378" w:rsidRPr="00C30686" w14:paraId="55EAC2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5B6D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804E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BCE2A"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0E40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386795" w14:textId="77777777" w:rsidR="006F6378" w:rsidRPr="00C30686" w:rsidRDefault="006F6378" w:rsidP="0094020B">
            <w:pPr>
              <w:pStyle w:val="TAC"/>
              <w:rPr>
                <w:rFonts w:eastAsiaTheme="minorEastAsia"/>
                <w:lang w:val="en-US" w:eastAsia="zh-CN"/>
              </w:rPr>
            </w:pPr>
          </w:p>
        </w:tc>
      </w:tr>
      <w:tr w:rsidR="006F6378" w:rsidRPr="00C30686" w14:paraId="7BD89052" w14:textId="77777777" w:rsidTr="004F423A">
        <w:trPr>
          <w:trHeight w:val="29"/>
        </w:trPr>
        <w:tc>
          <w:tcPr>
            <w:tcW w:w="2742" w:type="dxa"/>
            <w:tcBorders>
              <w:top w:val="single" w:sz="4" w:space="0" w:color="auto"/>
              <w:left w:val="single" w:sz="4" w:space="0" w:color="auto"/>
              <w:bottom w:val="nil"/>
              <w:right w:val="single" w:sz="4" w:space="0" w:color="auto"/>
            </w:tcBorders>
          </w:tcPr>
          <w:p w14:paraId="2A282CB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62481F5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03E6B1D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41FE5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C648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5DFCDF8" w14:textId="77777777" w:rsidTr="004F423A">
        <w:trPr>
          <w:trHeight w:val="29"/>
        </w:trPr>
        <w:tc>
          <w:tcPr>
            <w:tcW w:w="2742" w:type="dxa"/>
            <w:tcBorders>
              <w:top w:val="nil"/>
              <w:left w:val="single" w:sz="4" w:space="0" w:color="auto"/>
              <w:bottom w:val="nil"/>
              <w:right w:val="single" w:sz="4" w:space="0" w:color="auto"/>
            </w:tcBorders>
          </w:tcPr>
          <w:p w14:paraId="3E25859C"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0839A32"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BF58E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EC2E0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23B4E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E1FE1A5" w14:textId="77777777" w:rsidTr="004F423A">
        <w:trPr>
          <w:trHeight w:val="29"/>
        </w:trPr>
        <w:tc>
          <w:tcPr>
            <w:tcW w:w="2742" w:type="dxa"/>
            <w:tcBorders>
              <w:top w:val="nil"/>
              <w:left w:val="single" w:sz="4" w:space="0" w:color="auto"/>
              <w:bottom w:val="single" w:sz="4" w:space="0" w:color="auto"/>
              <w:right w:val="single" w:sz="4" w:space="0" w:color="auto"/>
            </w:tcBorders>
          </w:tcPr>
          <w:p w14:paraId="35ED8AF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F8364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871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26FA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958C8E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6C51118" w14:textId="77777777" w:rsidTr="004F423A">
        <w:trPr>
          <w:trHeight w:val="29"/>
        </w:trPr>
        <w:tc>
          <w:tcPr>
            <w:tcW w:w="2742" w:type="dxa"/>
            <w:tcBorders>
              <w:top w:val="single" w:sz="4" w:space="0" w:color="auto"/>
              <w:left w:val="single" w:sz="4" w:space="0" w:color="auto"/>
              <w:bottom w:val="nil"/>
              <w:right w:val="single" w:sz="4" w:space="0" w:color="auto"/>
            </w:tcBorders>
          </w:tcPr>
          <w:p w14:paraId="1820495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29AAEB2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1D0C3D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99F4EA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F98DF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8C9C1F2" w14:textId="77777777" w:rsidTr="004F423A">
        <w:trPr>
          <w:trHeight w:val="29"/>
        </w:trPr>
        <w:tc>
          <w:tcPr>
            <w:tcW w:w="2742" w:type="dxa"/>
            <w:tcBorders>
              <w:top w:val="nil"/>
              <w:left w:val="single" w:sz="4" w:space="0" w:color="auto"/>
              <w:bottom w:val="nil"/>
              <w:right w:val="single" w:sz="4" w:space="0" w:color="auto"/>
            </w:tcBorders>
          </w:tcPr>
          <w:p w14:paraId="612D9CB5"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E1C78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B0AF4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4229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46236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4C267DB" w14:textId="77777777" w:rsidTr="004F423A">
        <w:trPr>
          <w:trHeight w:val="29"/>
        </w:trPr>
        <w:tc>
          <w:tcPr>
            <w:tcW w:w="2742" w:type="dxa"/>
            <w:tcBorders>
              <w:top w:val="nil"/>
              <w:left w:val="single" w:sz="4" w:space="0" w:color="auto"/>
              <w:bottom w:val="single" w:sz="4" w:space="0" w:color="auto"/>
              <w:right w:val="single" w:sz="4" w:space="0" w:color="auto"/>
            </w:tcBorders>
          </w:tcPr>
          <w:p w14:paraId="4F22475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17BA0E"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49A9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2E6CB8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B1A23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013D759" w14:textId="77777777" w:rsidTr="004F423A">
        <w:trPr>
          <w:trHeight w:val="29"/>
        </w:trPr>
        <w:tc>
          <w:tcPr>
            <w:tcW w:w="2742" w:type="dxa"/>
            <w:tcBorders>
              <w:top w:val="single" w:sz="4" w:space="0" w:color="auto"/>
              <w:left w:val="single" w:sz="4" w:space="0" w:color="auto"/>
              <w:bottom w:val="nil"/>
              <w:right w:val="single" w:sz="4" w:space="0" w:color="auto"/>
            </w:tcBorders>
          </w:tcPr>
          <w:p w14:paraId="5116FF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7A4AE0A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59AA0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158CF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CCACF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C8FDB0F" w14:textId="77777777" w:rsidTr="004F423A">
        <w:trPr>
          <w:trHeight w:val="29"/>
        </w:trPr>
        <w:tc>
          <w:tcPr>
            <w:tcW w:w="2742" w:type="dxa"/>
            <w:tcBorders>
              <w:top w:val="nil"/>
              <w:left w:val="single" w:sz="4" w:space="0" w:color="auto"/>
              <w:bottom w:val="nil"/>
              <w:right w:val="single" w:sz="4" w:space="0" w:color="auto"/>
            </w:tcBorders>
          </w:tcPr>
          <w:p w14:paraId="3439287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FD2C48A"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A8B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C4505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F3DD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7E8A5B8" w14:textId="77777777" w:rsidTr="004F423A">
        <w:trPr>
          <w:trHeight w:val="29"/>
        </w:trPr>
        <w:tc>
          <w:tcPr>
            <w:tcW w:w="2742" w:type="dxa"/>
            <w:tcBorders>
              <w:top w:val="nil"/>
              <w:left w:val="single" w:sz="4" w:space="0" w:color="auto"/>
              <w:bottom w:val="single" w:sz="4" w:space="0" w:color="auto"/>
              <w:right w:val="single" w:sz="4" w:space="0" w:color="auto"/>
            </w:tcBorders>
          </w:tcPr>
          <w:p w14:paraId="55D3981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17F0C7E"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EF8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63A93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160C16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68C6798" w14:textId="77777777" w:rsidTr="004F423A">
        <w:trPr>
          <w:trHeight w:val="29"/>
        </w:trPr>
        <w:tc>
          <w:tcPr>
            <w:tcW w:w="2742" w:type="dxa"/>
            <w:tcBorders>
              <w:top w:val="single" w:sz="4" w:space="0" w:color="auto"/>
              <w:left w:val="single" w:sz="4" w:space="0" w:color="auto"/>
              <w:bottom w:val="nil"/>
              <w:right w:val="single" w:sz="4" w:space="0" w:color="auto"/>
            </w:tcBorders>
          </w:tcPr>
          <w:p w14:paraId="132A761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5F01EA1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77E26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9CEA1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7CE75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E9D383A" w14:textId="77777777" w:rsidTr="004F423A">
        <w:trPr>
          <w:trHeight w:val="29"/>
        </w:trPr>
        <w:tc>
          <w:tcPr>
            <w:tcW w:w="2742" w:type="dxa"/>
            <w:tcBorders>
              <w:top w:val="nil"/>
              <w:left w:val="single" w:sz="4" w:space="0" w:color="auto"/>
              <w:bottom w:val="nil"/>
              <w:right w:val="single" w:sz="4" w:space="0" w:color="auto"/>
            </w:tcBorders>
          </w:tcPr>
          <w:p w14:paraId="536EF08F"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20F7C9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2B49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2BA35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CA26F8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766B16" w14:textId="77777777" w:rsidTr="004F423A">
        <w:trPr>
          <w:trHeight w:val="29"/>
        </w:trPr>
        <w:tc>
          <w:tcPr>
            <w:tcW w:w="2742" w:type="dxa"/>
            <w:tcBorders>
              <w:top w:val="nil"/>
              <w:left w:val="single" w:sz="4" w:space="0" w:color="auto"/>
              <w:bottom w:val="single" w:sz="4" w:space="0" w:color="auto"/>
              <w:right w:val="single" w:sz="4" w:space="0" w:color="auto"/>
            </w:tcBorders>
          </w:tcPr>
          <w:p w14:paraId="5082ED0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9CBE4DB"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1792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4AFD8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2CECE0B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FEADBCE" w14:textId="77777777" w:rsidTr="004F423A">
        <w:trPr>
          <w:trHeight w:val="29"/>
        </w:trPr>
        <w:tc>
          <w:tcPr>
            <w:tcW w:w="2742" w:type="dxa"/>
            <w:tcBorders>
              <w:top w:val="single" w:sz="4" w:space="0" w:color="auto"/>
              <w:left w:val="single" w:sz="4" w:space="0" w:color="auto"/>
              <w:bottom w:val="nil"/>
              <w:right w:val="single" w:sz="4" w:space="0" w:color="auto"/>
            </w:tcBorders>
          </w:tcPr>
          <w:p w14:paraId="57F6D5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376E2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2CE3F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6D4CA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21774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55D5C12" w14:textId="77777777" w:rsidTr="004F423A">
        <w:trPr>
          <w:trHeight w:val="29"/>
        </w:trPr>
        <w:tc>
          <w:tcPr>
            <w:tcW w:w="2742" w:type="dxa"/>
            <w:tcBorders>
              <w:top w:val="nil"/>
              <w:left w:val="single" w:sz="4" w:space="0" w:color="auto"/>
              <w:bottom w:val="nil"/>
              <w:right w:val="single" w:sz="4" w:space="0" w:color="auto"/>
            </w:tcBorders>
          </w:tcPr>
          <w:p w14:paraId="2FFF39F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5F812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BDA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A32750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CC0392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912F13" w14:textId="77777777" w:rsidTr="004F423A">
        <w:trPr>
          <w:trHeight w:val="29"/>
        </w:trPr>
        <w:tc>
          <w:tcPr>
            <w:tcW w:w="2742" w:type="dxa"/>
            <w:tcBorders>
              <w:top w:val="nil"/>
              <w:left w:val="single" w:sz="4" w:space="0" w:color="auto"/>
              <w:bottom w:val="single" w:sz="4" w:space="0" w:color="auto"/>
              <w:right w:val="single" w:sz="4" w:space="0" w:color="auto"/>
            </w:tcBorders>
          </w:tcPr>
          <w:p w14:paraId="69A1DC4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8C836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A11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8C61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783AD0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EF69E6E" w14:textId="77777777" w:rsidTr="004F423A">
        <w:trPr>
          <w:trHeight w:val="29"/>
        </w:trPr>
        <w:tc>
          <w:tcPr>
            <w:tcW w:w="2742" w:type="dxa"/>
            <w:tcBorders>
              <w:top w:val="single" w:sz="4" w:space="0" w:color="auto"/>
              <w:left w:val="single" w:sz="4" w:space="0" w:color="auto"/>
              <w:bottom w:val="nil"/>
              <w:right w:val="single" w:sz="4" w:space="0" w:color="auto"/>
            </w:tcBorders>
          </w:tcPr>
          <w:p w14:paraId="39C79D5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39EC8167" w14:textId="77777777" w:rsidR="006F6378" w:rsidRPr="00C30686" w:rsidRDefault="006F6378" w:rsidP="0094020B">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412D2D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D3577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72C063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0</w:t>
            </w:r>
          </w:p>
        </w:tc>
      </w:tr>
      <w:tr w:rsidR="006F6378" w:rsidRPr="00C30686" w14:paraId="45B8A0B3" w14:textId="77777777" w:rsidTr="004F423A">
        <w:trPr>
          <w:trHeight w:val="29"/>
        </w:trPr>
        <w:tc>
          <w:tcPr>
            <w:tcW w:w="2742" w:type="dxa"/>
            <w:tcBorders>
              <w:top w:val="nil"/>
              <w:left w:val="single" w:sz="4" w:space="0" w:color="auto"/>
              <w:bottom w:val="nil"/>
              <w:right w:val="single" w:sz="4" w:space="0" w:color="auto"/>
            </w:tcBorders>
          </w:tcPr>
          <w:p w14:paraId="1628BBE1" w14:textId="77777777" w:rsidR="006F6378" w:rsidRPr="00C30686" w:rsidRDefault="006F6378" w:rsidP="0094020B">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33BC5904" w14:textId="77777777" w:rsidR="006F6378" w:rsidRPr="00C30686" w:rsidRDefault="006F6378" w:rsidP="0094020B">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FC3B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0F45E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E5F36E" w14:textId="77777777" w:rsidR="006F6378" w:rsidRPr="00C30686" w:rsidRDefault="006F6378" w:rsidP="0094020B">
            <w:pPr>
              <w:pStyle w:val="TAC"/>
              <w:rPr>
                <w:rFonts w:eastAsiaTheme="minorEastAsia"/>
                <w:lang w:val="en-US" w:eastAsia="zh-CN" w:bidi="ar"/>
              </w:rPr>
            </w:pPr>
          </w:p>
        </w:tc>
      </w:tr>
      <w:tr w:rsidR="006F6378" w:rsidRPr="00C30686" w14:paraId="1216ECFC" w14:textId="77777777" w:rsidTr="004F423A">
        <w:trPr>
          <w:trHeight w:val="29"/>
        </w:trPr>
        <w:tc>
          <w:tcPr>
            <w:tcW w:w="2742" w:type="dxa"/>
            <w:tcBorders>
              <w:top w:val="nil"/>
              <w:left w:val="single" w:sz="4" w:space="0" w:color="auto"/>
              <w:bottom w:val="single" w:sz="4" w:space="0" w:color="auto"/>
              <w:right w:val="single" w:sz="4" w:space="0" w:color="auto"/>
            </w:tcBorders>
          </w:tcPr>
          <w:p w14:paraId="56F9BAE2" w14:textId="77777777" w:rsidR="006F6378" w:rsidRPr="00C30686" w:rsidRDefault="006F6378" w:rsidP="0094020B">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83515C" w14:textId="77777777" w:rsidR="006F6378" w:rsidRPr="00C30686" w:rsidRDefault="006F6378" w:rsidP="0094020B">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D5076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8A7B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7A7F962" w14:textId="77777777" w:rsidR="006F6378" w:rsidRPr="00C30686" w:rsidRDefault="006F6378" w:rsidP="0094020B">
            <w:pPr>
              <w:pStyle w:val="TAC"/>
              <w:rPr>
                <w:rFonts w:eastAsiaTheme="minorEastAsia"/>
                <w:lang w:val="en-US" w:eastAsia="zh-CN" w:bidi="ar"/>
              </w:rPr>
            </w:pPr>
          </w:p>
        </w:tc>
      </w:tr>
      <w:tr w:rsidR="006F6378" w:rsidRPr="00C30686" w14:paraId="6E93889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8E44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30F46013"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2A167C90"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B57AF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3B9A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9FCD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66F6D78" w14:textId="77777777" w:rsidTr="004F423A">
        <w:trPr>
          <w:trHeight w:val="29"/>
        </w:trPr>
        <w:tc>
          <w:tcPr>
            <w:tcW w:w="2742" w:type="dxa"/>
            <w:tcBorders>
              <w:top w:val="nil"/>
              <w:left w:val="single" w:sz="4" w:space="0" w:color="auto"/>
              <w:bottom w:val="nil"/>
              <w:right w:val="single" w:sz="4" w:space="0" w:color="auto"/>
            </w:tcBorders>
            <w:vAlign w:val="center"/>
          </w:tcPr>
          <w:p w14:paraId="2CEBFA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98F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8A77F"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93E7D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68BEE0" w14:textId="77777777" w:rsidR="006F6378" w:rsidRPr="00C30686" w:rsidRDefault="006F6378" w:rsidP="0094020B">
            <w:pPr>
              <w:pStyle w:val="TAC"/>
              <w:rPr>
                <w:rFonts w:eastAsiaTheme="minorEastAsia"/>
                <w:lang w:val="en-US" w:eastAsia="zh-CN"/>
              </w:rPr>
            </w:pPr>
          </w:p>
        </w:tc>
      </w:tr>
      <w:tr w:rsidR="006F6378" w:rsidRPr="00C30686" w14:paraId="04373E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C763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25D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BF8A"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D2CD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15179A" w14:textId="77777777" w:rsidR="006F6378" w:rsidRPr="00C30686" w:rsidRDefault="006F6378" w:rsidP="0094020B">
            <w:pPr>
              <w:pStyle w:val="TAC"/>
              <w:rPr>
                <w:rFonts w:eastAsiaTheme="minorEastAsia"/>
                <w:lang w:val="en-US" w:eastAsia="zh-CN"/>
              </w:rPr>
            </w:pPr>
          </w:p>
        </w:tc>
      </w:tr>
      <w:tr w:rsidR="006F6378" w:rsidRPr="00C30686" w14:paraId="235A030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74A9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4A17E1F"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27054C3"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708D17"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E173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6165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A2FAC8" w14:textId="77777777" w:rsidTr="004F423A">
        <w:trPr>
          <w:trHeight w:val="29"/>
        </w:trPr>
        <w:tc>
          <w:tcPr>
            <w:tcW w:w="2742" w:type="dxa"/>
            <w:tcBorders>
              <w:top w:val="nil"/>
              <w:left w:val="single" w:sz="4" w:space="0" w:color="auto"/>
              <w:bottom w:val="nil"/>
              <w:right w:val="single" w:sz="4" w:space="0" w:color="auto"/>
            </w:tcBorders>
            <w:vAlign w:val="center"/>
          </w:tcPr>
          <w:p w14:paraId="4F33A5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61C8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50B78"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0D5C5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40771BB" w14:textId="77777777" w:rsidR="006F6378" w:rsidRPr="00C30686" w:rsidRDefault="006F6378" w:rsidP="0094020B">
            <w:pPr>
              <w:pStyle w:val="TAC"/>
              <w:rPr>
                <w:rFonts w:eastAsiaTheme="minorEastAsia"/>
                <w:lang w:val="en-US" w:eastAsia="zh-CN"/>
              </w:rPr>
            </w:pPr>
          </w:p>
        </w:tc>
      </w:tr>
      <w:tr w:rsidR="006F6378" w:rsidRPr="00C30686" w14:paraId="50CEF4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7BC1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BDBB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D3F551"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76F89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2AD234" w14:textId="77777777" w:rsidR="006F6378" w:rsidRPr="00C30686" w:rsidRDefault="006F6378" w:rsidP="0094020B">
            <w:pPr>
              <w:pStyle w:val="TAC"/>
              <w:rPr>
                <w:rFonts w:eastAsiaTheme="minorEastAsia"/>
                <w:lang w:val="en-US" w:eastAsia="zh-CN"/>
              </w:rPr>
            </w:pPr>
          </w:p>
        </w:tc>
      </w:tr>
      <w:tr w:rsidR="006F6378" w:rsidRPr="00C30686" w14:paraId="0C74C8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E8983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6C87502B"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1E1B6D12"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34114D"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886E9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06A8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7F82DFE" w14:textId="77777777" w:rsidTr="004F423A">
        <w:trPr>
          <w:trHeight w:val="29"/>
        </w:trPr>
        <w:tc>
          <w:tcPr>
            <w:tcW w:w="2742" w:type="dxa"/>
            <w:tcBorders>
              <w:top w:val="nil"/>
              <w:left w:val="single" w:sz="4" w:space="0" w:color="auto"/>
              <w:bottom w:val="nil"/>
              <w:right w:val="single" w:sz="4" w:space="0" w:color="auto"/>
            </w:tcBorders>
            <w:vAlign w:val="center"/>
          </w:tcPr>
          <w:p w14:paraId="773242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3C2A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1A59A"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27ADD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E853968" w14:textId="77777777" w:rsidR="006F6378" w:rsidRPr="00C30686" w:rsidRDefault="006F6378" w:rsidP="0094020B">
            <w:pPr>
              <w:pStyle w:val="TAC"/>
              <w:rPr>
                <w:rFonts w:eastAsiaTheme="minorEastAsia"/>
                <w:lang w:val="en-US" w:eastAsia="zh-CN"/>
              </w:rPr>
            </w:pPr>
          </w:p>
        </w:tc>
      </w:tr>
      <w:tr w:rsidR="006F6378" w:rsidRPr="00C30686" w14:paraId="472EDB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0920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27DD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3507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1384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DD91CA" w14:textId="77777777" w:rsidR="006F6378" w:rsidRPr="00C30686" w:rsidRDefault="006F6378" w:rsidP="0094020B">
            <w:pPr>
              <w:pStyle w:val="TAC"/>
              <w:rPr>
                <w:rFonts w:eastAsiaTheme="minorEastAsia"/>
                <w:lang w:val="en-US" w:eastAsia="zh-CN"/>
              </w:rPr>
            </w:pPr>
          </w:p>
        </w:tc>
      </w:tr>
      <w:tr w:rsidR="006F6378" w:rsidRPr="00C30686" w14:paraId="204BCE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21E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456F888B"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2D609BF" w14:textId="77777777" w:rsidR="006F6378" w:rsidRPr="00C30686" w:rsidRDefault="006F6378" w:rsidP="0094020B">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40C8A4"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5E16C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9C39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03AD15" w14:textId="77777777" w:rsidTr="004F423A">
        <w:trPr>
          <w:trHeight w:val="29"/>
        </w:trPr>
        <w:tc>
          <w:tcPr>
            <w:tcW w:w="2742" w:type="dxa"/>
            <w:tcBorders>
              <w:top w:val="nil"/>
              <w:left w:val="single" w:sz="4" w:space="0" w:color="auto"/>
              <w:bottom w:val="nil"/>
              <w:right w:val="single" w:sz="4" w:space="0" w:color="auto"/>
            </w:tcBorders>
            <w:vAlign w:val="center"/>
          </w:tcPr>
          <w:p w14:paraId="174DE2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F0FCB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1B1161"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A76927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1DE1CCC" w14:textId="77777777" w:rsidR="006F6378" w:rsidRPr="00C30686" w:rsidRDefault="006F6378" w:rsidP="0094020B">
            <w:pPr>
              <w:pStyle w:val="TAC"/>
              <w:rPr>
                <w:rFonts w:eastAsiaTheme="minorEastAsia"/>
                <w:lang w:val="en-US" w:eastAsia="zh-CN"/>
              </w:rPr>
            </w:pPr>
          </w:p>
        </w:tc>
      </w:tr>
      <w:tr w:rsidR="006F6378" w:rsidRPr="00C30686" w14:paraId="5749CE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13B2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B2E6D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E648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735F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1B8854" w14:textId="77777777" w:rsidR="006F6378" w:rsidRPr="00C30686" w:rsidRDefault="006F6378" w:rsidP="0094020B">
            <w:pPr>
              <w:pStyle w:val="TAC"/>
              <w:rPr>
                <w:rFonts w:eastAsiaTheme="minorEastAsia"/>
                <w:lang w:val="en-US" w:eastAsia="zh-CN"/>
              </w:rPr>
            </w:pPr>
          </w:p>
        </w:tc>
      </w:tr>
      <w:tr w:rsidR="006F6378" w:rsidRPr="00C30686" w14:paraId="33BEF968" w14:textId="77777777" w:rsidTr="004F423A">
        <w:trPr>
          <w:trHeight w:val="29"/>
        </w:trPr>
        <w:tc>
          <w:tcPr>
            <w:tcW w:w="2742" w:type="dxa"/>
            <w:tcBorders>
              <w:top w:val="nil"/>
              <w:left w:val="single" w:sz="4" w:space="0" w:color="auto"/>
              <w:bottom w:val="nil"/>
              <w:right w:val="single" w:sz="4" w:space="0" w:color="auto"/>
            </w:tcBorders>
            <w:vAlign w:val="center"/>
          </w:tcPr>
          <w:p w14:paraId="457CBE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5D942DF9"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18B49236"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6259D28B"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AEF0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D8470"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30E7E2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0B5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389B09" w14:textId="77777777" w:rsidTr="004F423A">
        <w:trPr>
          <w:trHeight w:val="29"/>
        </w:trPr>
        <w:tc>
          <w:tcPr>
            <w:tcW w:w="2742" w:type="dxa"/>
            <w:tcBorders>
              <w:top w:val="nil"/>
              <w:left w:val="single" w:sz="4" w:space="0" w:color="auto"/>
              <w:bottom w:val="nil"/>
              <w:right w:val="single" w:sz="4" w:space="0" w:color="auto"/>
            </w:tcBorders>
            <w:vAlign w:val="center"/>
          </w:tcPr>
          <w:p w14:paraId="4072D2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FC18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78364"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95879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22FA778" w14:textId="77777777" w:rsidR="006F6378" w:rsidRPr="00C30686" w:rsidRDefault="006F6378" w:rsidP="0094020B">
            <w:pPr>
              <w:pStyle w:val="TAC"/>
              <w:rPr>
                <w:rFonts w:eastAsiaTheme="minorEastAsia"/>
                <w:lang w:val="en-US" w:eastAsia="zh-CN"/>
              </w:rPr>
            </w:pPr>
          </w:p>
        </w:tc>
      </w:tr>
      <w:tr w:rsidR="006F6378" w:rsidRPr="00C30686" w14:paraId="0D8860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A066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7EED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B81AE"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2ADA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F0BAA12" w14:textId="77777777" w:rsidR="006F6378" w:rsidRPr="00C30686" w:rsidRDefault="006F6378" w:rsidP="0094020B">
            <w:pPr>
              <w:pStyle w:val="TAC"/>
              <w:rPr>
                <w:rFonts w:eastAsiaTheme="minorEastAsia"/>
                <w:lang w:val="en-US" w:eastAsia="zh-CN"/>
              </w:rPr>
            </w:pPr>
          </w:p>
        </w:tc>
      </w:tr>
      <w:tr w:rsidR="006F6378" w:rsidRPr="00C30686" w14:paraId="072A527F" w14:textId="77777777" w:rsidTr="004F423A">
        <w:trPr>
          <w:trHeight w:val="29"/>
        </w:trPr>
        <w:tc>
          <w:tcPr>
            <w:tcW w:w="2742" w:type="dxa"/>
            <w:tcBorders>
              <w:top w:val="nil"/>
              <w:left w:val="single" w:sz="4" w:space="0" w:color="auto"/>
              <w:bottom w:val="nil"/>
              <w:right w:val="single" w:sz="4" w:space="0" w:color="auto"/>
            </w:tcBorders>
            <w:vAlign w:val="center"/>
          </w:tcPr>
          <w:p w14:paraId="43DCF2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0E46BC20"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4AABCB8D"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3BACB557"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6BB5B1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C645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51A1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FA565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59332E" w14:textId="77777777" w:rsidTr="004F423A">
        <w:trPr>
          <w:trHeight w:val="29"/>
        </w:trPr>
        <w:tc>
          <w:tcPr>
            <w:tcW w:w="2742" w:type="dxa"/>
            <w:tcBorders>
              <w:top w:val="nil"/>
              <w:left w:val="single" w:sz="4" w:space="0" w:color="auto"/>
              <w:bottom w:val="nil"/>
              <w:right w:val="single" w:sz="4" w:space="0" w:color="auto"/>
            </w:tcBorders>
            <w:vAlign w:val="center"/>
          </w:tcPr>
          <w:p w14:paraId="7DAB8A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EF6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FAAED"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0FD2D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B6153B" w14:textId="77777777" w:rsidR="006F6378" w:rsidRPr="00C30686" w:rsidRDefault="006F6378" w:rsidP="0094020B">
            <w:pPr>
              <w:pStyle w:val="TAC"/>
              <w:rPr>
                <w:rFonts w:eastAsiaTheme="minorEastAsia"/>
                <w:lang w:val="en-US" w:eastAsia="zh-CN"/>
              </w:rPr>
            </w:pPr>
          </w:p>
        </w:tc>
      </w:tr>
      <w:tr w:rsidR="006F6378" w:rsidRPr="00C30686" w14:paraId="121F70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0D2E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C82B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E82D1"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D81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34611A2" w14:textId="77777777" w:rsidR="006F6378" w:rsidRPr="00C30686" w:rsidRDefault="006F6378" w:rsidP="0094020B">
            <w:pPr>
              <w:pStyle w:val="TAC"/>
              <w:rPr>
                <w:rFonts w:eastAsiaTheme="minorEastAsia"/>
                <w:lang w:val="en-US" w:eastAsia="zh-CN"/>
              </w:rPr>
            </w:pPr>
          </w:p>
        </w:tc>
      </w:tr>
      <w:tr w:rsidR="006F6378" w:rsidRPr="00C30686" w14:paraId="63AED2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3E34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7C600C58"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0BC69790"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5CB13212"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4DAD6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A612C"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1EA2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85C9A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5810545" w14:textId="77777777" w:rsidTr="004F423A">
        <w:trPr>
          <w:trHeight w:val="29"/>
        </w:trPr>
        <w:tc>
          <w:tcPr>
            <w:tcW w:w="2742" w:type="dxa"/>
            <w:tcBorders>
              <w:top w:val="nil"/>
              <w:left w:val="single" w:sz="4" w:space="0" w:color="auto"/>
              <w:bottom w:val="nil"/>
              <w:right w:val="single" w:sz="4" w:space="0" w:color="auto"/>
            </w:tcBorders>
            <w:vAlign w:val="center"/>
          </w:tcPr>
          <w:p w14:paraId="44DEAD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B22A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D3439"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09932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2B3AF1" w14:textId="77777777" w:rsidR="006F6378" w:rsidRPr="00C30686" w:rsidRDefault="006F6378" w:rsidP="0094020B">
            <w:pPr>
              <w:pStyle w:val="TAC"/>
              <w:rPr>
                <w:rFonts w:eastAsiaTheme="minorEastAsia"/>
                <w:lang w:val="en-US" w:eastAsia="zh-CN"/>
              </w:rPr>
            </w:pPr>
          </w:p>
        </w:tc>
      </w:tr>
      <w:tr w:rsidR="006F6378" w:rsidRPr="00C30686" w14:paraId="4C8CEA9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B3FA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8F00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F4F6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65F0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0B6B6BB" w14:textId="77777777" w:rsidR="006F6378" w:rsidRPr="00C30686" w:rsidRDefault="006F6378" w:rsidP="0094020B">
            <w:pPr>
              <w:pStyle w:val="TAC"/>
              <w:rPr>
                <w:rFonts w:eastAsiaTheme="minorEastAsia"/>
                <w:lang w:val="en-US" w:eastAsia="zh-CN"/>
              </w:rPr>
            </w:pPr>
          </w:p>
        </w:tc>
      </w:tr>
      <w:tr w:rsidR="006F6378" w:rsidRPr="00C30686" w14:paraId="3BD954A7" w14:textId="77777777" w:rsidTr="004F423A">
        <w:trPr>
          <w:trHeight w:val="29"/>
        </w:trPr>
        <w:tc>
          <w:tcPr>
            <w:tcW w:w="2742" w:type="dxa"/>
            <w:tcBorders>
              <w:top w:val="nil"/>
              <w:left w:val="single" w:sz="4" w:space="0" w:color="auto"/>
              <w:bottom w:val="nil"/>
              <w:right w:val="single" w:sz="4" w:space="0" w:color="auto"/>
            </w:tcBorders>
            <w:vAlign w:val="center"/>
          </w:tcPr>
          <w:p w14:paraId="551087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76331752"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2112AC90"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6472C8E2"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29165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6890A"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242C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C5A1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5B0D6DD" w14:textId="77777777" w:rsidTr="004F423A">
        <w:trPr>
          <w:trHeight w:val="29"/>
        </w:trPr>
        <w:tc>
          <w:tcPr>
            <w:tcW w:w="2742" w:type="dxa"/>
            <w:tcBorders>
              <w:top w:val="nil"/>
              <w:left w:val="single" w:sz="4" w:space="0" w:color="auto"/>
              <w:bottom w:val="nil"/>
              <w:right w:val="single" w:sz="4" w:space="0" w:color="auto"/>
            </w:tcBorders>
            <w:vAlign w:val="center"/>
          </w:tcPr>
          <w:p w14:paraId="1B9151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F81C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160B7"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FF82E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F21FB42" w14:textId="77777777" w:rsidR="006F6378" w:rsidRPr="00C30686" w:rsidRDefault="006F6378" w:rsidP="0094020B">
            <w:pPr>
              <w:pStyle w:val="TAC"/>
              <w:rPr>
                <w:rFonts w:eastAsiaTheme="minorEastAsia"/>
                <w:lang w:val="en-US" w:eastAsia="zh-CN"/>
              </w:rPr>
            </w:pPr>
          </w:p>
        </w:tc>
      </w:tr>
      <w:tr w:rsidR="006F6378" w:rsidRPr="00C30686" w14:paraId="505916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2FA5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EC98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5847"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73D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141AE8" w14:textId="77777777" w:rsidR="006F6378" w:rsidRPr="00C30686" w:rsidRDefault="006F6378" w:rsidP="0094020B">
            <w:pPr>
              <w:pStyle w:val="TAC"/>
              <w:rPr>
                <w:rFonts w:eastAsiaTheme="minorEastAsia"/>
                <w:lang w:val="en-US" w:eastAsia="zh-CN"/>
              </w:rPr>
            </w:pPr>
          </w:p>
        </w:tc>
      </w:tr>
      <w:tr w:rsidR="006F6378" w:rsidRPr="00C30686" w14:paraId="6268C9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D06B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AAD1762"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6D66E99C"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01CEBCD"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08EE1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F77AB"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7EBC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0AC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82FB45" w14:textId="77777777" w:rsidTr="004F423A">
        <w:trPr>
          <w:trHeight w:val="29"/>
        </w:trPr>
        <w:tc>
          <w:tcPr>
            <w:tcW w:w="2742" w:type="dxa"/>
            <w:tcBorders>
              <w:top w:val="nil"/>
              <w:left w:val="single" w:sz="4" w:space="0" w:color="auto"/>
              <w:bottom w:val="nil"/>
              <w:right w:val="single" w:sz="4" w:space="0" w:color="auto"/>
            </w:tcBorders>
            <w:vAlign w:val="center"/>
          </w:tcPr>
          <w:p w14:paraId="68FFA8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777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7C193"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9FA23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C2D2221" w14:textId="77777777" w:rsidR="006F6378" w:rsidRPr="00C30686" w:rsidRDefault="006F6378" w:rsidP="0094020B">
            <w:pPr>
              <w:pStyle w:val="TAC"/>
              <w:rPr>
                <w:rFonts w:eastAsiaTheme="minorEastAsia"/>
                <w:lang w:val="en-US" w:eastAsia="zh-CN"/>
              </w:rPr>
            </w:pPr>
          </w:p>
        </w:tc>
      </w:tr>
      <w:tr w:rsidR="006F6378" w:rsidRPr="00C30686" w14:paraId="7277A2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EE51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ABD2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4A592"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0A32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FC1376A" w14:textId="77777777" w:rsidR="006F6378" w:rsidRPr="00C30686" w:rsidRDefault="006F6378" w:rsidP="0094020B">
            <w:pPr>
              <w:pStyle w:val="TAC"/>
              <w:rPr>
                <w:rFonts w:eastAsiaTheme="minorEastAsia"/>
                <w:lang w:val="en-US" w:eastAsia="zh-CN"/>
              </w:rPr>
            </w:pPr>
          </w:p>
        </w:tc>
      </w:tr>
      <w:tr w:rsidR="006F6378" w:rsidRPr="00C30686" w14:paraId="34CF2805" w14:textId="77777777" w:rsidTr="004F423A">
        <w:trPr>
          <w:trHeight w:val="29"/>
        </w:trPr>
        <w:tc>
          <w:tcPr>
            <w:tcW w:w="2742" w:type="dxa"/>
            <w:tcBorders>
              <w:top w:val="nil"/>
              <w:left w:val="single" w:sz="4" w:space="0" w:color="auto"/>
              <w:bottom w:val="nil"/>
              <w:right w:val="single" w:sz="4" w:space="0" w:color="auto"/>
            </w:tcBorders>
            <w:vAlign w:val="center"/>
          </w:tcPr>
          <w:p w14:paraId="729CC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CA_n2A-n30A-n77A</w:t>
            </w:r>
          </w:p>
        </w:tc>
        <w:tc>
          <w:tcPr>
            <w:tcW w:w="2785" w:type="dxa"/>
            <w:tcBorders>
              <w:top w:val="nil"/>
              <w:left w:val="single" w:sz="4" w:space="0" w:color="auto"/>
              <w:bottom w:val="nil"/>
              <w:right w:val="single" w:sz="4" w:space="0" w:color="auto"/>
            </w:tcBorders>
            <w:vAlign w:val="center"/>
          </w:tcPr>
          <w:p w14:paraId="0393658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8AA5F61"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4B19F1B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D59EAE4" w14:textId="77777777" w:rsidR="006F6378" w:rsidRPr="00C30686" w:rsidRDefault="006F6378" w:rsidP="0094020B">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9513A1"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B1EE9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ED97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3FA4C6B" w14:textId="77777777" w:rsidTr="004F423A">
        <w:trPr>
          <w:trHeight w:val="29"/>
        </w:trPr>
        <w:tc>
          <w:tcPr>
            <w:tcW w:w="2742" w:type="dxa"/>
            <w:tcBorders>
              <w:top w:val="nil"/>
              <w:left w:val="single" w:sz="4" w:space="0" w:color="auto"/>
              <w:bottom w:val="nil"/>
              <w:right w:val="single" w:sz="4" w:space="0" w:color="auto"/>
            </w:tcBorders>
            <w:vAlign w:val="center"/>
          </w:tcPr>
          <w:p w14:paraId="0A3F18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8DEC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879AB"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6505A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9E88FD" w14:textId="77777777" w:rsidR="006F6378" w:rsidRPr="00C30686" w:rsidRDefault="006F6378" w:rsidP="0094020B">
            <w:pPr>
              <w:pStyle w:val="TAC"/>
              <w:rPr>
                <w:rFonts w:eastAsiaTheme="minorEastAsia"/>
                <w:lang w:val="en-US" w:eastAsia="zh-CN"/>
              </w:rPr>
            </w:pPr>
          </w:p>
        </w:tc>
      </w:tr>
      <w:tr w:rsidR="006F6378" w:rsidRPr="00C30686" w14:paraId="7CE491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527E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B9FE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6AEC2"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1B13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C168F7" w14:textId="77777777" w:rsidR="006F6378" w:rsidRPr="00C30686" w:rsidRDefault="006F6378" w:rsidP="0094020B">
            <w:pPr>
              <w:pStyle w:val="TAC"/>
              <w:rPr>
                <w:rFonts w:eastAsiaTheme="minorEastAsia"/>
                <w:lang w:val="en-US" w:eastAsia="zh-CN"/>
              </w:rPr>
            </w:pPr>
          </w:p>
        </w:tc>
      </w:tr>
      <w:tr w:rsidR="006F6378" w:rsidRPr="00C30686" w14:paraId="4F2D4EC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AE4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23CE7BF6"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437650DA" w14:textId="77777777" w:rsidR="006F6378" w:rsidRPr="00C30686" w:rsidRDefault="006F6378" w:rsidP="0094020B">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0895C9"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670A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1058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8B2E91" w14:textId="77777777" w:rsidTr="004F423A">
        <w:trPr>
          <w:trHeight w:val="29"/>
        </w:trPr>
        <w:tc>
          <w:tcPr>
            <w:tcW w:w="2742" w:type="dxa"/>
            <w:tcBorders>
              <w:top w:val="nil"/>
              <w:left w:val="single" w:sz="4" w:space="0" w:color="auto"/>
              <w:bottom w:val="nil"/>
              <w:right w:val="single" w:sz="4" w:space="0" w:color="auto"/>
            </w:tcBorders>
            <w:vAlign w:val="center"/>
          </w:tcPr>
          <w:p w14:paraId="183503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DD27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D67AB"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5BEEF6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8F21136" w14:textId="77777777" w:rsidR="006F6378" w:rsidRPr="00C30686" w:rsidRDefault="006F6378" w:rsidP="0094020B">
            <w:pPr>
              <w:pStyle w:val="TAC"/>
              <w:rPr>
                <w:rFonts w:eastAsiaTheme="minorEastAsia"/>
                <w:lang w:val="en-US" w:eastAsia="zh-CN"/>
              </w:rPr>
            </w:pPr>
          </w:p>
        </w:tc>
      </w:tr>
      <w:tr w:rsidR="006F6378" w:rsidRPr="00C30686" w14:paraId="4EA4DC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8644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F9C6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6977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5E1F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F02414" w14:textId="77777777" w:rsidR="006F6378" w:rsidRPr="00C30686" w:rsidRDefault="006F6378" w:rsidP="0094020B">
            <w:pPr>
              <w:pStyle w:val="TAC"/>
              <w:rPr>
                <w:rFonts w:eastAsiaTheme="minorEastAsia"/>
                <w:lang w:val="en-US" w:eastAsia="zh-CN"/>
              </w:rPr>
            </w:pPr>
          </w:p>
        </w:tc>
      </w:tr>
      <w:tr w:rsidR="006F6378" w:rsidRPr="00C30686" w14:paraId="27C9B46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B652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5E8E79E8" w14:textId="77777777" w:rsidR="006F6378" w:rsidRPr="00C30686" w:rsidRDefault="006F6378" w:rsidP="0094020B">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AE7A8E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48584D"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7051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DEF7E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D60EE55" w14:textId="77777777" w:rsidTr="004F423A">
        <w:trPr>
          <w:trHeight w:val="29"/>
        </w:trPr>
        <w:tc>
          <w:tcPr>
            <w:tcW w:w="2742" w:type="dxa"/>
            <w:tcBorders>
              <w:top w:val="nil"/>
              <w:left w:val="single" w:sz="4" w:space="0" w:color="auto"/>
              <w:bottom w:val="nil"/>
              <w:right w:val="single" w:sz="4" w:space="0" w:color="auto"/>
            </w:tcBorders>
            <w:vAlign w:val="center"/>
          </w:tcPr>
          <w:p w14:paraId="0019FA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B03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A76092"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630B7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608097E" w14:textId="77777777" w:rsidR="006F6378" w:rsidRPr="00C30686" w:rsidRDefault="006F6378" w:rsidP="0094020B">
            <w:pPr>
              <w:pStyle w:val="TAC"/>
              <w:rPr>
                <w:rFonts w:eastAsiaTheme="minorEastAsia"/>
                <w:lang w:val="en-US" w:eastAsia="zh-CN"/>
              </w:rPr>
            </w:pPr>
          </w:p>
        </w:tc>
      </w:tr>
      <w:tr w:rsidR="006F6378" w:rsidRPr="00C30686" w14:paraId="789582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A3F84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7803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7753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97B3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B0D2F" w14:textId="77777777" w:rsidR="006F6378" w:rsidRPr="00C30686" w:rsidRDefault="006F6378" w:rsidP="0094020B">
            <w:pPr>
              <w:pStyle w:val="TAC"/>
              <w:rPr>
                <w:rFonts w:eastAsiaTheme="minorEastAsia"/>
                <w:lang w:val="en-US" w:eastAsia="zh-CN"/>
              </w:rPr>
            </w:pPr>
          </w:p>
        </w:tc>
      </w:tr>
      <w:tr w:rsidR="006F6378" w:rsidRPr="00C30686" w14:paraId="56F6961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AAA9BCB"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1E276C6D"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977557B"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173F41"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0E265D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86A0961"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1698D20" w14:textId="77777777" w:rsidTr="004F423A">
        <w:trPr>
          <w:trHeight w:val="29"/>
        </w:trPr>
        <w:tc>
          <w:tcPr>
            <w:tcW w:w="2742" w:type="dxa"/>
            <w:tcBorders>
              <w:top w:val="nil"/>
              <w:left w:val="single" w:sz="4" w:space="0" w:color="auto"/>
              <w:bottom w:val="nil"/>
              <w:right w:val="single" w:sz="4" w:space="0" w:color="auto"/>
            </w:tcBorders>
            <w:vAlign w:val="center"/>
          </w:tcPr>
          <w:p w14:paraId="4CE8F7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7E02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EF354"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309AA7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DD85F9" w14:textId="77777777" w:rsidR="006F6378" w:rsidRPr="00C30686" w:rsidRDefault="006F6378" w:rsidP="0094020B">
            <w:pPr>
              <w:pStyle w:val="TAC"/>
              <w:rPr>
                <w:rFonts w:eastAsiaTheme="minorEastAsia"/>
                <w:lang w:val="en-US" w:eastAsia="zh-CN"/>
              </w:rPr>
            </w:pPr>
          </w:p>
        </w:tc>
      </w:tr>
      <w:tr w:rsidR="006F6378" w:rsidRPr="00C30686" w14:paraId="5167E1F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5805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DAC9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FDE2E"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AB5F8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37CAF8F" w14:textId="77777777" w:rsidR="006F6378" w:rsidRPr="00C30686" w:rsidRDefault="006F6378" w:rsidP="0094020B">
            <w:pPr>
              <w:pStyle w:val="TAC"/>
              <w:rPr>
                <w:rFonts w:eastAsiaTheme="minorEastAsia"/>
                <w:lang w:val="en-US" w:eastAsia="zh-CN"/>
              </w:rPr>
            </w:pPr>
          </w:p>
        </w:tc>
      </w:tr>
      <w:tr w:rsidR="006F6378" w:rsidRPr="00C30686" w14:paraId="6A05FA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553C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76042CF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93E650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09B5F70A"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4D2F1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B7594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DA4E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0049E60" w14:textId="77777777" w:rsidTr="004F423A">
        <w:trPr>
          <w:trHeight w:val="29"/>
        </w:trPr>
        <w:tc>
          <w:tcPr>
            <w:tcW w:w="2742" w:type="dxa"/>
            <w:tcBorders>
              <w:top w:val="nil"/>
              <w:left w:val="single" w:sz="4" w:space="0" w:color="auto"/>
              <w:bottom w:val="nil"/>
              <w:right w:val="single" w:sz="4" w:space="0" w:color="auto"/>
            </w:tcBorders>
            <w:vAlign w:val="center"/>
          </w:tcPr>
          <w:p w14:paraId="0256C70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1E06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EB8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6818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9075D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D3E74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3CC5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7C5BB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6DE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1C49D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4939E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834B2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FCFEA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67C3227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440F07F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0FB1D13F"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B5260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814AC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1E01B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28E7A61" w14:textId="77777777" w:rsidTr="004F423A">
        <w:trPr>
          <w:trHeight w:val="29"/>
        </w:trPr>
        <w:tc>
          <w:tcPr>
            <w:tcW w:w="2742" w:type="dxa"/>
            <w:tcBorders>
              <w:top w:val="nil"/>
              <w:left w:val="single" w:sz="4" w:space="0" w:color="auto"/>
              <w:bottom w:val="nil"/>
              <w:right w:val="single" w:sz="4" w:space="0" w:color="auto"/>
            </w:tcBorders>
            <w:vAlign w:val="center"/>
          </w:tcPr>
          <w:p w14:paraId="68AC18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376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D74F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8CBBC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A0DE81D" w14:textId="77777777" w:rsidR="006F6378" w:rsidRPr="00C30686" w:rsidRDefault="006F6378" w:rsidP="0094020B">
            <w:pPr>
              <w:pStyle w:val="TAC"/>
              <w:rPr>
                <w:rFonts w:ascii="Calibri" w:eastAsiaTheme="minorEastAsia" w:hAnsi="Calibri" w:cs="Arial"/>
                <w:sz w:val="21"/>
                <w:szCs w:val="18"/>
                <w:lang w:val="en-US" w:eastAsia="zh-CN"/>
              </w:rPr>
            </w:pPr>
          </w:p>
        </w:tc>
      </w:tr>
      <w:tr w:rsidR="006F6378" w:rsidRPr="00C30686" w14:paraId="56574BD3" w14:textId="77777777" w:rsidTr="004F423A">
        <w:trPr>
          <w:trHeight w:val="29"/>
        </w:trPr>
        <w:tc>
          <w:tcPr>
            <w:tcW w:w="2742" w:type="dxa"/>
            <w:tcBorders>
              <w:top w:val="nil"/>
              <w:left w:val="single" w:sz="4" w:space="0" w:color="auto"/>
              <w:bottom w:val="nil"/>
              <w:right w:val="single" w:sz="4" w:space="0" w:color="auto"/>
            </w:tcBorders>
            <w:vAlign w:val="center"/>
          </w:tcPr>
          <w:p w14:paraId="7EF986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AB82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09F8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E5B6F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A829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4FB85B2" w14:textId="77777777" w:rsidTr="004F423A">
        <w:trPr>
          <w:trHeight w:val="29"/>
        </w:trPr>
        <w:tc>
          <w:tcPr>
            <w:tcW w:w="2742" w:type="dxa"/>
            <w:tcBorders>
              <w:top w:val="nil"/>
              <w:left w:val="single" w:sz="4" w:space="0" w:color="auto"/>
              <w:bottom w:val="nil"/>
              <w:right w:val="single" w:sz="4" w:space="0" w:color="auto"/>
            </w:tcBorders>
            <w:vAlign w:val="center"/>
          </w:tcPr>
          <w:p w14:paraId="6E04AE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ACFD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DD5B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B4C492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9E89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6FCAD71F" w14:textId="77777777" w:rsidTr="004F423A">
        <w:trPr>
          <w:trHeight w:val="29"/>
        </w:trPr>
        <w:tc>
          <w:tcPr>
            <w:tcW w:w="2742" w:type="dxa"/>
            <w:tcBorders>
              <w:top w:val="nil"/>
              <w:left w:val="single" w:sz="4" w:space="0" w:color="auto"/>
              <w:bottom w:val="nil"/>
              <w:right w:val="single" w:sz="4" w:space="0" w:color="auto"/>
            </w:tcBorders>
            <w:vAlign w:val="center"/>
          </w:tcPr>
          <w:p w14:paraId="4044C15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B967D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08E8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F87D1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69E420C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C174D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ABB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76B8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D504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1D23D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F488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4644081" w14:textId="77777777" w:rsidTr="004F423A">
        <w:trPr>
          <w:trHeight w:val="29"/>
        </w:trPr>
        <w:tc>
          <w:tcPr>
            <w:tcW w:w="2742" w:type="dxa"/>
            <w:tcBorders>
              <w:top w:val="single" w:sz="4" w:space="0" w:color="auto"/>
              <w:left w:val="single" w:sz="4" w:space="0" w:color="auto"/>
              <w:bottom w:val="nil"/>
              <w:right w:val="single" w:sz="4" w:space="0" w:color="auto"/>
            </w:tcBorders>
          </w:tcPr>
          <w:p w14:paraId="25033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069018E2"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CA_n48B</w:t>
            </w:r>
          </w:p>
          <w:p w14:paraId="61174DD9"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56125D1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198929D9"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172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41E0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50A8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311620E" w14:textId="77777777" w:rsidTr="004F423A">
        <w:trPr>
          <w:trHeight w:val="29"/>
        </w:trPr>
        <w:tc>
          <w:tcPr>
            <w:tcW w:w="2742" w:type="dxa"/>
            <w:tcBorders>
              <w:top w:val="nil"/>
              <w:left w:val="single" w:sz="4" w:space="0" w:color="auto"/>
              <w:bottom w:val="nil"/>
              <w:right w:val="single" w:sz="4" w:space="0" w:color="auto"/>
            </w:tcBorders>
            <w:vAlign w:val="center"/>
          </w:tcPr>
          <w:p w14:paraId="350B63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E814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9A9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56C5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BF28CD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CFEB28B" w14:textId="77777777" w:rsidTr="004F423A">
        <w:trPr>
          <w:trHeight w:val="29"/>
        </w:trPr>
        <w:tc>
          <w:tcPr>
            <w:tcW w:w="2742" w:type="dxa"/>
            <w:tcBorders>
              <w:top w:val="nil"/>
              <w:left w:val="single" w:sz="4" w:space="0" w:color="auto"/>
              <w:bottom w:val="nil"/>
              <w:right w:val="single" w:sz="4" w:space="0" w:color="auto"/>
            </w:tcBorders>
            <w:vAlign w:val="center"/>
          </w:tcPr>
          <w:p w14:paraId="0CEB8E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C3AF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471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2D68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068A9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15826C1" w14:textId="77777777" w:rsidTr="004F423A">
        <w:trPr>
          <w:trHeight w:val="29"/>
        </w:trPr>
        <w:tc>
          <w:tcPr>
            <w:tcW w:w="2742" w:type="dxa"/>
            <w:tcBorders>
              <w:top w:val="nil"/>
              <w:left w:val="single" w:sz="4" w:space="0" w:color="auto"/>
              <w:bottom w:val="nil"/>
              <w:right w:val="single" w:sz="4" w:space="0" w:color="auto"/>
            </w:tcBorders>
            <w:vAlign w:val="center"/>
          </w:tcPr>
          <w:p w14:paraId="02145E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79626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031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3056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7EC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D7272E2" w14:textId="77777777" w:rsidTr="004F423A">
        <w:trPr>
          <w:trHeight w:val="29"/>
        </w:trPr>
        <w:tc>
          <w:tcPr>
            <w:tcW w:w="2742" w:type="dxa"/>
            <w:tcBorders>
              <w:top w:val="nil"/>
              <w:left w:val="single" w:sz="4" w:space="0" w:color="auto"/>
              <w:bottom w:val="nil"/>
              <w:right w:val="single" w:sz="4" w:space="0" w:color="auto"/>
            </w:tcBorders>
            <w:vAlign w:val="center"/>
          </w:tcPr>
          <w:p w14:paraId="7DD3867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DA60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867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5F1A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68CAA6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385970C" w14:textId="77777777" w:rsidTr="004F423A">
        <w:trPr>
          <w:trHeight w:val="29"/>
        </w:trPr>
        <w:tc>
          <w:tcPr>
            <w:tcW w:w="2742" w:type="dxa"/>
            <w:tcBorders>
              <w:top w:val="nil"/>
              <w:left w:val="single" w:sz="4" w:space="0" w:color="auto"/>
              <w:bottom w:val="nil"/>
              <w:right w:val="single" w:sz="4" w:space="0" w:color="auto"/>
            </w:tcBorders>
            <w:vAlign w:val="center"/>
          </w:tcPr>
          <w:p w14:paraId="0AAE21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32C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E4C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228C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844CD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F482F48" w14:textId="77777777" w:rsidTr="004F423A">
        <w:trPr>
          <w:trHeight w:val="29"/>
        </w:trPr>
        <w:tc>
          <w:tcPr>
            <w:tcW w:w="2742" w:type="dxa"/>
            <w:tcBorders>
              <w:top w:val="nil"/>
              <w:left w:val="single" w:sz="4" w:space="0" w:color="auto"/>
              <w:bottom w:val="nil"/>
              <w:right w:val="single" w:sz="4" w:space="0" w:color="auto"/>
            </w:tcBorders>
            <w:vAlign w:val="center"/>
          </w:tcPr>
          <w:p w14:paraId="47007C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AB9B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258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7BEC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24A7D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12C48795" w14:textId="77777777" w:rsidTr="004F423A">
        <w:trPr>
          <w:trHeight w:val="29"/>
        </w:trPr>
        <w:tc>
          <w:tcPr>
            <w:tcW w:w="2742" w:type="dxa"/>
            <w:tcBorders>
              <w:top w:val="nil"/>
              <w:left w:val="single" w:sz="4" w:space="0" w:color="auto"/>
              <w:bottom w:val="nil"/>
              <w:right w:val="single" w:sz="4" w:space="0" w:color="auto"/>
            </w:tcBorders>
            <w:vAlign w:val="center"/>
          </w:tcPr>
          <w:p w14:paraId="0F4ADC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EFC6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D11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EEBB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1966C4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E161E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9223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7898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024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2E0F7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14327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75AE2A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544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50C10AA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8C297C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7C45E22B"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00277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BE51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54F57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3AD5232" w14:textId="77777777" w:rsidTr="004F423A">
        <w:trPr>
          <w:trHeight w:val="29"/>
        </w:trPr>
        <w:tc>
          <w:tcPr>
            <w:tcW w:w="2742" w:type="dxa"/>
            <w:tcBorders>
              <w:top w:val="nil"/>
              <w:left w:val="single" w:sz="4" w:space="0" w:color="auto"/>
              <w:bottom w:val="nil"/>
              <w:right w:val="single" w:sz="4" w:space="0" w:color="auto"/>
            </w:tcBorders>
            <w:vAlign w:val="center"/>
          </w:tcPr>
          <w:p w14:paraId="14B6E3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2FAD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3B9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96D5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982A2D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E975EF" w14:textId="77777777" w:rsidTr="004F423A">
        <w:trPr>
          <w:trHeight w:val="29"/>
        </w:trPr>
        <w:tc>
          <w:tcPr>
            <w:tcW w:w="2742" w:type="dxa"/>
            <w:tcBorders>
              <w:top w:val="nil"/>
              <w:left w:val="single" w:sz="4" w:space="0" w:color="auto"/>
              <w:bottom w:val="nil"/>
              <w:right w:val="single" w:sz="4" w:space="0" w:color="auto"/>
            </w:tcBorders>
            <w:vAlign w:val="center"/>
          </w:tcPr>
          <w:p w14:paraId="2B36FD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B9B0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B07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1FC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70D00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AA2F9CC" w14:textId="77777777" w:rsidTr="004F423A">
        <w:trPr>
          <w:trHeight w:val="29"/>
        </w:trPr>
        <w:tc>
          <w:tcPr>
            <w:tcW w:w="2742" w:type="dxa"/>
            <w:tcBorders>
              <w:top w:val="nil"/>
              <w:left w:val="single" w:sz="4" w:space="0" w:color="auto"/>
              <w:bottom w:val="nil"/>
              <w:right w:val="single" w:sz="4" w:space="0" w:color="auto"/>
            </w:tcBorders>
            <w:vAlign w:val="center"/>
          </w:tcPr>
          <w:p w14:paraId="645E20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033E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A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56A6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45C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684B610" w14:textId="77777777" w:rsidTr="004F423A">
        <w:trPr>
          <w:trHeight w:val="29"/>
        </w:trPr>
        <w:tc>
          <w:tcPr>
            <w:tcW w:w="2742" w:type="dxa"/>
            <w:tcBorders>
              <w:top w:val="nil"/>
              <w:left w:val="single" w:sz="4" w:space="0" w:color="auto"/>
              <w:bottom w:val="nil"/>
              <w:right w:val="single" w:sz="4" w:space="0" w:color="auto"/>
            </w:tcBorders>
            <w:vAlign w:val="center"/>
          </w:tcPr>
          <w:p w14:paraId="1955D4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B532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36D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9B957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8C2069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5C069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4960E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63B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29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3D009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4C21F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1BEFCA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9A8E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2149C101" w14:textId="77777777" w:rsidR="006F6378" w:rsidRPr="00C30686" w:rsidRDefault="006F6378" w:rsidP="0094020B">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57E032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6E4ADE11"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628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CBE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2BB4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3DB3477" w14:textId="77777777" w:rsidTr="004F423A">
        <w:trPr>
          <w:trHeight w:val="29"/>
        </w:trPr>
        <w:tc>
          <w:tcPr>
            <w:tcW w:w="2742" w:type="dxa"/>
            <w:tcBorders>
              <w:top w:val="nil"/>
              <w:left w:val="single" w:sz="4" w:space="0" w:color="auto"/>
              <w:bottom w:val="nil"/>
              <w:right w:val="single" w:sz="4" w:space="0" w:color="auto"/>
            </w:tcBorders>
            <w:vAlign w:val="center"/>
          </w:tcPr>
          <w:p w14:paraId="46F08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DF08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A34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CE6B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0B417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3240F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78A8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F6457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318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4FA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A9260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09AF0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69824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5FB8E0CC"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5294D2B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3263AF50"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CA_n2A-n77A</w:t>
            </w:r>
          </w:p>
          <w:p w14:paraId="35494FD4"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888419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494C4A"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00BE8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83CF079" w14:textId="77777777" w:rsidTr="004F423A">
        <w:trPr>
          <w:trHeight w:val="29"/>
        </w:trPr>
        <w:tc>
          <w:tcPr>
            <w:tcW w:w="2742" w:type="dxa"/>
            <w:tcBorders>
              <w:top w:val="nil"/>
              <w:left w:val="single" w:sz="4" w:space="0" w:color="auto"/>
              <w:bottom w:val="nil"/>
              <w:right w:val="single" w:sz="4" w:space="0" w:color="auto"/>
            </w:tcBorders>
            <w:vAlign w:val="center"/>
          </w:tcPr>
          <w:p w14:paraId="5317B06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7DA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5209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4FB146"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C50864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40C0D3" w14:textId="77777777" w:rsidTr="004F423A">
        <w:trPr>
          <w:trHeight w:val="29"/>
        </w:trPr>
        <w:tc>
          <w:tcPr>
            <w:tcW w:w="2742" w:type="dxa"/>
            <w:tcBorders>
              <w:top w:val="nil"/>
              <w:left w:val="single" w:sz="4" w:space="0" w:color="auto"/>
              <w:bottom w:val="nil"/>
              <w:right w:val="single" w:sz="4" w:space="0" w:color="auto"/>
            </w:tcBorders>
            <w:vAlign w:val="center"/>
          </w:tcPr>
          <w:p w14:paraId="74E203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B807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1AA6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C42A4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97E53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F20CD2" w14:textId="77777777" w:rsidTr="004F423A">
        <w:trPr>
          <w:trHeight w:val="29"/>
        </w:trPr>
        <w:tc>
          <w:tcPr>
            <w:tcW w:w="2742" w:type="dxa"/>
            <w:tcBorders>
              <w:top w:val="nil"/>
              <w:left w:val="single" w:sz="4" w:space="0" w:color="auto"/>
              <w:bottom w:val="nil"/>
              <w:right w:val="single" w:sz="4" w:space="0" w:color="auto"/>
            </w:tcBorders>
            <w:vAlign w:val="center"/>
          </w:tcPr>
          <w:p w14:paraId="6D323C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4F04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117D4"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DC11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B100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7231DA47" w14:textId="77777777" w:rsidTr="004F423A">
        <w:trPr>
          <w:trHeight w:val="29"/>
        </w:trPr>
        <w:tc>
          <w:tcPr>
            <w:tcW w:w="2742" w:type="dxa"/>
            <w:tcBorders>
              <w:top w:val="nil"/>
              <w:left w:val="single" w:sz="4" w:space="0" w:color="auto"/>
              <w:bottom w:val="nil"/>
              <w:right w:val="single" w:sz="4" w:space="0" w:color="auto"/>
            </w:tcBorders>
            <w:vAlign w:val="center"/>
          </w:tcPr>
          <w:p w14:paraId="5EE2A3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B80B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460A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4CCEAC"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A1547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72558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8FC4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70C7A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7EA9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E09BE4"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BC97AA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E6951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48944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076D5F62"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09F0E22F"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921E5A9"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7474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29D0F8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DF91503" w14:textId="77777777" w:rsidTr="004F423A">
        <w:trPr>
          <w:trHeight w:val="29"/>
        </w:trPr>
        <w:tc>
          <w:tcPr>
            <w:tcW w:w="2742" w:type="dxa"/>
            <w:tcBorders>
              <w:top w:val="nil"/>
              <w:left w:val="single" w:sz="4" w:space="0" w:color="auto"/>
              <w:bottom w:val="nil"/>
              <w:right w:val="single" w:sz="4" w:space="0" w:color="auto"/>
            </w:tcBorders>
            <w:vAlign w:val="center"/>
          </w:tcPr>
          <w:p w14:paraId="297078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308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7D04A"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6E565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2CF2141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712BF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A7F4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59A9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70F3B"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7012E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691811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18B0D83" w14:textId="77777777" w:rsidTr="004F423A">
        <w:trPr>
          <w:trHeight w:val="29"/>
        </w:trPr>
        <w:tc>
          <w:tcPr>
            <w:tcW w:w="2742" w:type="dxa"/>
            <w:tcBorders>
              <w:top w:val="single" w:sz="4" w:space="0" w:color="auto"/>
              <w:left w:val="single" w:sz="4" w:space="0" w:color="auto"/>
              <w:bottom w:val="nil"/>
              <w:right w:val="single" w:sz="4" w:space="0" w:color="auto"/>
            </w:tcBorders>
          </w:tcPr>
          <w:p w14:paraId="253DFD6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562EB48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CA_n48B</w:t>
            </w:r>
          </w:p>
          <w:p w14:paraId="58D078A8"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50B1A829"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4A8D12A6"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111376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8767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9923E10" w14:textId="77777777" w:rsidTr="004F423A">
        <w:trPr>
          <w:trHeight w:val="29"/>
        </w:trPr>
        <w:tc>
          <w:tcPr>
            <w:tcW w:w="2742" w:type="dxa"/>
            <w:tcBorders>
              <w:top w:val="nil"/>
              <w:left w:val="single" w:sz="4" w:space="0" w:color="auto"/>
              <w:bottom w:val="nil"/>
              <w:right w:val="single" w:sz="4" w:space="0" w:color="auto"/>
            </w:tcBorders>
            <w:vAlign w:val="center"/>
          </w:tcPr>
          <w:p w14:paraId="2E9235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28CF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0C92A"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5225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0B795A8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2A5A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63C9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641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D9BC3"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2D6B6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A7ED12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5946A47" w14:textId="77777777" w:rsidTr="004F423A">
        <w:trPr>
          <w:trHeight w:val="29"/>
        </w:trPr>
        <w:tc>
          <w:tcPr>
            <w:tcW w:w="2742" w:type="dxa"/>
            <w:tcBorders>
              <w:top w:val="single" w:sz="4" w:space="0" w:color="auto"/>
              <w:left w:val="single" w:sz="4" w:space="0" w:color="auto"/>
              <w:bottom w:val="nil"/>
              <w:right w:val="single" w:sz="4" w:space="0" w:color="auto"/>
            </w:tcBorders>
          </w:tcPr>
          <w:p w14:paraId="59D418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38AE27D1" w14:textId="77777777" w:rsidR="006F6378" w:rsidRPr="00C30686" w:rsidRDefault="006F6378" w:rsidP="0094020B">
            <w:pPr>
              <w:pStyle w:val="TAC"/>
              <w:rPr>
                <w:rFonts w:eastAsiaTheme="minorEastAsia" w:cs="Arial"/>
                <w:color w:val="000000"/>
                <w:szCs w:val="18"/>
                <w:lang w:val="en-US"/>
              </w:rPr>
            </w:pPr>
            <w:r w:rsidRPr="00C30686">
              <w:rPr>
                <w:rFonts w:eastAsia="MS Mincho" w:cs="Arial"/>
                <w:color w:val="000000"/>
                <w:szCs w:val="18"/>
                <w:lang w:val="en-US"/>
              </w:rPr>
              <w:t>CA_n48B</w:t>
            </w:r>
          </w:p>
          <w:p w14:paraId="0C3A4C8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395A098"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E3EB5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6CF21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4ABF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92FB8FF" w14:textId="77777777" w:rsidTr="004F423A">
        <w:trPr>
          <w:trHeight w:val="29"/>
        </w:trPr>
        <w:tc>
          <w:tcPr>
            <w:tcW w:w="2742" w:type="dxa"/>
            <w:tcBorders>
              <w:top w:val="nil"/>
              <w:left w:val="single" w:sz="4" w:space="0" w:color="auto"/>
              <w:bottom w:val="nil"/>
              <w:right w:val="single" w:sz="4" w:space="0" w:color="auto"/>
            </w:tcBorders>
            <w:vAlign w:val="center"/>
          </w:tcPr>
          <w:p w14:paraId="29BDEC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C3D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DBB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EAA5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6D80B2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9237230" w14:textId="77777777" w:rsidTr="004F423A">
        <w:trPr>
          <w:trHeight w:val="29"/>
        </w:trPr>
        <w:tc>
          <w:tcPr>
            <w:tcW w:w="2742" w:type="dxa"/>
            <w:tcBorders>
              <w:top w:val="nil"/>
              <w:left w:val="single" w:sz="4" w:space="0" w:color="auto"/>
              <w:bottom w:val="nil"/>
              <w:right w:val="single" w:sz="4" w:space="0" w:color="auto"/>
            </w:tcBorders>
            <w:vAlign w:val="center"/>
          </w:tcPr>
          <w:p w14:paraId="06D8D7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CEDF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B41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EBF7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94378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336502A" w14:textId="77777777" w:rsidTr="004F423A">
        <w:trPr>
          <w:trHeight w:val="29"/>
        </w:trPr>
        <w:tc>
          <w:tcPr>
            <w:tcW w:w="2742" w:type="dxa"/>
            <w:tcBorders>
              <w:top w:val="nil"/>
              <w:left w:val="single" w:sz="4" w:space="0" w:color="auto"/>
              <w:bottom w:val="nil"/>
              <w:right w:val="single" w:sz="4" w:space="0" w:color="auto"/>
            </w:tcBorders>
            <w:vAlign w:val="center"/>
          </w:tcPr>
          <w:p w14:paraId="6FE079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28F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625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6EAD83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4F05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D16B873" w14:textId="77777777" w:rsidTr="004F423A">
        <w:trPr>
          <w:trHeight w:val="29"/>
        </w:trPr>
        <w:tc>
          <w:tcPr>
            <w:tcW w:w="2742" w:type="dxa"/>
            <w:tcBorders>
              <w:top w:val="nil"/>
              <w:left w:val="single" w:sz="4" w:space="0" w:color="auto"/>
              <w:bottom w:val="nil"/>
              <w:right w:val="single" w:sz="4" w:space="0" w:color="auto"/>
            </w:tcBorders>
            <w:vAlign w:val="center"/>
          </w:tcPr>
          <w:p w14:paraId="05AE4B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962B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DA9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5F33C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A536A0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8836F27" w14:textId="77777777" w:rsidTr="004F423A">
        <w:trPr>
          <w:trHeight w:val="29"/>
        </w:trPr>
        <w:tc>
          <w:tcPr>
            <w:tcW w:w="2742" w:type="dxa"/>
            <w:tcBorders>
              <w:top w:val="nil"/>
              <w:left w:val="single" w:sz="4" w:space="0" w:color="auto"/>
              <w:bottom w:val="nil"/>
              <w:right w:val="single" w:sz="4" w:space="0" w:color="auto"/>
            </w:tcBorders>
            <w:vAlign w:val="center"/>
          </w:tcPr>
          <w:p w14:paraId="4BAEF8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90A4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539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789E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5DE76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A58FE0" w14:textId="77777777" w:rsidTr="004F423A">
        <w:trPr>
          <w:trHeight w:val="29"/>
        </w:trPr>
        <w:tc>
          <w:tcPr>
            <w:tcW w:w="2742" w:type="dxa"/>
            <w:tcBorders>
              <w:top w:val="nil"/>
              <w:left w:val="single" w:sz="4" w:space="0" w:color="auto"/>
              <w:bottom w:val="nil"/>
              <w:right w:val="single" w:sz="4" w:space="0" w:color="auto"/>
            </w:tcBorders>
            <w:vAlign w:val="center"/>
          </w:tcPr>
          <w:p w14:paraId="254BF4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DC6CC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510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8DC6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0EFA5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672F6316" w14:textId="77777777" w:rsidTr="004F423A">
        <w:trPr>
          <w:trHeight w:val="29"/>
        </w:trPr>
        <w:tc>
          <w:tcPr>
            <w:tcW w:w="2742" w:type="dxa"/>
            <w:tcBorders>
              <w:top w:val="nil"/>
              <w:left w:val="single" w:sz="4" w:space="0" w:color="auto"/>
              <w:bottom w:val="nil"/>
              <w:right w:val="single" w:sz="4" w:space="0" w:color="auto"/>
            </w:tcBorders>
            <w:vAlign w:val="center"/>
          </w:tcPr>
          <w:p w14:paraId="298D62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138D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25C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0F27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C59AC3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1D63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F91E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2465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40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78F9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0619E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A6BA9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81ED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CA_n2A-n48(2A)-n77A</w:t>
            </w:r>
          </w:p>
        </w:tc>
        <w:tc>
          <w:tcPr>
            <w:tcW w:w="2785" w:type="dxa"/>
            <w:tcBorders>
              <w:top w:val="single" w:sz="4" w:space="0" w:color="auto"/>
              <w:left w:val="single" w:sz="4" w:space="0" w:color="auto"/>
              <w:bottom w:val="nil"/>
              <w:right w:val="single" w:sz="4" w:space="0" w:color="auto"/>
            </w:tcBorders>
            <w:vAlign w:val="center"/>
          </w:tcPr>
          <w:p w14:paraId="167C2FBB"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53FCC2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B890A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3595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C4513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0B31BBB" w14:textId="77777777" w:rsidTr="004F423A">
        <w:trPr>
          <w:trHeight w:val="29"/>
        </w:trPr>
        <w:tc>
          <w:tcPr>
            <w:tcW w:w="2742" w:type="dxa"/>
            <w:tcBorders>
              <w:top w:val="nil"/>
              <w:left w:val="single" w:sz="4" w:space="0" w:color="auto"/>
              <w:bottom w:val="nil"/>
              <w:right w:val="single" w:sz="4" w:space="0" w:color="auto"/>
            </w:tcBorders>
            <w:vAlign w:val="center"/>
          </w:tcPr>
          <w:p w14:paraId="1F4159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0AAE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300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D9BE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27C96D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C383C0" w14:textId="77777777" w:rsidTr="004F423A">
        <w:trPr>
          <w:trHeight w:val="29"/>
        </w:trPr>
        <w:tc>
          <w:tcPr>
            <w:tcW w:w="2742" w:type="dxa"/>
            <w:tcBorders>
              <w:top w:val="nil"/>
              <w:left w:val="single" w:sz="4" w:space="0" w:color="auto"/>
              <w:bottom w:val="nil"/>
              <w:right w:val="single" w:sz="4" w:space="0" w:color="auto"/>
            </w:tcBorders>
            <w:vAlign w:val="center"/>
          </w:tcPr>
          <w:p w14:paraId="023BB1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08AF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030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9E72F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AD0C7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1ED260E" w14:textId="77777777" w:rsidTr="004F423A">
        <w:trPr>
          <w:trHeight w:val="29"/>
        </w:trPr>
        <w:tc>
          <w:tcPr>
            <w:tcW w:w="2742" w:type="dxa"/>
            <w:tcBorders>
              <w:top w:val="nil"/>
              <w:left w:val="single" w:sz="4" w:space="0" w:color="auto"/>
              <w:bottom w:val="nil"/>
              <w:right w:val="single" w:sz="4" w:space="0" w:color="auto"/>
            </w:tcBorders>
            <w:vAlign w:val="center"/>
          </w:tcPr>
          <w:p w14:paraId="4DA22C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9C81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FB4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76639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CB6BA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382FFF8F" w14:textId="77777777" w:rsidTr="004F423A">
        <w:trPr>
          <w:trHeight w:val="29"/>
        </w:trPr>
        <w:tc>
          <w:tcPr>
            <w:tcW w:w="2742" w:type="dxa"/>
            <w:tcBorders>
              <w:top w:val="nil"/>
              <w:left w:val="single" w:sz="4" w:space="0" w:color="auto"/>
              <w:bottom w:val="nil"/>
              <w:right w:val="single" w:sz="4" w:space="0" w:color="auto"/>
            </w:tcBorders>
            <w:vAlign w:val="center"/>
          </w:tcPr>
          <w:p w14:paraId="41D9B8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1C3D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3E9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002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795E780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8344D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6BE8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BF1D3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FCA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AA9B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0B57C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440508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7DF0E6" w14:textId="77777777" w:rsidR="006F6378" w:rsidRPr="00C30686" w:rsidRDefault="006F6378" w:rsidP="0094020B">
            <w:pPr>
              <w:pStyle w:val="TAC"/>
              <w:rPr>
                <w:rFonts w:eastAsiaTheme="minorEastAsia"/>
                <w:lang w:val="en-US" w:eastAsia="zh-CN"/>
              </w:rPr>
            </w:pPr>
            <w:r w:rsidRPr="00C30686">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6F8F9253" w14:textId="77777777" w:rsidR="006F6378" w:rsidRPr="00C30686" w:rsidRDefault="006F6378" w:rsidP="0094020B">
            <w:pPr>
              <w:pStyle w:val="TAC"/>
              <w:rPr>
                <w:rFonts w:eastAsiaTheme="minorEastAsia"/>
                <w:lang w:val="en-US" w:eastAsia="zh-CN"/>
              </w:rPr>
            </w:pPr>
            <w:r w:rsidRPr="00C30686">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ED7435" w14:textId="77777777" w:rsidR="006F6378" w:rsidRPr="00C30686" w:rsidRDefault="006F6378" w:rsidP="0094020B">
            <w:pPr>
              <w:pStyle w:val="TAC"/>
              <w:rPr>
                <w:rFonts w:eastAsiaTheme="minorEastAsia"/>
                <w:lang w:val="en-US" w:eastAsia="zh-CN"/>
              </w:rPr>
            </w:pPr>
            <w:r w:rsidRPr="00C30686">
              <w:rPr>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90116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F8C23C"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6F6378" w:rsidRPr="00C30686" w14:paraId="3E582B6E" w14:textId="77777777" w:rsidTr="004F423A">
        <w:trPr>
          <w:trHeight w:val="29"/>
        </w:trPr>
        <w:tc>
          <w:tcPr>
            <w:tcW w:w="2742" w:type="dxa"/>
            <w:tcBorders>
              <w:top w:val="nil"/>
              <w:left w:val="single" w:sz="4" w:space="0" w:color="auto"/>
              <w:bottom w:val="nil"/>
              <w:right w:val="single" w:sz="4" w:space="0" w:color="auto"/>
            </w:tcBorders>
            <w:vAlign w:val="center"/>
          </w:tcPr>
          <w:p w14:paraId="025D8DD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6C8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678BF" w14:textId="77777777" w:rsidR="006F6378" w:rsidRPr="00C30686" w:rsidRDefault="006F6378" w:rsidP="0094020B">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3023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19C99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110F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86F8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B26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044B4" w14:textId="77777777" w:rsidR="006F6378" w:rsidRPr="00C30686" w:rsidRDefault="006F6378" w:rsidP="0094020B">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B8B70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52A1A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AE4EE1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854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5E68807C" w14:textId="77777777" w:rsidR="006F6378" w:rsidRPr="00C30686" w:rsidRDefault="006F6378" w:rsidP="0094020B">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6A16104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6B7C527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B742F5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348F8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3C1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D1CB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71E1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A0BA99" w14:textId="77777777" w:rsidTr="004F423A">
        <w:trPr>
          <w:trHeight w:val="29"/>
        </w:trPr>
        <w:tc>
          <w:tcPr>
            <w:tcW w:w="2742" w:type="dxa"/>
            <w:tcBorders>
              <w:top w:val="nil"/>
              <w:left w:val="single" w:sz="4" w:space="0" w:color="auto"/>
              <w:bottom w:val="nil"/>
              <w:right w:val="single" w:sz="4" w:space="0" w:color="auto"/>
            </w:tcBorders>
            <w:vAlign w:val="center"/>
          </w:tcPr>
          <w:p w14:paraId="6B8F25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AEBD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63C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38C8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64A1D1" w14:textId="77777777" w:rsidR="006F6378" w:rsidRPr="00C30686" w:rsidRDefault="006F6378" w:rsidP="0094020B">
            <w:pPr>
              <w:pStyle w:val="TAC"/>
              <w:rPr>
                <w:rFonts w:eastAsiaTheme="minorEastAsia"/>
                <w:lang w:val="en-US" w:eastAsia="zh-CN"/>
              </w:rPr>
            </w:pPr>
          </w:p>
        </w:tc>
      </w:tr>
      <w:tr w:rsidR="006F6378" w:rsidRPr="00C30686" w14:paraId="0C0DB8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235A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4434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837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700C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98C014" w14:textId="77777777" w:rsidR="006F6378" w:rsidRPr="00C30686" w:rsidRDefault="006F6378" w:rsidP="0094020B">
            <w:pPr>
              <w:pStyle w:val="TAC"/>
              <w:rPr>
                <w:rFonts w:eastAsiaTheme="minorEastAsia"/>
                <w:lang w:val="en-US" w:eastAsia="zh-CN"/>
              </w:rPr>
            </w:pPr>
          </w:p>
        </w:tc>
      </w:tr>
      <w:tr w:rsidR="006F6378" w:rsidRPr="00C30686" w14:paraId="28B4362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68FC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27AB783E" w14:textId="77777777" w:rsidR="006F6378" w:rsidRPr="00C30686" w:rsidRDefault="006F6378" w:rsidP="0094020B">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830AFC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7ED4232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2B569D6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4E1AF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9DF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2C7C5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4E1E2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4F273B2" w14:textId="77777777" w:rsidTr="004F423A">
        <w:trPr>
          <w:trHeight w:val="29"/>
        </w:trPr>
        <w:tc>
          <w:tcPr>
            <w:tcW w:w="2742" w:type="dxa"/>
            <w:tcBorders>
              <w:top w:val="nil"/>
              <w:left w:val="single" w:sz="4" w:space="0" w:color="auto"/>
              <w:bottom w:val="nil"/>
              <w:right w:val="single" w:sz="4" w:space="0" w:color="auto"/>
            </w:tcBorders>
            <w:vAlign w:val="center"/>
          </w:tcPr>
          <w:p w14:paraId="248DBF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E8E8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CDF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9673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DC4290" w14:textId="77777777" w:rsidR="006F6378" w:rsidRPr="00C30686" w:rsidRDefault="006F6378" w:rsidP="0094020B">
            <w:pPr>
              <w:pStyle w:val="TAC"/>
              <w:rPr>
                <w:rFonts w:eastAsiaTheme="minorEastAsia"/>
                <w:lang w:val="en-US" w:eastAsia="zh-CN"/>
              </w:rPr>
            </w:pPr>
          </w:p>
        </w:tc>
      </w:tr>
      <w:tr w:rsidR="006F6378" w:rsidRPr="00C30686" w14:paraId="66DD7BD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4D1D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81D1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4FB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44965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4944B5" w14:textId="77777777" w:rsidR="006F6378" w:rsidRPr="00C30686" w:rsidRDefault="006F6378" w:rsidP="0094020B">
            <w:pPr>
              <w:pStyle w:val="TAC"/>
              <w:rPr>
                <w:rFonts w:eastAsiaTheme="minorEastAsia"/>
                <w:lang w:val="en-US" w:eastAsia="zh-CN"/>
              </w:rPr>
            </w:pPr>
          </w:p>
        </w:tc>
      </w:tr>
      <w:tr w:rsidR="006F6378" w:rsidRPr="00C30686" w14:paraId="0667EA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E4C7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38D069D1" w14:textId="77777777" w:rsidR="006F6378" w:rsidRPr="00C30686" w:rsidRDefault="006F6378" w:rsidP="0094020B">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2E7858E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59F892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023C0D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6AA15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08CD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D127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DBFC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2EB8A2" w14:textId="77777777" w:rsidTr="004F423A">
        <w:trPr>
          <w:trHeight w:val="29"/>
        </w:trPr>
        <w:tc>
          <w:tcPr>
            <w:tcW w:w="2742" w:type="dxa"/>
            <w:tcBorders>
              <w:top w:val="nil"/>
              <w:left w:val="single" w:sz="4" w:space="0" w:color="auto"/>
              <w:bottom w:val="nil"/>
              <w:right w:val="single" w:sz="4" w:space="0" w:color="auto"/>
            </w:tcBorders>
            <w:vAlign w:val="center"/>
          </w:tcPr>
          <w:p w14:paraId="5B8CC7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434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E35C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6FAB4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909FCA9" w14:textId="77777777" w:rsidR="006F6378" w:rsidRPr="00C30686" w:rsidRDefault="006F6378" w:rsidP="0094020B">
            <w:pPr>
              <w:pStyle w:val="TAC"/>
              <w:rPr>
                <w:rFonts w:eastAsiaTheme="minorEastAsia"/>
                <w:lang w:val="en-US" w:eastAsia="zh-CN"/>
              </w:rPr>
            </w:pPr>
          </w:p>
        </w:tc>
      </w:tr>
      <w:tr w:rsidR="006F6378" w:rsidRPr="00C30686" w14:paraId="41F7DC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6E05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D5FA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4F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09A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1A7498" w14:textId="77777777" w:rsidR="006F6378" w:rsidRPr="00C30686" w:rsidRDefault="006F6378" w:rsidP="0094020B">
            <w:pPr>
              <w:pStyle w:val="TAC"/>
              <w:rPr>
                <w:rFonts w:eastAsiaTheme="minorEastAsia"/>
                <w:lang w:val="en-US" w:eastAsia="zh-CN"/>
              </w:rPr>
            </w:pPr>
          </w:p>
        </w:tc>
      </w:tr>
      <w:tr w:rsidR="006F6378" w:rsidRPr="00C30686" w14:paraId="5AE252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DED9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6C3C77FD" w14:textId="77777777" w:rsidR="006F6378" w:rsidRPr="00C30686" w:rsidRDefault="006F6378" w:rsidP="0094020B">
            <w:pPr>
              <w:pStyle w:val="TAC"/>
              <w:rPr>
                <w:kern w:val="2"/>
              </w:rPr>
            </w:pPr>
            <w:r w:rsidRPr="00C30686">
              <w:rPr>
                <w:kern w:val="2"/>
              </w:rPr>
              <w:t>n77</w:t>
            </w:r>
            <w:r w:rsidRPr="00C30686">
              <w:rPr>
                <w:kern w:val="2"/>
                <w:vertAlign w:val="superscript"/>
              </w:rPr>
              <w:t>7, 9</w:t>
            </w:r>
          </w:p>
          <w:p w14:paraId="66D41D2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CA_n2A-n66A</w:t>
            </w:r>
          </w:p>
          <w:p w14:paraId="726FE8F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CA_n2A-n77A</w:t>
            </w:r>
          </w:p>
          <w:p w14:paraId="4A4A211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p w14:paraId="18E4D1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8697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02C02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A91E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7C8D86" w14:textId="77777777" w:rsidTr="004F423A">
        <w:trPr>
          <w:trHeight w:val="29"/>
        </w:trPr>
        <w:tc>
          <w:tcPr>
            <w:tcW w:w="2742" w:type="dxa"/>
            <w:tcBorders>
              <w:top w:val="nil"/>
              <w:left w:val="single" w:sz="4" w:space="0" w:color="auto"/>
              <w:bottom w:val="nil"/>
              <w:right w:val="single" w:sz="4" w:space="0" w:color="auto"/>
            </w:tcBorders>
            <w:vAlign w:val="center"/>
          </w:tcPr>
          <w:p w14:paraId="37741A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16E7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1FC8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32B4E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537355" w14:textId="77777777" w:rsidR="006F6378" w:rsidRPr="00C30686" w:rsidRDefault="006F6378" w:rsidP="0094020B">
            <w:pPr>
              <w:pStyle w:val="TAC"/>
              <w:rPr>
                <w:rFonts w:eastAsiaTheme="minorEastAsia"/>
                <w:lang w:val="en-US" w:eastAsia="zh-CN"/>
              </w:rPr>
            </w:pPr>
          </w:p>
        </w:tc>
      </w:tr>
      <w:tr w:rsidR="006F6378" w:rsidRPr="00C30686" w14:paraId="02D2D4AB" w14:textId="77777777" w:rsidTr="004F423A">
        <w:trPr>
          <w:trHeight w:val="29"/>
        </w:trPr>
        <w:tc>
          <w:tcPr>
            <w:tcW w:w="2742" w:type="dxa"/>
            <w:tcBorders>
              <w:top w:val="nil"/>
              <w:left w:val="single" w:sz="4" w:space="0" w:color="auto"/>
              <w:bottom w:val="nil"/>
              <w:right w:val="single" w:sz="4" w:space="0" w:color="auto"/>
            </w:tcBorders>
            <w:vAlign w:val="center"/>
          </w:tcPr>
          <w:p w14:paraId="4D4E1B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71C0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11B7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B6E78B" w14:textId="77777777" w:rsidR="006F6378" w:rsidRPr="00C30686" w:rsidRDefault="006F6378" w:rsidP="0094020B">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DDD6E08" w14:textId="77777777" w:rsidR="006F6378" w:rsidRPr="00C30686" w:rsidRDefault="006F6378" w:rsidP="0094020B">
            <w:pPr>
              <w:pStyle w:val="TAC"/>
              <w:rPr>
                <w:rFonts w:eastAsiaTheme="minorEastAsia"/>
                <w:lang w:val="en-US" w:eastAsia="zh-CN"/>
              </w:rPr>
            </w:pPr>
          </w:p>
        </w:tc>
      </w:tr>
      <w:tr w:rsidR="006F6378" w:rsidRPr="00C30686" w14:paraId="4EDB5C5C" w14:textId="77777777" w:rsidTr="004F423A">
        <w:trPr>
          <w:trHeight w:val="29"/>
        </w:trPr>
        <w:tc>
          <w:tcPr>
            <w:tcW w:w="2742" w:type="dxa"/>
            <w:tcBorders>
              <w:top w:val="nil"/>
              <w:left w:val="single" w:sz="4" w:space="0" w:color="auto"/>
              <w:bottom w:val="nil"/>
              <w:right w:val="single" w:sz="4" w:space="0" w:color="auto"/>
            </w:tcBorders>
            <w:vAlign w:val="center"/>
          </w:tcPr>
          <w:p w14:paraId="6D355A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155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9EBB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2459D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986E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DAFBE52" w14:textId="77777777" w:rsidTr="004F423A">
        <w:trPr>
          <w:trHeight w:val="29"/>
        </w:trPr>
        <w:tc>
          <w:tcPr>
            <w:tcW w:w="2742" w:type="dxa"/>
            <w:tcBorders>
              <w:top w:val="nil"/>
              <w:left w:val="single" w:sz="4" w:space="0" w:color="auto"/>
              <w:bottom w:val="nil"/>
              <w:right w:val="single" w:sz="4" w:space="0" w:color="auto"/>
            </w:tcBorders>
            <w:vAlign w:val="center"/>
          </w:tcPr>
          <w:p w14:paraId="50730A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5418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C0B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B3F1B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4CD5B8" w14:textId="77777777" w:rsidR="006F6378" w:rsidRPr="00C30686" w:rsidRDefault="006F6378" w:rsidP="0094020B">
            <w:pPr>
              <w:pStyle w:val="TAC"/>
              <w:rPr>
                <w:rFonts w:eastAsiaTheme="minorEastAsia"/>
                <w:lang w:val="en-US" w:eastAsia="zh-CN"/>
              </w:rPr>
            </w:pPr>
          </w:p>
        </w:tc>
      </w:tr>
      <w:tr w:rsidR="006F6378" w:rsidRPr="00C30686" w14:paraId="000A46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253EC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E572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09E5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7696D0" w14:textId="77777777" w:rsidR="006F6378" w:rsidRPr="00C30686" w:rsidRDefault="006F6378" w:rsidP="0094020B">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84A066" w14:textId="77777777" w:rsidR="006F6378" w:rsidRPr="00C30686" w:rsidRDefault="006F6378" w:rsidP="0094020B">
            <w:pPr>
              <w:pStyle w:val="TAC"/>
              <w:rPr>
                <w:rFonts w:eastAsiaTheme="minorEastAsia"/>
                <w:lang w:val="en-US" w:eastAsia="zh-CN"/>
              </w:rPr>
            </w:pPr>
          </w:p>
        </w:tc>
      </w:tr>
      <w:tr w:rsidR="006F6378" w:rsidRPr="00C30686" w14:paraId="234856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33972D"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lastRenderedPageBreak/>
              <w:t>CA_n2A-n66A-n77(2A)</w:t>
            </w:r>
          </w:p>
        </w:tc>
        <w:tc>
          <w:tcPr>
            <w:tcW w:w="2785" w:type="dxa"/>
            <w:tcBorders>
              <w:top w:val="single" w:sz="4" w:space="0" w:color="auto"/>
              <w:left w:val="single" w:sz="4" w:space="0" w:color="auto"/>
              <w:bottom w:val="nil"/>
              <w:right w:val="single" w:sz="4" w:space="0" w:color="auto"/>
            </w:tcBorders>
            <w:vAlign w:val="center"/>
          </w:tcPr>
          <w:p w14:paraId="473B56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A8048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366F3B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6444D6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FF8AC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72A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381E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7B7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90D80FC" w14:textId="77777777" w:rsidTr="004F423A">
        <w:trPr>
          <w:trHeight w:val="29"/>
        </w:trPr>
        <w:tc>
          <w:tcPr>
            <w:tcW w:w="2742" w:type="dxa"/>
            <w:tcBorders>
              <w:top w:val="nil"/>
              <w:left w:val="single" w:sz="4" w:space="0" w:color="auto"/>
              <w:bottom w:val="nil"/>
              <w:right w:val="single" w:sz="4" w:space="0" w:color="auto"/>
            </w:tcBorders>
            <w:vAlign w:val="center"/>
          </w:tcPr>
          <w:p w14:paraId="291986B1"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350EB9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B28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F88B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0E34D4" w14:textId="77777777" w:rsidR="006F6378" w:rsidRPr="00C30686" w:rsidRDefault="006F6378" w:rsidP="0094020B">
            <w:pPr>
              <w:pStyle w:val="TAC"/>
              <w:rPr>
                <w:rFonts w:eastAsiaTheme="minorEastAsia"/>
                <w:lang w:val="en-US" w:eastAsia="zh-CN"/>
              </w:rPr>
            </w:pPr>
          </w:p>
        </w:tc>
      </w:tr>
      <w:tr w:rsidR="006F6378" w:rsidRPr="00C30686" w14:paraId="0336FB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1A0076"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E90A2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90C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2D38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D46517" w14:textId="77777777" w:rsidR="006F6378" w:rsidRPr="00C30686" w:rsidRDefault="006F6378" w:rsidP="0094020B">
            <w:pPr>
              <w:pStyle w:val="TAC"/>
              <w:rPr>
                <w:rFonts w:eastAsiaTheme="minorEastAsia"/>
                <w:lang w:val="en-US" w:eastAsia="zh-CN"/>
              </w:rPr>
            </w:pPr>
          </w:p>
        </w:tc>
      </w:tr>
      <w:tr w:rsidR="006F6378" w:rsidRPr="00C30686" w14:paraId="3A9AA8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659B4A"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280367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59B60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54DD7E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051836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2A9DA5"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EEA89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C7A1E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1241F244" w14:textId="77777777" w:rsidTr="004F423A">
        <w:trPr>
          <w:trHeight w:val="29"/>
        </w:trPr>
        <w:tc>
          <w:tcPr>
            <w:tcW w:w="2742" w:type="dxa"/>
            <w:tcBorders>
              <w:top w:val="nil"/>
              <w:left w:val="single" w:sz="4" w:space="0" w:color="auto"/>
              <w:bottom w:val="nil"/>
              <w:right w:val="single" w:sz="4" w:space="0" w:color="auto"/>
            </w:tcBorders>
            <w:vAlign w:val="center"/>
          </w:tcPr>
          <w:p w14:paraId="5A440B8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F7BB24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3456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39702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2917BAA" w14:textId="77777777" w:rsidR="006F6378" w:rsidRPr="00C30686" w:rsidRDefault="006F6378" w:rsidP="0094020B">
            <w:pPr>
              <w:pStyle w:val="TAC"/>
              <w:rPr>
                <w:rFonts w:eastAsiaTheme="minorEastAsia"/>
                <w:lang w:val="en-US" w:eastAsia="zh-CN"/>
              </w:rPr>
            </w:pPr>
          </w:p>
        </w:tc>
      </w:tr>
      <w:tr w:rsidR="006F6378" w:rsidRPr="00C30686" w14:paraId="68BFCB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F7D573"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CC45FD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9D8463"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EC965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4F7ECA" w14:textId="77777777" w:rsidR="006F6378" w:rsidRPr="00C30686" w:rsidRDefault="006F6378" w:rsidP="0094020B">
            <w:pPr>
              <w:pStyle w:val="TAC"/>
              <w:rPr>
                <w:rFonts w:eastAsiaTheme="minorEastAsia"/>
                <w:lang w:val="en-US" w:eastAsia="zh-CN"/>
              </w:rPr>
            </w:pPr>
          </w:p>
        </w:tc>
      </w:tr>
      <w:tr w:rsidR="006F6378" w:rsidRPr="00C30686" w14:paraId="67E962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E6FA21" w14:textId="77777777" w:rsidR="006F6378" w:rsidRPr="00C30686" w:rsidRDefault="006F6378" w:rsidP="0094020B">
            <w:pPr>
              <w:pStyle w:val="TAC"/>
              <w:rPr>
                <w:kern w:val="2"/>
                <w:szCs w:val="22"/>
                <w:lang w:val="en-US" w:eastAsia="zh-CN"/>
              </w:rPr>
            </w:pPr>
            <w:r w:rsidRPr="00C30686">
              <w:rPr>
                <w:rFonts w:eastAsiaTheme="minorEastAsia"/>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58167D7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1D7D7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00754B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EE0993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62E53D" w14:textId="77777777" w:rsidR="006F6378" w:rsidRPr="00C30686" w:rsidRDefault="006F6378" w:rsidP="0094020B">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01501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769FBAF" w14:textId="77777777" w:rsidR="006F6378" w:rsidRPr="00C30686" w:rsidRDefault="006F6378" w:rsidP="0094020B">
            <w:pPr>
              <w:pStyle w:val="TAC"/>
              <w:rPr>
                <w:kern w:val="2"/>
                <w:szCs w:val="22"/>
                <w:lang w:val="en-US" w:eastAsia="zh-CN"/>
              </w:rPr>
            </w:pPr>
            <w:r w:rsidRPr="00C30686">
              <w:rPr>
                <w:rFonts w:eastAsiaTheme="minorEastAsia"/>
                <w:lang w:val="en-US" w:eastAsia="zh-CN"/>
              </w:rPr>
              <w:t>0</w:t>
            </w:r>
          </w:p>
        </w:tc>
      </w:tr>
      <w:tr w:rsidR="006F6378" w:rsidRPr="00C30686" w14:paraId="1C3F268E" w14:textId="77777777" w:rsidTr="004F423A">
        <w:trPr>
          <w:trHeight w:val="29"/>
        </w:trPr>
        <w:tc>
          <w:tcPr>
            <w:tcW w:w="2742" w:type="dxa"/>
            <w:tcBorders>
              <w:top w:val="nil"/>
              <w:left w:val="single" w:sz="4" w:space="0" w:color="auto"/>
              <w:bottom w:val="nil"/>
              <w:right w:val="single" w:sz="4" w:space="0" w:color="auto"/>
            </w:tcBorders>
            <w:vAlign w:val="center"/>
          </w:tcPr>
          <w:p w14:paraId="7F7116F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08A93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61E40" w14:textId="77777777" w:rsidR="006F6378" w:rsidRPr="00C30686" w:rsidRDefault="006F6378" w:rsidP="0094020B">
            <w:pPr>
              <w:pStyle w:val="TAC"/>
              <w:rPr>
                <w:kern w:val="2"/>
                <w:szCs w:val="22"/>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0367CC"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DB1E230" w14:textId="77777777" w:rsidR="006F6378" w:rsidRPr="00C30686" w:rsidRDefault="006F6378" w:rsidP="0094020B">
            <w:pPr>
              <w:pStyle w:val="TAC"/>
              <w:rPr>
                <w:kern w:val="2"/>
                <w:szCs w:val="22"/>
                <w:lang w:val="en-US" w:eastAsia="zh-CN"/>
              </w:rPr>
            </w:pPr>
          </w:p>
        </w:tc>
      </w:tr>
      <w:tr w:rsidR="006F6378" w:rsidRPr="00C30686" w14:paraId="5A8B1EE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B6C44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79444C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EC16E" w14:textId="77777777" w:rsidR="006F6378" w:rsidRPr="00C30686" w:rsidRDefault="006F6378" w:rsidP="0094020B">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EF9BE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3E0D26" w14:textId="77777777" w:rsidR="006F6378" w:rsidRPr="00C30686" w:rsidRDefault="006F6378" w:rsidP="0094020B">
            <w:pPr>
              <w:pStyle w:val="TAC"/>
              <w:rPr>
                <w:kern w:val="2"/>
                <w:szCs w:val="22"/>
                <w:lang w:val="en-US" w:eastAsia="zh-CN"/>
              </w:rPr>
            </w:pPr>
          </w:p>
        </w:tc>
      </w:tr>
      <w:tr w:rsidR="006F6378" w:rsidRPr="00C30686" w14:paraId="1643B9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2C80CC"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1455C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A4794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671DBA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A85F4E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117E84"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2F48C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3079DF6"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4A864EE7" w14:textId="77777777" w:rsidTr="004F423A">
        <w:trPr>
          <w:trHeight w:val="29"/>
        </w:trPr>
        <w:tc>
          <w:tcPr>
            <w:tcW w:w="2742" w:type="dxa"/>
            <w:tcBorders>
              <w:top w:val="nil"/>
              <w:left w:val="single" w:sz="4" w:space="0" w:color="auto"/>
              <w:bottom w:val="nil"/>
              <w:right w:val="single" w:sz="4" w:space="0" w:color="auto"/>
            </w:tcBorders>
            <w:vAlign w:val="center"/>
          </w:tcPr>
          <w:p w14:paraId="3F234F15"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89DB5C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2F193"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0A784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B540DE" w14:textId="77777777" w:rsidR="006F6378" w:rsidRPr="00C30686" w:rsidRDefault="006F6378" w:rsidP="0094020B">
            <w:pPr>
              <w:pStyle w:val="TAC"/>
              <w:rPr>
                <w:rFonts w:eastAsiaTheme="minorEastAsia"/>
                <w:lang w:val="en-US" w:eastAsia="zh-CN"/>
              </w:rPr>
            </w:pPr>
          </w:p>
        </w:tc>
      </w:tr>
      <w:tr w:rsidR="006F6378" w:rsidRPr="00C30686" w14:paraId="51CCB2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8DCDF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423FCC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491DE"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7CC0F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04DE30" w14:textId="77777777" w:rsidR="006F6378" w:rsidRPr="00C30686" w:rsidRDefault="006F6378" w:rsidP="0094020B">
            <w:pPr>
              <w:pStyle w:val="TAC"/>
              <w:rPr>
                <w:rFonts w:eastAsiaTheme="minorEastAsia"/>
                <w:lang w:val="en-US" w:eastAsia="zh-CN"/>
              </w:rPr>
            </w:pPr>
          </w:p>
        </w:tc>
      </w:tr>
      <w:tr w:rsidR="006F6378" w:rsidRPr="00C30686" w14:paraId="2B8A7F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E7C066"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39CCC6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FF62D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22321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5B2664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0BEA85"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30DA0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2996C9"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36E44EC" w14:textId="77777777" w:rsidTr="004F423A">
        <w:trPr>
          <w:trHeight w:val="29"/>
        </w:trPr>
        <w:tc>
          <w:tcPr>
            <w:tcW w:w="2742" w:type="dxa"/>
            <w:tcBorders>
              <w:top w:val="nil"/>
              <w:left w:val="single" w:sz="4" w:space="0" w:color="auto"/>
              <w:bottom w:val="nil"/>
              <w:right w:val="single" w:sz="4" w:space="0" w:color="auto"/>
            </w:tcBorders>
            <w:vAlign w:val="center"/>
          </w:tcPr>
          <w:p w14:paraId="7B3AD95D"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BB1CB9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BE448"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D146C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B94B847" w14:textId="77777777" w:rsidR="006F6378" w:rsidRPr="00C30686" w:rsidRDefault="006F6378" w:rsidP="0094020B">
            <w:pPr>
              <w:pStyle w:val="TAC"/>
              <w:rPr>
                <w:rFonts w:eastAsiaTheme="minorEastAsia"/>
                <w:lang w:val="en-US" w:eastAsia="zh-CN"/>
              </w:rPr>
            </w:pPr>
          </w:p>
        </w:tc>
      </w:tr>
      <w:tr w:rsidR="006F6378" w:rsidRPr="00C30686" w14:paraId="6543A2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56F65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B36257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9A8C"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0CAAC"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6BEBD9" w14:textId="77777777" w:rsidR="006F6378" w:rsidRPr="00C30686" w:rsidRDefault="006F6378" w:rsidP="0094020B">
            <w:pPr>
              <w:pStyle w:val="TAC"/>
              <w:rPr>
                <w:rFonts w:eastAsiaTheme="minorEastAsia"/>
                <w:lang w:val="en-US" w:eastAsia="zh-CN"/>
              </w:rPr>
            </w:pPr>
          </w:p>
        </w:tc>
      </w:tr>
      <w:tr w:rsidR="006F6378" w:rsidRPr="00C30686" w14:paraId="088268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C28FD7"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391522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AD536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60A2A7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B10842A"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AB1607"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578CB0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12C0FD"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9328E42" w14:textId="77777777" w:rsidTr="004F423A">
        <w:trPr>
          <w:trHeight w:val="29"/>
        </w:trPr>
        <w:tc>
          <w:tcPr>
            <w:tcW w:w="2742" w:type="dxa"/>
            <w:tcBorders>
              <w:top w:val="nil"/>
              <w:left w:val="single" w:sz="4" w:space="0" w:color="auto"/>
              <w:bottom w:val="nil"/>
              <w:right w:val="single" w:sz="4" w:space="0" w:color="auto"/>
            </w:tcBorders>
            <w:vAlign w:val="center"/>
          </w:tcPr>
          <w:p w14:paraId="0DFA5CF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8CDD5F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7055A"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B5419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3A2D784" w14:textId="77777777" w:rsidR="006F6378" w:rsidRPr="00C30686" w:rsidRDefault="006F6378" w:rsidP="0094020B">
            <w:pPr>
              <w:pStyle w:val="TAC"/>
              <w:rPr>
                <w:rFonts w:eastAsiaTheme="minorEastAsia"/>
                <w:lang w:val="en-US" w:eastAsia="zh-CN"/>
              </w:rPr>
            </w:pPr>
          </w:p>
        </w:tc>
      </w:tr>
      <w:tr w:rsidR="006F6378" w:rsidRPr="00C30686" w14:paraId="734D482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8879BA"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5B2C92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DBF5A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6BAD4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E3840A" w14:textId="77777777" w:rsidR="006F6378" w:rsidRPr="00C30686" w:rsidRDefault="006F6378" w:rsidP="0094020B">
            <w:pPr>
              <w:pStyle w:val="TAC"/>
              <w:rPr>
                <w:rFonts w:eastAsiaTheme="minorEastAsia"/>
                <w:lang w:val="en-US" w:eastAsia="zh-CN"/>
              </w:rPr>
            </w:pPr>
          </w:p>
        </w:tc>
      </w:tr>
      <w:tr w:rsidR="006F6378" w:rsidRPr="00C30686" w14:paraId="14FEB8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6D5D5CF" w14:textId="77777777" w:rsidR="006F6378" w:rsidRPr="00C30686" w:rsidRDefault="006F6378" w:rsidP="0094020B">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047857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7C9E8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37E9CC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1F45B5C3"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5AC5AB"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5E041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CEDC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F92A3BC" w14:textId="77777777" w:rsidTr="004F423A">
        <w:trPr>
          <w:trHeight w:val="29"/>
        </w:trPr>
        <w:tc>
          <w:tcPr>
            <w:tcW w:w="2742" w:type="dxa"/>
            <w:tcBorders>
              <w:top w:val="nil"/>
              <w:left w:val="single" w:sz="4" w:space="0" w:color="auto"/>
              <w:bottom w:val="nil"/>
              <w:right w:val="single" w:sz="4" w:space="0" w:color="auto"/>
            </w:tcBorders>
            <w:vAlign w:val="center"/>
          </w:tcPr>
          <w:p w14:paraId="0AE8CFC1" w14:textId="77777777" w:rsidR="006F6378" w:rsidRPr="00C30686" w:rsidRDefault="006F6378" w:rsidP="0094020B">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2076D597" w14:textId="77777777" w:rsidR="006F6378" w:rsidRPr="00C30686" w:rsidRDefault="006F6378" w:rsidP="0094020B">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CB75C"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42EC0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766D8A8" w14:textId="77777777" w:rsidR="006F6378" w:rsidRPr="00C30686" w:rsidRDefault="006F6378" w:rsidP="0094020B">
            <w:pPr>
              <w:pStyle w:val="TAC"/>
              <w:rPr>
                <w:rFonts w:eastAsiaTheme="minorEastAsia"/>
                <w:lang w:val="en-US" w:eastAsia="zh-CN"/>
              </w:rPr>
            </w:pPr>
          </w:p>
        </w:tc>
      </w:tr>
      <w:tr w:rsidR="006F6378" w:rsidRPr="00C30686" w14:paraId="60F1CB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A04321" w14:textId="77777777" w:rsidR="006F6378" w:rsidRPr="00C30686" w:rsidRDefault="006F6378" w:rsidP="0094020B">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5A3C2F0A" w14:textId="77777777" w:rsidR="006F6378" w:rsidRPr="00C30686" w:rsidRDefault="006F6378" w:rsidP="0094020B">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57BC2"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C9953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6F6E93" w14:textId="77777777" w:rsidR="006F6378" w:rsidRPr="00C30686" w:rsidRDefault="006F6378" w:rsidP="0094020B">
            <w:pPr>
              <w:pStyle w:val="TAC"/>
              <w:rPr>
                <w:rFonts w:eastAsiaTheme="minorEastAsia"/>
                <w:lang w:val="en-US" w:eastAsia="zh-CN"/>
              </w:rPr>
            </w:pPr>
          </w:p>
        </w:tc>
      </w:tr>
      <w:tr w:rsidR="006F6378" w:rsidRPr="00C30686" w14:paraId="66BDB4C4" w14:textId="77777777" w:rsidTr="004F423A">
        <w:trPr>
          <w:trHeight w:val="29"/>
        </w:trPr>
        <w:tc>
          <w:tcPr>
            <w:tcW w:w="2742" w:type="dxa"/>
            <w:tcBorders>
              <w:top w:val="single" w:sz="4" w:space="0" w:color="auto"/>
              <w:left w:val="single" w:sz="4" w:space="0" w:color="auto"/>
              <w:bottom w:val="nil"/>
              <w:right w:val="single" w:sz="4" w:space="0" w:color="auto"/>
            </w:tcBorders>
          </w:tcPr>
          <w:p w14:paraId="37150BA1"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D6BF7D4"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0F5F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DA0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587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840317" w14:textId="77777777" w:rsidTr="004F423A">
        <w:trPr>
          <w:trHeight w:val="29"/>
        </w:trPr>
        <w:tc>
          <w:tcPr>
            <w:tcW w:w="2742" w:type="dxa"/>
            <w:tcBorders>
              <w:top w:val="nil"/>
              <w:left w:val="single" w:sz="4" w:space="0" w:color="auto"/>
              <w:bottom w:val="nil"/>
              <w:right w:val="single" w:sz="4" w:space="0" w:color="auto"/>
            </w:tcBorders>
          </w:tcPr>
          <w:p w14:paraId="16CCA789"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4443EE9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D23E2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A9C1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65B956" w14:textId="77777777" w:rsidR="006F6378" w:rsidRPr="00C30686" w:rsidRDefault="006F6378" w:rsidP="0094020B">
            <w:pPr>
              <w:pStyle w:val="TAC"/>
              <w:rPr>
                <w:rFonts w:eastAsiaTheme="minorEastAsia"/>
                <w:lang w:val="en-US" w:eastAsia="zh-CN"/>
              </w:rPr>
            </w:pPr>
          </w:p>
        </w:tc>
      </w:tr>
      <w:tr w:rsidR="006F6378" w:rsidRPr="00C30686" w14:paraId="0DB61F5D" w14:textId="77777777" w:rsidTr="004F423A">
        <w:trPr>
          <w:trHeight w:val="29"/>
        </w:trPr>
        <w:tc>
          <w:tcPr>
            <w:tcW w:w="2742" w:type="dxa"/>
            <w:tcBorders>
              <w:top w:val="nil"/>
              <w:left w:val="single" w:sz="4" w:space="0" w:color="auto"/>
              <w:bottom w:val="single" w:sz="4" w:space="0" w:color="auto"/>
              <w:right w:val="single" w:sz="4" w:space="0" w:color="auto"/>
            </w:tcBorders>
          </w:tcPr>
          <w:p w14:paraId="4F7763F1"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3242058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DB7C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325D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3DD234" w14:textId="77777777" w:rsidR="006F6378" w:rsidRPr="00C30686" w:rsidRDefault="006F6378" w:rsidP="0094020B">
            <w:pPr>
              <w:pStyle w:val="TAC"/>
              <w:rPr>
                <w:rFonts w:eastAsiaTheme="minorEastAsia"/>
                <w:lang w:val="en-US" w:eastAsia="zh-CN"/>
              </w:rPr>
            </w:pPr>
          </w:p>
        </w:tc>
      </w:tr>
      <w:tr w:rsidR="006F6378" w:rsidRPr="00C30686" w14:paraId="67516CBF" w14:textId="77777777" w:rsidTr="004F423A">
        <w:trPr>
          <w:trHeight w:val="29"/>
        </w:trPr>
        <w:tc>
          <w:tcPr>
            <w:tcW w:w="2742" w:type="dxa"/>
            <w:tcBorders>
              <w:top w:val="single" w:sz="4" w:space="0" w:color="auto"/>
              <w:left w:val="single" w:sz="4" w:space="0" w:color="auto"/>
              <w:bottom w:val="nil"/>
              <w:right w:val="single" w:sz="4" w:space="0" w:color="auto"/>
            </w:tcBorders>
          </w:tcPr>
          <w:p w14:paraId="1EDDD9AD"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3FF47FBD"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1D550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F8B70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74EA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9817670" w14:textId="77777777" w:rsidTr="004F423A">
        <w:trPr>
          <w:trHeight w:val="29"/>
        </w:trPr>
        <w:tc>
          <w:tcPr>
            <w:tcW w:w="2742" w:type="dxa"/>
            <w:tcBorders>
              <w:top w:val="nil"/>
              <w:left w:val="single" w:sz="4" w:space="0" w:color="auto"/>
              <w:bottom w:val="nil"/>
              <w:right w:val="single" w:sz="4" w:space="0" w:color="auto"/>
            </w:tcBorders>
          </w:tcPr>
          <w:p w14:paraId="39C5DAF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66F02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C222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AAFC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927AE6" w14:textId="77777777" w:rsidR="006F6378" w:rsidRPr="00C30686" w:rsidRDefault="006F6378" w:rsidP="0094020B">
            <w:pPr>
              <w:pStyle w:val="TAC"/>
              <w:rPr>
                <w:rFonts w:eastAsiaTheme="minorEastAsia"/>
                <w:lang w:val="en-US" w:eastAsia="zh-CN"/>
              </w:rPr>
            </w:pPr>
          </w:p>
        </w:tc>
      </w:tr>
      <w:tr w:rsidR="006F6378" w:rsidRPr="00C30686" w14:paraId="07B6ECCA" w14:textId="77777777" w:rsidTr="004F423A">
        <w:trPr>
          <w:trHeight w:val="29"/>
        </w:trPr>
        <w:tc>
          <w:tcPr>
            <w:tcW w:w="2742" w:type="dxa"/>
            <w:tcBorders>
              <w:top w:val="nil"/>
              <w:left w:val="single" w:sz="4" w:space="0" w:color="auto"/>
              <w:bottom w:val="single" w:sz="4" w:space="0" w:color="auto"/>
              <w:right w:val="single" w:sz="4" w:space="0" w:color="auto"/>
            </w:tcBorders>
          </w:tcPr>
          <w:p w14:paraId="26A98FF7"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204B21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3057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93C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539DBED" w14:textId="77777777" w:rsidR="006F6378" w:rsidRPr="00C30686" w:rsidRDefault="006F6378" w:rsidP="0094020B">
            <w:pPr>
              <w:pStyle w:val="TAC"/>
              <w:rPr>
                <w:rFonts w:eastAsiaTheme="minorEastAsia"/>
                <w:lang w:val="en-US" w:eastAsia="zh-CN"/>
              </w:rPr>
            </w:pPr>
          </w:p>
        </w:tc>
      </w:tr>
      <w:tr w:rsidR="006F6378" w:rsidRPr="00C30686" w14:paraId="6FB9AB5F" w14:textId="77777777" w:rsidTr="004F423A">
        <w:trPr>
          <w:trHeight w:val="29"/>
        </w:trPr>
        <w:tc>
          <w:tcPr>
            <w:tcW w:w="2742" w:type="dxa"/>
            <w:tcBorders>
              <w:top w:val="single" w:sz="4" w:space="0" w:color="auto"/>
              <w:left w:val="single" w:sz="4" w:space="0" w:color="auto"/>
              <w:bottom w:val="nil"/>
              <w:right w:val="single" w:sz="4" w:space="0" w:color="auto"/>
            </w:tcBorders>
          </w:tcPr>
          <w:p w14:paraId="0FA6C51F"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0BE4F189"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912BB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BE9F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0909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4BB67BB" w14:textId="77777777" w:rsidTr="004F423A">
        <w:trPr>
          <w:trHeight w:val="29"/>
        </w:trPr>
        <w:tc>
          <w:tcPr>
            <w:tcW w:w="2742" w:type="dxa"/>
            <w:tcBorders>
              <w:top w:val="nil"/>
              <w:left w:val="single" w:sz="4" w:space="0" w:color="auto"/>
              <w:bottom w:val="nil"/>
              <w:right w:val="single" w:sz="4" w:space="0" w:color="auto"/>
            </w:tcBorders>
          </w:tcPr>
          <w:p w14:paraId="40F0533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5EB67BE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BCAC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386B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6F5FCF" w14:textId="77777777" w:rsidR="006F6378" w:rsidRPr="00C30686" w:rsidRDefault="006F6378" w:rsidP="0094020B">
            <w:pPr>
              <w:pStyle w:val="TAC"/>
              <w:rPr>
                <w:rFonts w:eastAsiaTheme="minorEastAsia"/>
                <w:lang w:val="en-US" w:eastAsia="zh-CN"/>
              </w:rPr>
            </w:pPr>
          </w:p>
        </w:tc>
      </w:tr>
      <w:tr w:rsidR="006F6378" w:rsidRPr="00C30686" w14:paraId="7B8909F0" w14:textId="77777777" w:rsidTr="004F423A">
        <w:trPr>
          <w:trHeight w:val="29"/>
        </w:trPr>
        <w:tc>
          <w:tcPr>
            <w:tcW w:w="2742" w:type="dxa"/>
            <w:tcBorders>
              <w:top w:val="nil"/>
              <w:left w:val="single" w:sz="4" w:space="0" w:color="auto"/>
              <w:bottom w:val="single" w:sz="4" w:space="0" w:color="auto"/>
              <w:right w:val="single" w:sz="4" w:space="0" w:color="auto"/>
            </w:tcBorders>
          </w:tcPr>
          <w:p w14:paraId="0487618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8B6384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9A2F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0D9F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9DC485" w14:textId="77777777" w:rsidR="006F6378" w:rsidRPr="00C30686" w:rsidRDefault="006F6378" w:rsidP="0094020B">
            <w:pPr>
              <w:pStyle w:val="TAC"/>
              <w:rPr>
                <w:rFonts w:eastAsiaTheme="minorEastAsia"/>
                <w:lang w:val="en-US" w:eastAsia="zh-CN"/>
              </w:rPr>
            </w:pPr>
          </w:p>
        </w:tc>
      </w:tr>
      <w:tr w:rsidR="006F6378" w:rsidRPr="00C30686" w14:paraId="2FCD5ED9" w14:textId="77777777" w:rsidTr="004F423A">
        <w:trPr>
          <w:trHeight w:val="29"/>
        </w:trPr>
        <w:tc>
          <w:tcPr>
            <w:tcW w:w="2742" w:type="dxa"/>
            <w:tcBorders>
              <w:top w:val="single" w:sz="4" w:space="0" w:color="auto"/>
              <w:left w:val="single" w:sz="4" w:space="0" w:color="auto"/>
              <w:bottom w:val="nil"/>
              <w:right w:val="single" w:sz="4" w:space="0" w:color="auto"/>
            </w:tcBorders>
          </w:tcPr>
          <w:p w14:paraId="534F447B"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23030C1C"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F457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CBC95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F804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F1DAE47" w14:textId="77777777" w:rsidTr="004F423A">
        <w:trPr>
          <w:trHeight w:val="29"/>
        </w:trPr>
        <w:tc>
          <w:tcPr>
            <w:tcW w:w="2742" w:type="dxa"/>
            <w:tcBorders>
              <w:top w:val="nil"/>
              <w:left w:val="single" w:sz="4" w:space="0" w:color="auto"/>
              <w:bottom w:val="nil"/>
              <w:right w:val="single" w:sz="4" w:space="0" w:color="auto"/>
            </w:tcBorders>
          </w:tcPr>
          <w:p w14:paraId="74BC81A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EC7915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1F28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5F6AA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8BE004" w14:textId="77777777" w:rsidR="006F6378" w:rsidRPr="00C30686" w:rsidRDefault="006F6378" w:rsidP="0094020B">
            <w:pPr>
              <w:pStyle w:val="TAC"/>
              <w:rPr>
                <w:rFonts w:eastAsiaTheme="minorEastAsia"/>
                <w:lang w:val="en-US" w:eastAsia="zh-CN"/>
              </w:rPr>
            </w:pPr>
          </w:p>
        </w:tc>
      </w:tr>
      <w:tr w:rsidR="006F6378" w:rsidRPr="00C30686" w14:paraId="3955CE45" w14:textId="77777777" w:rsidTr="004F423A">
        <w:trPr>
          <w:trHeight w:val="29"/>
        </w:trPr>
        <w:tc>
          <w:tcPr>
            <w:tcW w:w="2742" w:type="dxa"/>
            <w:tcBorders>
              <w:top w:val="nil"/>
              <w:left w:val="single" w:sz="4" w:space="0" w:color="auto"/>
              <w:bottom w:val="single" w:sz="4" w:space="0" w:color="auto"/>
              <w:right w:val="single" w:sz="4" w:space="0" w:color="auto"/>
            </w:tcBorders>
          </w:tcPr>
          <w:p w14:paraId="10B3B5C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9527BC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632F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3163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45C889A8" w14:textId="77777777" w:rsidR="006F6378" w:rsidRPr="00C30686" w:rsidRDefault="006F6378" w:rsidP="0094020B">
            <w:pPr>
              <w:pStyle w:val="TAC"/>
              <w:rPr>
                <w:rFonts w:eastAsiaTheme="minorEastAsia"/>
                <w:lang w:val="en-US" w:eastAsia="zh-CN"/>
              </w:rPr>
            </w:pPr>
          </w:p>
        </w:tc>
      </w:tr>
      <w:tr w:rsidR="006F6378" w:rsidRPr="00C30686" w14:paraId="7C4C25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D6F78C"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70E37E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7775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E1649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0DBD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862CD8" w14:textId="77777777" w:rsidTr="004F423A">
        <w:trPr>
          <w:trHeight w:val="29"/>
        </w:trPr>
        <w:tc>
          <w:tcPr>
            <w:tcW w:w="2742" w:type="dxa"/>
            <w:tcBorders>
              <w:top w:val="nil"/>
              <w:left w:val="single" w:sz="4" w:space="0" w:color="auto"/>
              <w:bottom w:val="nil"/>
              <w:right w:val="single" w:sz="4" w:space="0" w:color="auto"/>
            </w:tcBorders>
            <w:vAlign w:val="center"/>
          </w:tcPr>
          <w:p w14:paraId="105955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7DD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DD7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2BB68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0511BD" w14:textId="77777777" w:rsidR="006F6378" w:rsidRPr="00C30686" w:rsidRDefault="006F6378" w:rsidP="0094020B">
            <w:pPr>
              <w:pStyle w:val="TAC"/>
              <w:rPr>
                <w:rFonts w:eastAsiaTheme="minorEastAsia"/>
                <w:lang w:val="en-US" w:eastAsia="zh-CN"/>
              </w:rPr>
            </w:pPr>
          </w:p>
        </w:tc>
      </w:tr>
      <w:tr w:rsidR="006F6378" w:rsidRPr="00C30686" w14:paraId="74FB2125" w14:textId="77777777" w:rsidTr="004F423A">
        <w:trPr>
          <w:trHeight w:val="29"/>
        </w:trPr>
        <w:tc>
          <w:tcPr>
            <w:tcW w:w="2742" w:type="dxa"/>
            <w:tcBorders>
              <w:top w:val="nil"/>
              <w:left w:val="single" w:sz="4" w:space="0" w:color="auto"/>
              <w:bottom w:val="nil"/>
              <w:right w:val="single" w:sz="4" w:space="0" w:color="auto"/>
            </w:tcBorders>
            <w:vAlign w:val="center"/>
          </w:tcPr>
          <w:p w14:paraId="487322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F5D70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60E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FA5C18C"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FEFB49" w14:textId="77777777" w:rsidR="006F6378" w:rsidRPr="00C30686" w:rsidRDefault="006F6378" w:rsidP="0094020B">
            <w:pPr>
              <w:pStyle w:val="TAC"/>
              <w:rPr>
                <w:rFonts w:eastAsiaTheme="minorEastAsia"/>
                <w:lang w:val="en-US" w:eastAsia="zh-CN"/>
              </w:rPr>
            </w:pPr>
          </w:p>
        </w:tc>
      </w:tr>
      <w:tr w:rsidR="006F6378" w:rsidRPr="00C30686" w14:paraId="3127F7EF" w14:textId="77777777" w:rsidTr="004F423A">
        <w:trPr>
          <w:trHeight w:val="29"/>
        </w:trPr>
        <w:tc>
          <w:tcPr>
            <w:tcW w:w="2742" w:type="dxa"/>
            <w:tcBorders>
              <w:top w:val="nil"/>
              <w:left w:val="single" w:sz="4" w:space="0" w:color="auto"/>
              <w:bottom w:val="nil"/>
              <w:right w:val="single" w:sz="4" w:space="0" w:color="auto"/>
            </w:tcBorders>
            <w:vAlign w:val="center"/>
          </w:tcPr>
          <w:p w14:paraId="61336B9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CB2A5D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CA_n3A-n5A</w:t>
            </w:r>
          </w:p>
          <w:p w14:paraId="3C9209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498BAA0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0E0725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3411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8D7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B0DB1DC" w14:textId="77777777" w:rsidTr="004F423A">
        <w:trPr>
          <w:trHeight w:val="29"/>
        </w:trPr>
        <w:tc>
          <w:tcPr>
            <w:tcW w:w="2742" w:type="dxa"/>
            <w:tcBorders>
              <w:top w:val="nil"/>
              <w:left w:val="single" w:sz="4" w:space="0" w:color="auto"/>
              <w:bottom w:val="nil"/>
              <w:right w:val="single" w:sz="4" w:space="0" w:color="auto"/>
            </w:tcBorders>
            <w:vAlign w:val="center"/>
          </w:tcPr>
          <w:p w14:paraId="655F4F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7C02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BDB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A49C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0586B6" w14:textId="77777777" w:rsidR="006F6378" w:rsidRPr="00C30686" w:rsidRDefault="006F6378" w:rsidP="0094020B">
            <w:pPr>
              <w:pStyle w:val="TAC"/>
              <w:rPr>
                <w:rFonts w:eastAsiaTheme="minorEastAsia"/>
                <w:lang w:val="en-US" w:eastAsia="zh-CN"/>
              </w:rPr>
            </w:pPr>
          </w:p>
        </w:tc>
      </w:tr>
      <w:tr w:rsidR="006F6378" w:rsidRPr="00C30686" w14:paraId="7EFF5BA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6D122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5F06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F2D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014B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CAA5EB1" w14:textId="77777777" w:rsidR="006F6378" w:rsidRPr="00C30686" w:rsidRDefault="006F6378" w:rsidP="0094020B">
            <w:pPr>
              <w:pStyle w:val="TAC"/>
              <w:rPr>
                <w:rFonts w:eastAsiaTheme="minorEastAsia"/>
                <w:lang w:val="en-US" w:eastAsia="zh-CN"/>
              </w:rPr>
            </w:pPr>
          </w:p>
        </w:tc>
      </w:tr>
      <w:tr w:rsidR="006F6378" w:rsidRPr="00C30686" w14:paraId="7C23A18D" w14:textId="77777777" w:rsidTr="004F423A">
        <w:trPr>
          <w:trHeight w:val="29"/>
        </w:trPr>
        <w:tc>
          <w:tcPr>
            <w:tcW w:w="2742" w:type="dxa"/>
            <w:tcBorders>
              <w:top w:val="nil"/>
              <w:left w:val="single" w:sz="4" w:space="0" w:color="auto"/>
              <w:bottom w:val="nil"/>
              <w:right w:val="single" w:sz="4" w:space="0" w:color="auto"/>
            </w:tcBorders>
            <w:vAlign w:val="center"/>
          </w:tcPr>
          <w:p w14:paraId="256C0E14"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3D64EB3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A037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72B5C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FB3B4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27E888" w14:textId="77777777" w:rsidTr="004F423A">
        <w:trPr>
          <w:trHeight w:val="29"/>
        </w:trPr>
        <w:tc>
          <w:tcPr>
            <w:tcW w:w="2742" w:type="dxa"/>
            <w:tcBorders>
              <w:top w:val="nil"/>
              <w:left w:val="single" w:sz="4" w:space="0" w:color="auto"/>
              <w:bottom w:val="nil"/>
              <w:right w:val="single" w:sz="4" w:space="0" w:color="auto"/>
            </w:tcBorders>
            <w:vAlign w:val="center"/>
          </w:tcPr>
          <w:p w14:paraId="7DF98D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C44A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7BF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357F29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019E6F" w14:textId="77777777" w:rsidR="006F6378" w:rsidRPr="00C30686" w:rsidRDefault="006F6378" w:rsidP="0094020B">
            <w:pPr>
              <w:pStyle w:val="TAC"/>
              <w:rPr>
                <w:rFonts w:eastAsiaTheme="minorEastAsia"/>
                <w:lang w:val="en-US" w:eastAsia="zh-CN"/>
              </w:rPr>
            </w:pPr>
          </w:p>
        </w:tc>
      </w:tr>
      <w:tr w:rsidR="006F6378" w:rsidRPr="00C30686" w14:paraId="7E300B79" w14:textId="77777777" w:rsidTr="004F423A">
        <w:trPr>
          <w:trHeight w:val="29"/>
        </w:trPr>
        <w:tc>
          <w:tcPr>
            <w:tcW w:w="2742" w:type="dxa"/>
            <w:tcBorders>
              <w:top w:val="nil"/>
              <w:left w:val="single" w:sz="4" w:space="0" w:color="auto"/>
              <w:bottom w:val="nil"/>
              <w:right w:val="single" w:sz="4" w:space="0" w:color="auto"/>
            </w:tcBorders>
            <w:vAlign w:val="center"/>
          </w:tcPr>
          <w:p w14:paraId="4B108B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D54A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A17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8A5B5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DDF64EE" w14:textId="77777777" w:rsidR="006F6378" w:rsidRPr="00C30686" w:rsidRDefault="006F6378" w:rsidP="0094020B">
            <w:pPr>
              <w:pStyle w:val="TAC"/>
              <w:rPr>
                <w:rFonts w:eastAsiaTheme="minorEastAsia"/>
                <w:lang w:val="en-US" w:eastAsia="zh-CN"/>
              </w:rPr>
            </w:pPr>
          </w:p>
        </w:tc>
      </w:tr>
      <w:tr w:rsidR="006F6378" w:rsidRPr="00C30686" w14:paraId="052BAB94" w14:textId="77777777" w:rsidTr="004F423A">
        <w:trPr>
          <w:trHeight w:val="29"/>
        </w:trPr>
        <w:tc>
          <w:tcPr>
            <w:tcW w:w="2742" w:type="dxa"/>
            <w:tcBorders>
              <w:top w:val="nil"/>
              <w:left w:val="single" w:sz="4" w:space="0" w:color="auto"/>
              <w:bottom w:val="nil"/>
              <w:right w:val="single" w:sz="4" w:space="0" w:color="auto"/>
            </w:tcBorders>
            <w:vAlign w:val="center"/>
          </w:tcPr>
          <w:p w14:paraId="14351B78"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46B7D7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CA_n3A-n5A</w:t>
            </w:r>
          </w:p>
          <w:p w14:paraId="3AB94B3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718883E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1D38405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208BE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7ECC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74F6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778CF22" w14:textId="77777777" w:rsidTr="004F423A">
        <w:trPr>
          <w:trHeight w:val="29"/>
        </w:trPr>
        <w:tc>
          <w:tcPr>
            <w:tcW w:w="2742" w:type="dxa"/>
            <w:tcBorders>
              <w:top w:val="nil"/>
              <w:left w:val="single" w:sz="4" w:space="0" w:color="auto"/>
              <w:bottom w:val="nil"/>
              <w:right w:val="single" w:sz="4" w:space="0" w:color="auto"/>
            </w:tcBorders>
            <w:vAlign w:val="center"/>
          </w:tcPr>
          <w:p w14:paraId="7761EF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23998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69E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B96E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D6FB71" w14:textId="77777777" w:rsidR="006F6378" w:rsidRPr="00C30686" w:rsidRDefault="006F6378" w:rsidP="0094020B">
            <w:pPr>
              <w:pStyle w:val="TAC"/>
              <w:rPr>
                <w:rFonts w:eastAsiaTheme="minorEastAsia"/>
                <w:lang w:val="en-US" w:eastAsia="zh-CN"/>
              </w:rPr>
            </w:pPr>
          </w:p>
        </w:tc>
      </w:tr>
      <w:tr w:rsidR="006F6378" w:rsidRPr="00C30686" w14:paraId="2D6829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AEFD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4D7E5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5C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89C31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60EB5FA" w14:textId="77777777" w:rsidR="006F6378" w:rsidRPr="00C30686" w:rsidRDefault="006F6378" w:rsidP="0094020B">
            <w:pPr>
              <w:pStyle w:val="TAC"/>
              <w:rPr>
                <w:rFonts w:eastAsiaTheme="minorEastAsia"/>
                <w:lang w:val="en-US" w:eastAsia="zh-CN"/>
              </w:rPr>
            </w:pPr>
          </w:p>
        </w:tc>
      </w:tr>
      <w:tr w:rsidR="006F6378" w:rsidRPr="00C30686" w14:paraId="2E5005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00C6905"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472598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5EA6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1D90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325E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6D1984" w14:textId="77777777" w:rsidTr="004F423A">
        <w:trPr>
          <w:trHeight w:val="29"/>
        </w:trPr>
        <w:tc>
          <w:tcPr>
            <w:tcW w:w="2742" w:type="dxa"/>
            <w:tcBorders>
              <w:top w:val="nil"/>
              <w:left w:val="single" w:sz="4" w:space="0" w:color="auto"/>
              <w:bottom w:val="nil"/>
              <w:right w:val="single" w:sz="4" w:space="0" w:color="auto"/>
            </w:tcBorders>
            <w:vAlign w:val="center"/>
          </w:tcPr>
          <w:p w14:paraId="4EFA54F8"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49A985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331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1250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AD178B" w14:textId="77777777" w:rsidR="006F6378" w:rsidRPr="00C30686" w:rsidRDefault="006F6378" w:rsidP="0094020B">
            <w:pPr>
              <w:pStyle w:val="TAC"/>
              <w:rPr>
                <w:rFonts w:eastAsiaTheme="minorEastAsia"/>
                <w:lang w:val="en-US" w:eastAsia="zh-CN"/>
              </w:rPr>
            </w:pPr>
          </w:p>
        </w:tc>
      </w:tr>
      <w:tr w:rsidR="006F6378" w:rsidRPr="00C30686" w14:paraId="1FF31A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78DDF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1E8B7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E505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1D13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E7DECD2" w14:textId="77777777" w:rsidR="006F6378" w:rsidRPr="00C30686" w:rsidRDefault="006F6378" w:rsidP="0094020B">
            <w:pPr>
              <w:pStyle w:val="TAC"/>
              <w:rPr>
                <w:rFonts w:eastAsiaTheme="minorEastAsia"/>
                <w:lang w:val="en-US" w:eastAsia="zh-CN"/>
              </w:rPr>
            </w:pPr>
          </w:p>
        </w:tc>
      </w:tr>
      <w:tr w:rsidR="006F6378" w:rsidRPr="00C30686" w14:paraId="23FE390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3AE519" w14:textId="77777777" w:rsidR="006F6378" w:rsidRPr="00C30686" w:rsidRDefault="006F6378" w:rsidP="0094020B">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0A73C6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CA_n3A-n5A</w:t>
            </w:r>
          </w:p>
          <w:p w14:paraId="168F1A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0AF7E250"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2B1D3AD"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12920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78EB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47D6E6F" w14:textId="77777777" w:rsidTr="004F423A">
        <w:trPr>
          <w:trHeight w:val="29"/>
        </w:trPr>
        <w:tc>
          <w:tcPr>
            <w:tcW w:w="2742" w:type="dxa"/>
            <w:tcBorders>
              <w:top w:val="nil"/>
              <w:left w:val="single" w:sz="4" w:space="0" w:color="auto"/>
              <w:bottom w:val="nil"/>
              <w:right w:val="single" w:sz="4" w:space="0" w:color="auto"/>
            </w:tcBorders>
            <w:vAlign w:val="center"/>
          </w:tcPr>
          <w:p w14:paraId="6ADED287"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13F711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2567E"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1D297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CDA69C" w14:textId="77777777" w:rsidR="006F6378" w:rsidRPr="00C30686" w:rsidRDefault="006F6378" w:rsidP="0094020B">
            <w:pPr>
              <w:pStyle w:val="TAC"/>
              <w:rPr>
                <w:rFonts w:eastAsiaTheme="minorEastAsia"/>
                <w:lang w:val="en-US" w:eastAsia="zh-CN"/>
              </w:rPr>
            </w:pPr>
          </w:p>
        </w:tc>
      </w:tr>
      <w:tr w:rsidR="006F6378" w:rsidRPr="00C30686" w14:paraId="74A819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028845"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B3280ED"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88F756"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85862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8F6FE" w14:textId="77777777" w:rsidR="006F6378" w:rsidRPr="00C30686" w:rsidRDefault="006F6378" w:rsidP="0094020B">
            <w:pPr>
              <w:pStyle w:val="TAC"/>
              <w:rPr>
                <w:rFonts w:eastAsiaTheme="minorEastAsia"/>
                <w:lang w:val="en-US" w:eastAsia="zh-CN"/>
              </w:rPr>
            </w:pPr>
          </w:p>
        </w:tc>
      </w:tr>
      <w:tr w:rsidR="006F6378" w:rsidRPr="00C30686" w14:paraId="5C8F7A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F2E2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53D9F436" w14:textId="77777777" w:rsidR="006F6378" w:rsidRPr="002176FE" w:rsidRDefault="006F6378" w:rsidP="0094020B">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6B7AAEEE" w14:textId="77777777" w:rsidR="006F6378" w:rsidRPr="002176FE" w:rsidRDefault="006F6378" w:rsidP="0094020B">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5C95CF34" w14:textId="77777777" w:rsidR="006F6378" w:rsidRPr="00C30686" w:rsidRDefault="006F6378" w:rsidP="0094020B">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A3AE9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24D39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3CD543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6E7EAC" w14:textId="77777777" w:rsidTr="004F423A">
        <w:trPr>
          <w:trHeight w:val="29"/>
        </w:trPr>
        <w:tc>
          <w:tcPr>
            <w:tcW w:w="2742" w:type="dxa"/>
            <w:tcBorders>
              <w:top w:val="nil"/>
              <w:left w:val="single" w:sz="4" w:space="0" w:color="auto"/>
              <w:bottom w:val="nil"/>
              <w:right w:val="single" w:sz="4" w:space="0" w:color="auto"/>
            </w:tcBorders>
            <w:vAlign w:val="center"/>
          </w:tcPr>
          <w:p w14:paraId="076167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D45B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6DD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55381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655628F7" w14:textId="77777777" w:rsidR="006F6378" w:rsidRPr="00C30686" w:rsidRDefault="006F6378" w:rsidP="0094020B">
            <w:pPr>
              <w:pStyle w:val="TAC"/>
              <w:rPr>
                <w:rFonts w:eastAsiaTheme="minorEastAsia"/>
                <w:lang w:val="en-US" w:eastAsia="zh-CN"/>
              </w:rPr>
            </w:pPr>
          </w:p>
        </w:tc>
      </w:tr>
      <w:tr w:rsidR="006F6378" w:rsidRPr="00C30686" w14:paraId="432312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FE58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91A7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23B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20CCD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4034C2D4" w14:textId="77777777" w:rsidR="006F6378" w:rsidRPr="00C30686" w:rsidRDefault="006F6378" w:rsidP="0094020B">
            <w:pPr>
              <w:pStyle w:val="TAC"/>
              <w:rPr>
                <w:rFonts w:eastAsiaTheme="minorEastAsia"/>
                <w:lang w:val="en-US" w:eastAsia="zh-CN"/>
              </w:rPr>
            </w:pPr>
          </w:p>
        </w:tc>
      </w:tr>
      <w:tr w:rsidR="006F6378" w:rsidRPr="00C30686" w14:paraId="10ADCC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92FECE" w14:textId="77777777" w:rsidR="006F6378" w:rsidRPr="00C30686" w:rsidRDefault="006F6378" w:rsidP="0094020B">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2946016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7DAF7FD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0C91FC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ED4A45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B1FE1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1D6D99B1"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12A25E6" w14:textId="77777777" w:rsidTr="004F423A">
        <w:trPr>
          <w:trHeight w:val="29"/>
        </w:trPr>
        <w:tc>
          <w:tcPr>
            <w:tcW w:w="2742" w:type="dxa"/>
            <w:tcBorders>
              <w:top w:val="nil"/>
              <w:left w:val="single" w:sz="4" w:space="0" w:color="auto"/>
              <w:bottom w:val="nil"/>
              <w:right w:val="single" w:sz="4" w:space="0" w:color="auto"/>
            </w:tcBorders>
            <w:vAlign w:val="center"/>
          </w:tcPr>
          <w:p w14:paraId="769A9D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8D7A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EE86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1727E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263FE92" w14:textId="77777777" w:rsidR="006F6378" w:rsidRPr="00C30686" w:rsidRDefault="006F6378" w:rsidP="0094020B">
            <w:pPr>
              <w:pStyle w:val="TAC"/>
              <w:rPr>
                <w:rFonts w:eastAsiaTheme="minorEastAsia"/>
                <w:lang w:val="en-US" w:eastAsia="zh-CN"/>
              </w:rPr>
            </w:pPr>
          </w:p>
        </w:tc>
      </w:tr>
      <w:tr w:rsidR="006F6378" w:rsidRPr="00C30686" w14:paraId="6D95EC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FC89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3790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B4184"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FD421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DD3DBB" w14:textId="77777777" w:rsidR="006F6378" w:rsidRPr="00C30686" w:rsidRDefault="006F6378" w:rsidP="0094020B">
            <w:pPr>
              <w:pStyle w:val="TAC"/>
              <w:rPr>
                <w:rFonts w:eastAsiaTheme="minorEastAsia"/>
                <w:lang w:val="en-US" w:eastAsia="zh-CN"/>
              </w:rPr>
            </w:pPr>
          </w:p>
        </w:tc>
      </w:tr>
      <w:tr w:rsidR="006F6378" w:rsidRPr="00C30686" w14:paraId="255E3525" w14:textId="77777777" w:rsidTr="004F423A">
        <w:trPr>
          <w:trHeight w:val="29"/>
        </w:trPr>
        <w:tc>
          <w:tcPr>
            <w:tcW w:w="2742" w:type="dxa"/>
            <w:tcBorders>
              <w:top w:val="single" w:sz="4" w:space="0" w:color="auto"/>
              <w:left w:val="single" w:sz="4" w:space="0" w:color="auto"/>
              <w:bottom w:val="nil"/>
              <w:right w:val="single" w:sz="4" w:space="0" w:color="auto"/>
            </w:tcBorders>
          </w:tcPr>
          <w:p w14:paraId="2BA2963B" w14:textId="77777777" w:rsidR="006F6378" w:rsidRPr="00C30686" w:rsidRDefault="006F6378" w:rsidP="0094020B">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176A179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5C180A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2169A3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CADD7E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40383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EBA8A7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EA5D152" w14:textId="77777777" w:rsidTr="004F423A">
        <w:trPr>
          <w:trHeight w:val="29"/>
        </w:trPr>
        <w:tc>
          <w:tcPr>
            <w:tcW w:w="2742" w:type="dxa"/>
            <w:tcBorders>
              <w:top w:val="nil"/>
              <w:left w:val="single" w:sz="4" w:space="0" w:color="auto"/>
              <w:bottom w:val="nil"/>
              <w:right w:val="single" w:sz="4" w:space="0" w:color="auto"/>
            </w:tcBorders>
            <w:vAlign w:val="center"/>
          </w:tcPr>
          <w:p w14:paraId="2A299E57"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19AC378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B6AFE"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A4858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CA2DA84" w14:textId="77777777" w:rsidR="006F6378" w:rsidRPr="00C30686" w:rsidRDefault="006F6378" w:rsidP="0094020B">
            <w:pPr>
              <w:pStyle w:val="TAC"/>
              <w:rPr>
                <w:rFonts w:eastAsiaTheme="minorEastAsia"/>
                <w:szCs w:val="18"/>
                <w:lang w:val="en-US" w:eastAsia="zh-CN"/>
              </w:rPr>
            </w:pPr>
          </w:p>
        </w:tc>
      </w:tr>
      <w:tr w:rsidR="006F6378" w:rsidRPr="00C30686" w14:paraId="04E3E1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5C08AF"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47C60FD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B9FE0" w14:textId="77777777" w:rsidR="006F6378" w:rsidRPr="00C30686" w:rsidRDefault="006F6378" w:rsidP="0094020B">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A11214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E357C07" w14:textId="77777777" w:rsidR="006F6378" w:rsidRPr="00C30686" w:rsidRDefault="006F6378" w:rsidP="0094020B">
            <w:pPr>
              <w:pStyle w:val="TAC"/>
              <w:rPr>
                <w:rFonts w:eastAsiaTheme="minorEastAsia"/>
                <w:szCs w:val="18"/>
                <w:lang w:val="en-US" w:eastAsia="zh-CN"/>
              </w:rPr>
            </w:pPr>
          </w:p>
        </w:tc>
      </w:tr>
      <w:tr w:rsidR="006F6378" w:rsidRPr="00C30686" w14:paraId="1E90C63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60E799" w14:textId="77777777" w:rsidR="006F6378" w:rsidRPr="00C30686" w:rsidRDefault="006F6378" w:rsidP="0094020B">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61A19F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107AEB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69A60E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7B84153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2EF1FE"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065F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20880E14"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5085D6C" w14:textId="77777777" w:rsidTr="004F423A">
        <w:trPr>
          <w:trHeight w:val="29"/>
        </w:trPr>
        <w:tc>
          <w:tcPr>
            <w:tcW w:w="2742" w:type="dxa"/>
            <w:tcBorders>
              <w:top w:val="nil"/>
              <w:left w:val="single" w:sz="4" w:space="0" w:color="auto"/>
              <w:bottom w:val="nil"/>
              <w:right w:val="single" w:sz="4" w:space="0" w:color="auto"/>
            </w:tcBorders>
            <w:vAlign w:val="center"/>
          </w:tcPr>
          <w:p w14:paraId="331037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1E5F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4CF06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B0094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E60722A" w14:textId="77777777" w:rsidR="006F6378" w:rsidRPr="00C30686" w:rsidRDefault="006F6378" w:rsidP="0094020B">
            <w:pPr>
              <w:pStyle w:val="TAC"/>
              <w:rPr>
                <w:rFonts w:eastAsiaTheme="minorEastAsia"/>
                <w:lang w:val="en-US" w:eastAsia="zh-CN"/>
              </w:rPr>
            </w:pPr>
          </w:p>
        </w:tc>
      </w:tr>
      <w:tr w:rsidR="006F6378" w:rsidRPr="00C30686" w14:paraId="3F2CAB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F4B9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7D1E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AD8A7"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AF66B7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85842F" w14:textId="77777777" w:rsidR="006F6378" w:rsidRPr="00C30686" w:rsidRDefault="006F6378" w:rsidP="0094020B">
            <w:pPr>
              <w:pStyle w:val="TAC"/>
              <w:rPr>
                <w:rFonts w:eastAsiaTheme="minorEastAsia"/>
                <w:lang w:val="en-US" w:eastAsia="zh-CN"/>
              </w:rPr>
            </w:pPr>
          </w:p>
        </w:tc>
      </w:tr>
      <w:tr w:rsidR="006F6378" w:rsidRPr="00C30686" w14:paraId="62FCDA82" w14:textId="77777777" w:rsidTr="004F423A">
        <w:trPr>
          <w:trHeight w:val="29"/>
        </w:trPr>
        <w:tc>
          <w:tcPr>
            <w:tcW w:w="2742" w:type="dxa"/>
            <w:tcBorders>
              <w:top w:val="single" w:sz="4" w:space="0" w:color="auto"/>
              <w:left w:val="single" w:sz="4" w:space="0" w:color="auto"/>
              <w:bottom w:val="nil"/>
              <w:right w:val="single" w:sz="4" w:space="0" w:color="auto"/>
            </w:tcBorders>
          </w:tcPr>
          <w:p w14:paraId="2FB6A950" w14:textId="77777777" w:rsidR="006F6378" w:rsidRPr="00C30686" w:rsidRDefault="006F6378" w:rsidP="0094020B">
            <w:pPr>
              <w:pStyle w:val="TAC"/>
              <w:rPr>
                <w:rFonts w:eastAsiaTheme="minorEastAsia"/>
                <w:lang w:val="en-US" w:eastAsia="zh-CN"/>
              </w:rPr>
            </w:pPr>
            <w:r w:rsidRPr="00C30686">
              <w:rPr>
                <w:rFonts w:eastAsiaTheme="minorEastAsia"/>
              </w:rPr>
              <w:t>CA_n3A-n7B-n26(2A)</w:t>
            </w:r>
          </w:p>
        </w:tc>
        <w:tc>
          <w:tcPr>
            <w:tcW w:w="2785" w:type="dxa"/>
            <w:tcBorders>
              <w:top w:val="single" w:sz="4" w:space="0" w:color="auto"/>
              <w:left w:val="single" w:sz="4" w:space="0" w:color="auto"/>
              <w:bottom w:val="nil"/>
              <w:right w:val="single" w:sz="4" w:space="0" w:color="auto"/>
            </w:tcBorders>
            <w:vAlign w:val="center"/>
          </w:tcPr>
          <w:p w14:paraId="0D8A211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723CC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03780B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F59B686"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FBBF93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9537D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7C443A" w14:textId="77777777" w:rsidTr="004F423A">
        <w:trPr>
          <w:trHeight w:val="29"/>
        </w:trPr>
        <w:tc>
          <w:tcPr>
            <w:tcW w:w="2742" w:type="dxa"/>
            <w:tcBorders>
              <w:top w:val="nil"/>
              <w:left w:val="single" w:sz="4" w:space="0" w:color="auto"/>
              <w:bottom w:val="nil"/>
              <w:right w:val="single" w:sz="4" w:space="0" w:color="auto"/>
            </w:tcBorders>
          </w:tcPr>
          <w:p w14:paraId="19578DE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EAFD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BCA46"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8BA96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EDF927" w14:textId="77777777" w:rsidR="006F6378" w:rsidRPr="00C30686" w:rsidRDefault="006F6378" w:rsidP="0094020B">
            <w:pPr>
              <w:pStyle w:val="TAC"/>
              <w:rPr>
                <w:rFonts w:eastAsiaTheme="minorEastAsia"/>
                <w:lang w:val="en-US" w:eastAsia="zh-CN"/>
              </w:rPr>
            </w:pPr>
          </w:p>
        </w:tc>
      </w:tr>
      <w:tr w:rsidR="006F6378" w:rsidRPr="00C30686" w14:paraId="2E0A07BC" w14:textId="77777777" w:rsidTr="004F423A">
        <w:trPr>
          <w:trHeight w:val="29"/>
        </w:trPr>
        <w:tc>
          <w:tcPr>
            <w:tcW w:w="2742" w:type="dxa"/>
            <w:tcBorders>
              <w:top w:val="nil"/>
              <w:left w:val="single" w:sz="4" w:space="0" w:color="auto"/>
              <w:bottom w:val="single" w:sz="4" w:space="0" w:color="auto"/>
              <w:right w:val="single" w:sz="4" w:space="0" w:color="auto"/>
            </w:tcBorders>
          </w:tcPr>
          <w:p w14:paraId="3B5262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96C5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3E6DC"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F8C682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8847F08" w14:textId="77777777" w:rsidR="006F6378" w:rsidRPr="00C30686" w:rsidRDefault="006F6378" w:rsidP="0094020B">
            <w:pPr>
              <w:pStyle w:val="TAC"/>
              <w:rPr>
                <w:rFonts w:eastAsiaTheme="minorEastAsia"/>
                <w:lang w:val="en-US" w:eastAsia="zh-CN"/>
              </w:rPr>
            </w:pPr>
          </w:p>
        </w:tc>
      </w:tr>
      <w:tr w:rsidR="006F6378" w:rsidRPr="00C30686" w14:paraId="635B9B81" w14:textId="77777777" w:rsidTr="004F423A">
        <w:trPr>
          <w:trHeight w:val="29"/>
        </w:trPr>
        <w:tc>
          <w:tcPr>
            <w:tcW w:w="2742" w:type="dxa"/>
            <w:tcBorders>
              <w:top w:val="single" w:sz="4" w:space="0" w:color="auto"/>
              <w:left w:val="single" w:sz="4" w:space="0" w:color="auto"/>
              <w:bottom w:val="nil"/>
              <w:right w:val="single" w:sz="4" w:space="0" w:color="auto"/>
            </w:tcBorders>
          </w:tcPr>
          <w:p w14:paraId="51D7891E" w14:textId="77777777" w:rsidR="006F6378" w:rsidRPr="00C30686" w:rsidRDefault="006F6378" w:rsidP="0094020B">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54B42B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1EEB1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3BB9E3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55CDCC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8F0F6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94F54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9C2FF4" w14:textId="77777777" w:rsidTr="004F423A">
        <w:trPr>
          <w:trHeight w:val="29"/>
        </w:trPr>
        <w:tc>
          <w:tcPr>
            <w:tcW w:w="2742" w:type="dxa"/>
            <w:tcBorders>
              <w:top w:val="nil"/>
              <w:left w:val="single" w:sz="4" w:space="0" w:color="auto"/>
              <w:bottom w:val="nil"/>
              <w:right w:val="single" w:sz="4" w:space="0" w:color="auto"/>
            </w:tcBorders>
          </w:tcPr>
          <w:p w14:paraId="4C6987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6F83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3D789"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10797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1083C7" w14:textId="77777777" w:rsidR="006F6378" w:rsidRPr="00C30686" w:rsidRDefault="006F6378" w:rsidP="0094020B">
            <w:pPr>
              <w:pStyle w:val="TAC"/>
              <w:rPr>
                <w:rFonts w:eastAsiaTheme="minorEastAsia"/>
                <w:lang w:val="en-US" w:eastAsia="zh-CN"/>
              </w:rPr>
            </w:pPr>
          </w:p>
        </w:tc>
      </w:tr>
      <w:tr w:rsidR="006F6378" w:rsidRPr="00C30686" w14:paraId="4042DB3D" w14:textId="77777777" w:rsidTr="004F423A">
        <w:trPr>
          <w:trHeight w:val="29"/>
        </w:trPr>
        <w:tc>
          <w:tcPr>
            <w:tcW w:w="2742" w:type="dxa"/>
            <w:tcBorders>
              <w:top w:val="nil"/>
              <w:left w:val="single" w:sz="4" w:space="0" w:color="auto"/>
              <w:bottom w:val="single" w:sz="4" w:space="0" w:color="auto"/>
              <w:right w:val="single" w:sz="4" w:space="0" w:color="auto"/>
            </w:tcBorders>
          </w:tcPr>
          <w:p w14:paraId="2FE8622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0978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2E75B"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4526C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492C36E5" w14:textId="77777777" w:rsidR="006F6378" w:rsidRPr="00C30686" w:rsidRDefault="006F6378" w:rsidP="0094020B">
            <w:pPr>
              <w:pStyle w:val="TAC"/>
              <w:rPr>
                <w:rFonts w:eastAsiaTheme="minorEastAsia"/>
                <w:lang w:val="en-US" w:eastAsia="zh-CN"/>
              </w:rPr>
            </w:pPr>
          </w:p>
        </w:tc>
      </w:tr>
      <w:tr w:rsidR="006F6378" w:rsidRPr="00C30686" w14:paraId="3438B3BC" w14:textId="77777777" w:rsidTr="004F423A">
        <w:trPr>
          <w:trHeight w:val="29"/>
        </w:trPr>
        <w:tc>
          <w:tcPr>
            <w:tcW w:w="2742" w:type="dxa"/>
            <w:tcBorders>
              <w:top w:val="single" w:sz="4" w:space="0" w:color="auto"/>
              <w:left w:val="single" w:sz="4" w:space="0" w:color="auto"/>
              <w:bottom w:val="nil"/>
              <w:right w:val="single" w:sz="4" w:space="0" w:color="auto"/>
            </w:tcBorders>
          </w:tcPr>
          <w:p w14:paraId="5FE18A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6A7DCF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77918A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256914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B5373D3"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8F4F4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3E21B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F2744E" w14:textId="77777777" w:rsidTr="004F423A">
        <w:trPr>
          <w:trHeight w:val="29"/>
        </w:trPr>
        <w:tc>
          <w:tcPr>
            <w:tcW w:w="2742" w:type="dxa"/>
            <w:tcBorders>
              <w:top w:val="nil"/>
              <w:left w:val="single" w:sz="4" w:space="0" w:color="auto"/>
              <w:bottom w:val="nil"/>
              <w:right w:val="single" w:sz="4" w:space="0" w:color="auto"/>
            </w:tcBorders>
            <w:vAlign w:val="center"/>
          </w:tcPr>
          <w:p w14:paraId="7E5403D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459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76A10"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FCBBF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8C37F2B" w14:textId="77777777" w:rsidR="006F6378" w:rsidRPr="00C30686" w:rsidRDefault="006F6378" w:rsidP="0094020B">
            <w:pPr>
              <w:pStyle w:val="TAC"/>
              <w:rPr>
                <w:rFonts w:eastAsiaTheme="minorEastAsia"/>
                <w:lang w:val="en-US" w:eastAsia="zh-CN"/>
              </w:rPr>
            </w:pPr>
          </w:p>
        </w:tc>
      </w:tr>
      <w:tr w:rsidR="006F6378" w:rsidRPr="00C30686" w14:paraId="3A2C8E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64AC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38A8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803CD"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D7675B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48DACD7" w14:textId="77777777" w:rsidR="006F6378" w:rsidRPr="00C30686" w:rsidRDefault="006F6378" w:rsidP="0094020B">
            <w:pPr>
              <w:pStyle w:val="TAC"/>
              <w:rPr>
                <w:rFonts w:eastAsiaTheme="minorEastAsia"/>
                <w:lang w:val="en-US" w:eastAsia="zh-CN"/>
              </w:rPr>
            </w:pPr>
          </w:p>
        </w:tc>
      </w:tr>
      <w:tr w:rsidR="006F6378" w:rsidRPr="00C30686" w14:paraId="674F6338" w14:textId="77777777" w:rsidTr="004F423A">
        <w:trPr>
          <w:trHeight w:val="29"/>
        </w:trPr>
        <w:tc>
          <w:tcPr>
            <w:tcW w:w="2742" w:type="dxa"/>
            <w:tcBorders>
              <w:top w:val="single" w:sz="4" w:space="0" w:color="auto"/>
              <w:left w:val="single" w:sz="4" w:space="0" w:color="auto"/>
              <w:bottom w:val="nil"/>
              <w:right w:val="single" w:sz="4" w:space="0" w:color="auto"/>
            </w:tcBorders>
          </w:tcPr>
          <w:p w14:paraId="5A512E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777013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21B361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79B166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p w14:paraId="25BE38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D96AEED"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C17D6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1F3F6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469BDA0" w14:textId="77777777" w:rsidTr="004F423A">
        <w:trPr>
          <w:trHeight w:val="29"/>
        </w:trPr>
        <w:tc>
          <w:tcPr>
            <w:tcW w:w="2742" w:type="dxa"/>
            <w:tcBorders>
              <w:top w:val="nil"/>
              <w:left w:val="single" w:sz="4" w:space="0" w:color="auto"/>
              <w:bottom w:val="nil"/>
              <w:right w:val="single" w:sz="4" w:space="0" w:color="auto"/>
            </w:tcBorders>
          </w:tcPr>
          <w:p w14:paraId="6B9E52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C66B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97F80"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3D4BF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196E206" w14:textId="77777777" w:rsidR="006F6378" w:rsidRPr="00C30686" w:rsidRDefault="006F6378" w:rsidP="0094020B">
            <w:pPr>
              <w:pStyle w:val="TAC"/>
              <w:rPr>
                <w:rFonts w:eastAsiaTheme="minorEastAsia"/>
                <w:lang w:val="en-US" w:eastAsia="zh-CN"/>
              </w:rPr>
            </w:pPr>
          </w:p>
        </w:tc>
      </w:tr>
      <w:tr w:rsidR="006F6378" w:rsidRPr="00C30686" w14:paraId="12745217" w14:textId="77777777" w:rsidTr="004F423A">
        <w:trPr>
          <w:trHeight w:val="29"/>
        </w:trPr>
        <w:tc>
          <w:tcPr>
            <w:tcW w:w="2742" w:type="dxa"/>
            <w:tcBorders>
              <w:top w:val="nil"/>
              <w:left w:val="single" w:sz="4" w:space="0" w:color="auto"/>
              <w:bottom w:val="single" w:sz="4" w:space="0" w:color="auto"/>
              <w:right w:val="single" w:sz="4" w:space="0" w:color="auto"/>
            </w:tcBorders>
          </w:tcPr>
          <w:p w14:paraId="679C54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62A7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6A8DA"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C78770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747A49F6" w14:textId="77777777" w:rsidR="006F6378" w:rsidRPr="00C30686" w:rsidRDefault="006F6378" w:rsidP="0094020B">
            <w:pPr>
              <w:pStyle w:val="TAC"/>
              <w:rPr>
                <w:rFonts w:eastAsiaTheme="minorEastAsia"/>
                <w:lang w:val="en-US" w:eastAsia="zh-CN"/>
              </w:rPr>
            </w:pPr>
          </w:p>
        </w:tc>
      </w:tr>
      <w:tr w:rsidR="006F6378" w:rsidRPr="00C30686" w14:paraId="0A6423A6" w14:textId="77777777" w:rsidTr="004F423A">
        <w:trPr>
          <w:trHeight w:val="29"/>
        </w:trPr>
        <w:tc>
          <w:tcPr>
            <w:tcW w:w="2742" w:type="dxa"/>
            <w:tcBorders>
              <w:top w:val="single" w:sz="4" w:space="0" w:color="auto"/>
              <w:left w:val="single" w:sz="4" w:space="0" w:color="auto"/>
              <w:bottom w:val="nil"/>
              <w:right w:val="single" w:sz="4" w:space="0" w:color="auto"/>
            </w:tcBorders>
          </w:tcPr>
          <w:p w14:paraId="137DE9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60699B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4E7CB5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2154C0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B79C61F"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B269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C8376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9155C3" w14:textId="77777777" w:rsidTr="004F423A">
        <w:trPr>
          <w:trHeight w:val="29"/>
        </w:trPr>
        <w:tc>
          <w:tcPr>
            <w:tcW w:w="2742" w:type="dxa"/>
            <w:tcBorders>
              <w:top w:val="nil"/>
              <w:left w:val="single" w:sz="4" w:space="0" w:color="auto"/>
              <w:bottom w:val="nil"/>
              <w:right w:val="single" w:sz="4" w:space="0" w:color="auto"/>
            </w:tcBorders>
            <w:vAlign w:val="center"/>
          </w:tcPr>
          <w:p w14:paraId="3EB853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B9D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C33FA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6E083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E3E0D4E" w14:textId="77777777" w:rsidR="006F6378" w:rsidRPr="00C30686" w:rsidRDefault="006F6378" w:rsidP="0094020B">
            <w:pPr>
              <w:pStyle w:val="TAC"/>
              <w:rPr>
                <w:rFonts w:eastAsiaTheme="minorEastAsia"/>
                <w:lang w:val="en-US" w:eastAsia="zh-CN"/>
              </w:rPr>
            </w:pPr>
          </w:p>
        </w:tc>
      </w:tr>
      <w:tr w:rsidR="006F6378" w:rsidRPr="00C30686" w14:paraId="04124D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93C6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4419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365C4"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E3E4F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2D30276" w14:textId="77777777" w:rsidR="006F6378" w:rsidRPr="00C30686" w:rsidRDefault="006F6378" w:rsidP="0094020B">
            <w:pPr>
              <w:pStyle w:val="TAC"/>
              <w:rPr>
                <w:rFonts w:eastAsiaTheme="minorEastAsia"/>
                <w:lang w:val="en-US" w:eastAsia="zh-CN"/>
              </w:rPr>
            </w:pPr>
          </w:p>
        </w:tc>
      </w:tr>
      <w:tr w:rsidR="006F6378" w:rsidRPr="00C30686" w14:paraId="468D06D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4518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6EB799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8BE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71C8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33796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5DD23D" w14:textId="77777777" w:rsidTr="004F423A">
        <w:trPr>
          <w:trHeight w:val="29"/>
        </w:trPr>
        <w:tc>
          <w:tcPr>
            <w:tcW w:w="2742" w:type="dxa"/>
            <w:tcBorders>
              <w:top w:val="nil"/>
              <w:left w:val="single" w:sz="4" w:space="0" w:color="auto"/>
              <w:bottom w:val="nil"/>
              <w:right w:val="single" w:sz="4" w:space="0" w:color="auto"/>
            </w:tcBorders>
            <w:vAlign w:val="center"/>
          </w:tcPr>
          <w:p w14:paraId="2B4D74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CC4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1B4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2A1D4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B315F2" w14:textId="77777777" w:rsidR="006F6378" w:rsidRPr="00C30686" w:rsidRDefault="006F6378" w:rsidP="0094020B">
            <w:pPr>
              <w:pStyle w:val="TAC"/>
              <w:rPr>
                <w:rFonts w:eastAsiaTheme="minorEastAsia"/>
                <w:lang w:val="en-US" w:eastAsia="zh-CN"/>
              </w:rPr>
            </w:pPr>
          </w:p>
        </w:tc>
      </w:tr>
      <w:tr w:rsidR="006F6378" w:rsidRPr="00C30686" w14:paraId="0C528120" w14:textId="77777777" w:rsidTr="004F423A">
        <w:trPr>
          <w:trHeight w:val="29"/>
        </w:trPr>
        <w:tc>
          <w:tcPr>
            <w:tcW w:w="2742" w:type="dxa"/>
            <w:tcBorders>
              <w:top w:val="nil"/>
              <w:left w:val="single" w:sz="4" w:space="0" w:color="auto"/>
              <w:bottom w:val="nil"/>
              <w:right w:val="single" w:sz="4" w:space="0" w:color="auto"/>
            </w:tcBorders>
            <w:vAlign w:val="center"/>
          </w:tcPr>
          <w:p w14:paraId="6357222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C65A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D32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D976D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453D6E" w14:textId="77777777" w:rsidR="006F6378" w:rsidRPr="00C30686" w:rsidRDefault="006F6378" w:rsidP="0094020B">
            <w:pPr>
              <w:pStyle w:val="TAC"/>
              <w:rPr>
                <w:rFonts w:eastAsiaTheme="minorEastAsia"/>
                <w:lang w:val="en-US" w:eastAsia="zh-CN"/>
              </w:rPr>
            </w:pPr>
          </w:p>
        </w:tc>
      </w:tr>
      <w:tr w:rsidR="006F6378" w:rsidRPr="00C30686" w14:paraId="246E4F16" w14:textId="77777777" w:rsidTr="004F423A">
        <w:trPr>
          <w:trHeight w:val="29"/>
        </w:trPr>
        <w:tc>
          <w:tcPr>
            <w:tcW w:w="2742" w:type="dxa"/>
            <w:tcBorders>
              <w:top w:val="nil"/>
              <w:left w:val="single" w:sz="4" w:space="0" w:color="auto"/>
              <w:bottom w:val="nil"/>
              <w:right w:val="single" w:sz="4" w:space="0" w:color="auto"/>
            </w:tcBorders>
            <w:vAlign w:val="center"/>
          </w:tcPr>
          <w:p w14:paraId="54306C2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0B14771" w14:textId="77777777" w:rsidR="006F6378" w:rsidRPr="00CB3F59" w:rsidRDefault="006F6378" w:rsidP="0094020B">
            <w:pPr>
              <w:pStyle w:val="TAC"/>
              <w:rPr>
                <w:rFonts w:eastAsiaTheme="minorEastAsia" w:cs="Arial"/>
                <w:szCs w:val="18"/>
                <w:lang w:val="en-US" w:eastAsia="ja-JP"/>
              </w:rPr>
            </w:pPr>
            <w:r w:rsidRPr="00C30686">
              <w:rPr>
                <w:rFonts w:eastAsiaTheme="minorEastAsia" w:cs="Arial"/>
                <w:szCs w:val="18"/>
                <w:lang w:val="es-US" w:eastAsia="zh-CN"/>
              </w:rPr>
              <w:t>CA_n3</w:t>
            </w:r>
            <w:r w:rsidRPr="00CB3F59">
              <w:rPr>
                <w:rFonts w:eastAsiaTheme="minorEastAsia" w:cs="Arial"/>
                <w:szCs w:val="18"/>
                <w:lang w:val="en-US" w:eastAsia="ja-JP"/>
              </w:rPr>
              <w:t>A-n</w:t>
            </w:r>
            <w:r w:rsidRPr="00C30686">
              <w:rPr>
                <w:rFonts w:eastAsiaTheme="minorEastAsia" w:cs="Arial"/>
                <w:szCs w:val="18"/>
                <w:lang w:val="es-US" w:eastAsia="zh-CN"/>
              </w:rPr>
              <w:t>7</w:t>
            </w:r>
            <w:r w:rsidRPr="00CB3F59">
              <w:rPr>
                <w:rFonts w:eastAsiaTheme="minorEastAsia" w:cs="Arial"/>
                <w:szCs w:val="18"/>
                <w:lang w:val="en-US" w:eastAsia="ja-JP"/>
              </w:rPr>
              <w:t>A</w:t>
            </w:r>
          </w:p>
          <w:p w14:paraId="0C0E93E5" w14:textId="77777777" w:rsidR="006F6378" w:rsidRPr="00CB3F59" w:rsidRDefault="006F6378" w:rsidP="0094020B">
            <w:pPr>
              <w:pStyle w:val="TAC"/>
              <w:rPr>
                <w:rFonts w:eastAsiaTheme="minorEastAsia" w:cs="Arial"/>
                <w:szCs w:val="18"/>
                <w:lang w:val="en-US" w:eastAsia="ja-JP"/>
              </w:rPr>
            </w:pPr>
            <w:r w:rsidRPr="00CB3F59">
              <w:rPr>
                <w:rFonts w:eastAsiaTheme="minorEastAsia" w:cs="Arial"/>
                <w:szCs w:val="18"/>
                <w:lang w:val="en-US" w:eastAsia="ja-JP"/>
              </w:rPr>
              <w:t>CA_n3A-n28A</w:t>
            </w:r>
          </w:p>
          <w:p w14:paraId="264C638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5B91FE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EC3F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3BC7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5D9DF4F" w14:textId="77777777" w:rsidTr="004F423A">
        <w:trPr>
          <w:trHeight w:val="29"/>
        </w:trPr>
        <w:tc>
          <w:tcPr>
            <w:tcW w:w="2742" w:type="dxa"/>
            <w:tcBorders>
              <w:top w:val="nil"/>
              <w:left w:val="single" w:sz="4" w:space="0" w:color="auto"/>
              <w:bottom w:val="nil"/>
              <w:right w:val="single" w:sz="4" w:space="0" w:color="auto"/>
            </w:tcBorders>
            <w:vAlign w:val="center"/>
          </w:tcPr>
          <w:p w14:paraId="36DCB9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C5AB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226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D7EB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5F5F59" w14:textId="77777777" w:rsidR="006F6378" w:rsidRPr="00C30686" w:rsidRDefault="006F6378" w:rsidP="0094020B">
            <w:pPr>
              <w:pStyle w:val="TAC"/>
              <w:rPr>
                <w:rFonts w:eastAsiaTheme="minorEastAsia"/>
                <w:lang w:val="en-US" w:eastAsia="zh-CN"/>
              </w:rPr>
            </w:pPr>
          </w:p>
        </w:tc>
      </w:tr>
      <w:tr w:rsidR="006F6378" w:rsidRPr="00C30686" w14:paraId="7289CC68" w14:textId="77777777" w:rsidTr="004F423A">
        <w:trPr>
          <w:trHeight w:val="29"/>
        </w:trPr>
        <w:tc>
          <w:tcPr>
            <w:tcW w:w="2742" w:type="dxa"/>
            <w:tcBorders>
              <w:top w:val="nil"/>
              <w:left w:val="single" w:sz="4" w:space="0" w:color="auto"/>
              <w:bottom w:val="nil"/>
              <w:right w:val="single" w:sz="4" w:space="0" w:color="auto"/>
            </w:tcBorders>
            <w:vAlign w:val="center"/>
          </w:tcPr>
          <w:p w14:paraId="625884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DF58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0A2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9B5CE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EADF480" w14:textId="77777777" w:rsidR="006F6378" w:rsidRPr="00C30686" w:rsidRDefault="006F6378" w:rsidP="0094020B">
            <w:pPr>
              <w:pStyle w:val="TAC"/>
              <w:rPr>
                <w:rFonts w:eastAsiaTheme="minorEastAsia"/>
                <w:lang w:val="en-US" w:eastAsia="zh-CN"/>
              </w:rPr>
            </w:pPr>
          </w:p>
        </w:tc>
      </w:tr>
      <w:tr w:rsidR="006F6378" w:rsidRPr="00C30686" w14:paraId="2A36E920" w14:textId="77777777" w:rsidTr="004F423A">
        <w:trPr>
          <w:trHeight w:val="29"/>
        </w:trPr>
        <w:tc>
          <w:tcPr>
            <w:tcW w:w="2742" w:type="dxa"/>
            <w:tcBorders>
              <w:top w:val="nil"/>
              <w:left w:val="single" w:sz="4" w:space="0" w:color="auto"/>
              <w:bottom w:val="nil"/>
              <w:right w:val="single" w:sz="4" w:space="0" w:color="auto"/>
            </w:tcBorders>
            <w:vAlign w:val="center"/>
          </w:tcPr>
          <w:p w14:paraId="2B73A0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CE01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5F1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EBCEB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06769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62FC9DA2" w14:textId="77777777" w:rsidTr="004F423A">
        <w:trPr>
          <w:trHeight w:val="29"/>
        </w:trPr>
        <w:tc>
          <w:tcPr>
            <w:tcW w:w="2742" w:type="dxa"/>
            <w:tcBorders>
              <w:top w:val="nil"/>
              <w:left w:val="single" w:sz="4" w:space="0" w:color="auto"/>
              <w:bottom w:val="nil"/>
              <w:right w:val="single" w:sz="4" w:space="0" w:color="auto"/>
            </w:tcBorders>
            <w:vAlign w:val="center"/>
          </w:tcPr>
          <w:p w14:paraId="179A47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BD2DB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E91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6B10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61DA33" w14:textId="77777777" w:rsidR="006F6378" w:rsidRPr="00C30686" w:rsidRDefault="006F6378" w:rsidP="0094020B">
            <w:pPr>
              <w:pStyle w:val="TAC"/>
              <w:rPr>
                <w:rFonts w:eastAsiaTheme="minorEastAsia"/>
                <w:lang w:val="en-US" w:eastAsia="zh-CN"/>
              </w:rPr>
            </w:pPr>
          </w:p>
        </w:tc>
      </w:tr>
      <w:tr w:rsidR="006F6378" w:rsidRPr="00C30686" w14:paraId="7C5EFA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3838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F04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D9CA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43CB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D6ED6C" w14:textId="77777777" w:rsidR="006F6378" w:rsidRPr="00C30686" w:rsidRDefault="006F6378" w:rsidP="0094020B">
            <w:pPr>
              <w:pStyle w:val="TAC"/>
              <w:rPr>
                <w:rFonts w:eastAsiaTheme="minorEastAsia"/>
                <w:lang w:val="en-US" w:eastAsia="zh-CN"/>
              </w:rPr>
            </w:pPr>
          </w:p>
        </w:tc>
      </w:tr>
      <w:tr w:rsidR="006F6378" w:rsidRPr="00C30686" w14:paraId="13742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C8C8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4BBA96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225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E8C3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A622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515C3A1" w14:textId="77777777" w:rsidTr="004F423A">
        <w:trPr>
          <w:trHeight w:val="29"/>
        </w:trPr>
        <w:tc>
          <w:tcPr>
            <w:tcW w:w="2742" w:type="dxa"/>
            <w:tcBorders>
              <w:top w:val="nil"/>
              <w:left w:val="single" w:sz="4" w:space="0" w:color="auto"/>
              <w:bottom w:val="nil"/>
              <w:right w:val="single" w:sz="4" w:space="0" w:color="auto"/>
            </w:tcBorders>
            <w:vAlign w:val="center"/>
          </w:tcPr>
          <w:p w14:paraId="6A78681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3D5C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710AF" w14:textId="77777777" w:rsidR="006F6378" w:rsidRPr="00C30686" w:rsidRDefault="006F6378" w:rsidP="0094020B">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0E7EA01" w14:textId="77777777" w:rsidR="006F6378" w:rsidRPr="00C30686" w:rsidRDefault="006F6378" w:rsidP="0094020B">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C091FCD" w14:textId="77777777" w:rsidR="006F6378" w:rsidRPr="00C30686" w:rsidRDefault="006F6378" w:rsidP="0094020B">
            <w:pPr>
              <w:pStyle w:val="TAC"/>
              <w:rPr>
                <w:rFonts w:eastAsiaTheme="minorEastAsia"/>
                <w:lang w:val="en-US" w:eastAsia="zh-CN"/>
              </w:rPr>
            </w:pPr>
          </w:p>
        </w:tc>
      </w:tr>
      <w:tr w:rsidR="006F6378" w:rsidRPr="00C30686" w14:paraId="53B4B89B" w14:textId="77777777" w:rsidTr="004F423A">
        <w:trPr>
          <w:trHeight w:val="29"/>
        </w:trPr>
        <w:tc>
          <w:tcPr>
            <w:tcW w:w="2742" w:type="dxa"/>
            <w:tcBorders>
              <w:top w:val="nil"/>
              <w:left w:val="single" w:sz="4" w:space="0" w:color="auto"/>
              <w:bottom w:val="nil"/>
              <w:right w:val="single" w:sz="4" w:space="0" w:color="auto"/>
            </w:tcBorders>
            <w:vAlign w:val="center"/>
          </w:tcPr>
          <w:p w14:paraId="3EFEC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3B7A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6F6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5B419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538226" w14:textId="77777777" w:rsidR="006F6378" w:rsidRPr="00C30686" w:rsidRDefault="006F6378" w:rsidP="0094020B">
            <w:pPr>
              <w:pStyle w:val="TAC"/>
              <w:rPr>
                <w:rFonts w:eastAsiaTheme="minorEastAsia"/>
                <w:lang w:val="en-US" w:eastAsia="zh-CN"/>
              </w:rPr>
            </w:pPr>
          </w:p>
        </w:tc>
      </w:tr>
      <w:tr w:rsidR="006F6378" w:rsidRPr="00C30686" w14:paraId="7A2ED384" w14:textId="77777777" w:rsidTr="004F423A">
        <w:trPr>
          <w:trHeight w:val="29"/>
        </w:trPr>
        <w:tc>
          <w:tcPr>
            <w:tcW w:w="2742" w:type="dxa"/>
            <w:tcBorders>
              <w:top w:val="nil"/>
              <w:left w:val="single" w:sz="4" w:space="0" w:color="auto"/>
              <w:bottom w:val="nil"/>
              <w:right w:val="single" w:sz="4" w:space="0" w:color="auto"/>
            </w:tcBorders>
            <w:vAlign w:val="center"/>
          </w:tcPr>
          <w:p w14:paraId="571AF31D"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FED937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CA_n3A-n7A</w:t>
            </w:r>
          </w:p>
          <w:p w14:paraId="183E7C8B"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CA_n3A-n28A</w:t>
            </w:r>
          </w:p>
          <w:p w14:paraId="303CAB3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CA_n7A-n28A</w:t>
            </w:r>
          </w:p>
          <w:p w14:paraId="2280A10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BAECA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9AC6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B718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55B0101" w14:textId="77777777" w:rsidTr="004F423A">
        <w:trPr>
          <w:trHeight w:val="29"/>
        </w:trPr>
        <w:tc>
          <w:tcPr>
            <w:tcW w:w="2742" w:type="dxa"/>
            <w:tcBorders>
              <w:top w:val="nil"/>
              <w:left w:val="single" w:sz="4" w:space="0" w:color="auto"/>
              <w:bottom w:val="nil"/>
              <w:right w:val="single" w:sz="4" w:space="0" w:color="auto"/>
            </w:tcBorders>
            <w:vAlign w:val="center"/>
          </w:tcPr>
          <w:p w14:paraId="71757B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0D8E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0114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74526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A89D91C" w14:textId="77777777" w:rsidR="006F6378" w:rsidRPr="00C30686" w:rsidRDefault="006F6378" w:rsidP="0094020B">
            <w:pPr>
              <w:pStyle w:val="TAC"/>
              <w:rPr>
                <w:rFonts w:eastAsiaTheme="minorEastAsia"/>
                <w:lang w:val="en-US" w:eastAsia="zh-CN"/>
              </w:rPr>
            </w:pPr>
          </w:p>
        </w:tc>
      </w:tr>
      <w:tr w:rsidR="006F6378" w:rsidRPr="00C30686" w14:paraId="5EB0F3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426A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E0E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0BF3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3571B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5811D5" w14:textId="77777777" w:rsidR="006F6378" w:rsidRPr="00C30686" w:rsidRDefault="006F6378" w:rsidP="0094020B">
            <w:pPr>
              <w:pStyle w:val="TAC"/>
              <w:rPr>
                <w:rFonts w:eastAsiaTheme="minorEastAsia"/>
                <w:lang w:val="en-US" w:eastAsia="zh-CN"/>
              </w:rPr>
            </w:pPr>
          </w:p>
        </w:tc>
      </w:tr>
      <w:tr w:rsidR="00E0466A" w:rsidRPr="00C30686" w14:paraId="659665CF" w14:textId="77777777" w:rsidTr="0094020B">
        <w:trPr>
          <w:trHeight w:val="29"/>
          <w:ins w:id="46" w:author="Per Lindell" w:date="2023-08-04T08:46:00Z"/>
        </w:trPr>
        <w:tc>
          <w:tcPr>
            <w:tcW w:w="2742" w:type="dxa"/>
            <w:tcBorders>
              <w:top w:val="single" w:sz="4" w:space="0" w:color="auto"/>
              <w:left w:val="single" w:sz="4" w:space="0" w:color="auto"/>
              <w:bottom w:val="nil"/>
              <w:right w:val="single" w:sz="4" w:space="0" w:color="auto"/>
            </w:tcBorders>
            <w:vAlign w:val="center"/>
          </w:tcPr>
          <w:p w14:paraId="64C4E24D" w14:textId="60A3EB42" w:rsidR="00E0466A" w:rsidRPr="00C30686" w:rsidRDefault="00E0466A" w:rsidP="0094020B">
            <w:pPr>
              <w:pStyle w:val="TAC"/>
              <w:rPr>
                <w:ins w:id="47" w:author="Per Lindell" w:date="2023-08-04T08:46:00Z"/>
                <w:rFonts w:eastAsiaTheme="minorEastAsia"/>
                <w:lang w:val="en-US" w:eastAsia="zh-CN"/>
              </w:rPr>
            </w:pPr>
            <w:ins w:id="48" w:author="Per Lindell" w:date="2023-08-04T08:46:00Z">
              <w:r w:rsidRPr="00AA0C49">
                <w:rPr>
                  <w:rFonts w:eastAsiaTheme="minorEastAsia"/>
                  <w:lang w:val="en-US" w:eastAsia="zh-CN"/>
                </w:rPr>
                <w:t>CA_n3B-n7</w:t>
              </w:r>
              <w:r>
                <w:rPr>
                  <w:rFonts w:eastAsiaTheme="minorEastAsia"/>
                  <w:lang w:val="en-US" w:eastAsia="zh-CN"/>
                </w:rPr>
                <w:t>A</w:t>
              </w:r>
              <w:r w:rsidRPr="00AA0C49">
                <w:rPr>
                  <w:rFonts w:eastAsiaTheme="minorEastAsia"/>
                  <w:lang w:val="en-US" w:eastAsia="zh-CN"/>
                </w:rPr>
                <w:t>-n28A</w:t>
              </w:r>
            </w:ins>
          </w:p>
        </w:tc>
        <w:tc>
          <w:tcPr>
            <w:tcW w:w="2785" w:type="dxa"/>
            <w:tcBorders>
              <w:top w:val="single" w:sz="4" w:space="0" w:color="auto"/>
              <w:left w:val="single" w:sz="4" w:space="0" w:color="auto"/>
              <w:bottom w:val="nil"/>
              <w:right w:val="single" w:sz="4" w:space="0" w:color="auto"/>
            </w:tcBorders>
            <w:vAlign w:val="center"/>
          </w:tcPr>
          <w:p w14:paraId="1F65AC99" w14:textId="77777777" w:rsidR="00A54BD9" w:rsidRPr="00A54BD9" w:rsidRDefault="00A54BD9" w:rsidP="00A54BD9">
            <w:pPr>
              <w:pStyle w:val="TAC"/>
              <w:rPr>
                <w:ins w:id="49" w:author="Per Lindell" w:date="2023-08-04T08:46:00Z"/>
                <w:rFonts w:eastAsiaTheme="minorEastAsia"/>
                <w:lang w:val="en-US" w:eastAsia="zh-CN"/>
              </w:rPr>
            </w:pPr>
            <w:ins w:id="50" w:author="Per Lindell" w:date="2023-08-04T08:46:00Z">
              <w:r w:rsidRPr="00A54BD9">
                <w:rPr>
                  <w:rFonts w:eastAsiaTheme="minorEastAsia"/>
                  <w:lang w:val="en-US" w:eastAsia="zh-CN"/>
                </w:rPr>
                <w:t>CA_n3B</w:t>
              </w:r>
            </w:ins>
          </w:p>
          <w:p w14:paraId="1A9B3902" w14:textId="77777777" w:rsidR="00A54BD9" w:rsidRPr="00A54BD9" w:rsidRDefault="00A54BD9" w:rsidP="00A54BD9">
            <w:pPr>
              <w:pStyle w:val="TAC"/>
              <w:rPr>
                <w:ins w:id="51" w:author="Per Lindell" w:date="2023-08-04T08:46:00Z"/>
                <w:rFonts w:eastAsiaTheme="minorEastAsia"/>
                <w:lang w:val="en-US" w:eastAsia="zh-CN"/>
              </w:rPr>
            </w:pPr>
            <w:ins w:id="52" w:author="Per Lindell" w:date="2023-08-04T08:46:00Z">
              <w:r w:rsidRPr="00A54BD9">
                <w:rPr>
                  <w:rFonts w:eastAsiaTheme="minorEastAsia"/>
                  <w:lang w:val="en-US" w:eastAsia="zh-CN"/>
                </w:rPr>
                <w:t>CA_n3A-n7A</w:t>
              </w:r>
            </w:ins>
          </w:p>
          <w:p w14:paraId="4FE6C9E2" w14:textId="77777777" w:rsidR="00A54BD9" w:rsidRPr="00A54BD9" w:rsidRDefault="00A54BD9" w:rsidP="00A54BD9">
            <w:pPr>
              <w:pStyle w:val="TAC"/>
              <w:rPr>
                <w:ins w:id="53" w:author="Per Lindell" w:date="2023-08-04T08:46:00Z"/>
                <w:rFonts w:eastAsiaTheme="minorEastAsia"/>
                <w:lang w:val="en-US" w:eastAsia="zh-CN"/>
              </w:rPr>
            </w:pPr>
            <w:ins w:id="54" w:author="Per Lindell" w:date="2023-08-04T08:46:00Z">
              <w:r w:rsidRPr="00A54BD9">
                <w:rPr>
                  <w:rFonts w:eastAsiaTheme="minorEastAsia"/>
                  <w:lang w:val="en-US" w:eastAsia="zh-CN"/>
                </w:rPr>
                <w:t>CA_n3A-n28A</w:t>
              </w:r>
            </w:ins>
          </w:p>
          <w:p w14:paraId="277824DF" w14:textId="63DBB9DE" w:rsidR="00E0466A" w:rsidRPr="00C30686" w:rsidRDefault="00A54BD9" w:rsidP="00A54BD9">
            <w:pPr>
              <w:pStyle w:val="TAC"/>
              <w:rPr>
                <w:ins w:id="55" w:author="Per Lindell" w:date="2023-08-04T08:46:00Z"/>
                <w:rFonts w:eastAsiaTheme="minorEastAsia"/>
                <w:lang w:val="en-US" w:eastAsia="zh-CN"/>
              </w:rPr>
            </w:pPr>
            <w:ins w:id="56" w:author="Per Lindell" w:date="2023-08-04T08:46:00Z">
              <w:r w:rsidRPr="00A54BD9">
                <w:rPr>
                  <w:rFonts w:eastAsiaTheme="minorEastAsia"/>
                  <w:lang w:val="en-US" w:eastAsia="zh-CN"/>
                </w:rPr>
                <w:t>CA_n7A-n28A</w:t>
              </w:r>
            </w:ins>
          </w:p>
        </w:tc>
        <w:tc>
          <w:tcPr>
            <w:tcW w:w="1259" w:type="dxa"/>
            <w:tcBorders>
              <w:top w:val="single" w:sz="4" w:space="0" w:color="auto"/>
              <w:left w:val="single" w:sz="4" w:space="0" w:color="auto"/>
              <w:bottom w:val="single" w:sz="4" w:space="0" w:color="auto"/>
              <w:right w:val="single" w:sz="4" w:space="0" w:color="auto"/>
            </w:tcBorders>
            <w:vAlign w:val="center"/>
          </w:tcPr>
          <w:p w14:paraId="472B522F" w14:textId="77777777" w:rsidR="00E0466A" w:rsidRPr="00C30686" w:rsidRDefault="00E0466A" w:rsidP="0094020B">
            <w:pPr>
              <w:pStyle w:val="TAC"/>
              <w:rPr>
                <w:ins w:id="57" w:author="Per Lindell" w:date="2023-08-04T08:46:00Z"/>
                <w:rFonts w:eastAsiaTheme="minorEastAsia"/>
                <w:lang w:val="en-US" w:eastAsia="zh-CN"/>
              </w:rPr>
            </w:pPr>
            <w:ins w:id="58" w:author="Per Lindell" w:date="2023-08-04T08:46: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63FCA060" w14:textId="77777777" w:rsidR="00E0466A" w:rsidRPr="00C30686" w:rsidRDefault="00E0466A" w:rsidP="0094020B">
            <w:pPr>
              <w:pStyle w:val="TAC"/>
              <w:rPr>
                <w:ins w:id="59" w:author="Per Lindell" w:date="2023-08-04T08:46:00Z"/>
                <w:rFonts w:eastAsiaTheme="minorEastAsia"/>
                <w:lang w:val="en-US" w:eastAsia="zh-CN"/>
              </w:rPr>
            </w:pPr>
            <w:ins w:id="60" w:author="Per Lindell" w:date="2023-08-04T08:46:00Z">
              <w:r w:rsidRPr="00C30686">
                <w:rPr>
                  <w:rFonts w:eastAsiaTheme="minorEastAsia" w:cs="Arial"/>
                  <w:color w:val="000000"/>
                  <w:szCs w:val="18"/>
                  <w:lang w:val="en-US" w:eastAsia="zh-CN" w:bidi="ar"/>
                </w:rPr>
                <w:t>CA_n</w:t>
              </w:r>
              <w:r>
                <w:rPr>
                  <w:rFonts w:eastAsiaTheme="minorEastAsia" w:cs="Arial"/>
                  <w:color w:val="000000"/>
                  <w:szCs w:val="18"/>
                  <w:lang w:val="en-US" w:eastAsia="zh-CN" w:bidi="ar"/>
                </w:rPr>
                <w:t>3</w:t>
              </w:r>
              <w:r w:rsidRPr="00C30686">
                <w:rPr>
                  <w:rFonts w:eastAsiaTheme="minorEastAsia" w:cs="Arial"/>
                  <w:color w:val="000000"/>
                  <w:szCs w:val="18"/>
                  <w:lang w:val="en-US" w:eastAsia="zh-CN" w:bidi="ar"/>
                </w:rPr>
                <w:t>B_BCS0</w:t>
              </w:r>
            </w:ins>
          </w:p>
        </w:tc>
        <w:tc>
          <w:tcPr>
            <w:tcW w:w="2445" w:type="dxa"/>
            <w:tcBorders>
              <w:top w:val="single" w:sz="4" w:space="0" w:color="auto"/>
              <w:left w:val="single" w:sz="4" w:space="0" w:color="auto"/>
              <w:bottom w:val="nil"/>
              <w:right w:val="single" w:sz="4" w:space="0" w:color="auto"/>
            </w:tcBorders>
            <w:vAlign w:val="center"/>
          </w:tcPr>
          <w:p w14:paraId="6DA171C4" w14:textId="77777777" w:rsidR="00E0466A" w:rsidRPr="00C30686" w:rsidRDefault="00E0466A" w:rsidP="0094020B">
            <w:pPr>
              <w:pStyle w:val="TAC"/>
              <w:rPr>
                <w:ins w:id="61" w:author="Per Lindell" w:date="2023-08-04T08:46:00Z"/>
                <w:rFonts w:eastAsiaTheme="minorEastAsia"/>
                <w:lang w:val="en-US" w:eastAsia="zh-CN"/>
              </w:rPr>
            </w:pPr>
            <w:ins w:id="62" w:author="Per Lindell" w:date="2023-08-04T08:46:00Z">
              <w:r w:rsidRPr="00C30686">
                <w:rPr>
                  <w:rFonts w:eastAsiaTheme="minorEastAsia"/>
                  <w:lang w:val="en-US" w:eastAsia="zh-CN"/>
                </w:rPr>
                <w:t>0</w:t>
              </w:r>
            </w:ins>
          </w:p>
        </w:tc>
      </w:tr>
      <w:tr w:rsidR="00E0466A" w:rsidRPr="00C30686" w14:paraId="7AE453B6" w14:textId="77777777" w:rsidTr="0094020B">
        <w:trPr>
          <w:trHeight w:val="29"/>
          <w:ins w:id="63" w:author="Per Lindell" w:date="2023-08-04T08:46:00Z"/>
        </w:trPr>
        <w:tc>
          <w:tcPr>
            <w:tcW w:w="2742" w:type="dxa"/>
            <w:tcBorders>
              <w:top w:val="nil"/>
              <w:left w:val="single" w:sz="4" w:space="0" w:color="auto"/>
              <w:bottom w:val="nil"/>
              <w:right w:val="single" w:sz="4" w:space="0" w:color="auto"/>
            </w:tcBorders>
            <w:vAlign w:val="center"/>
          </w:tcPr>
          <w:p w14:paraId="55CCAEE8" w14:textId="77777777" w:rsidR="00E0466A" w:rsidRPr="00C30686" w:rsidRDefault="00E0466A" w:rsidP="0094020B">
            <w:pPr>
              <w:pStyle w:val="TAC"/>
              <w:rPr>
                <w:ins w:id="64" w:author="Per Lindell" w:date="2023-08-04T08:46: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5EEC06" w14:textId="77777777" w:rsidR="00E0466A" w:rsidRPr="00C30686" w:rsidRDefault="00E0466A" w:rsidP="0094020B">
            <w:pPr>
              <w:pStyle w:val="TAC"/>
              <w:rPr>
                <w:ins w:id="65" w:author="Per Lindell" w:date="2023-08-04T08:4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171AD" w14:textId="77777777" w:rsidR="00E0466A" w:rsidRPr="00C30686" w:rsidRDefault="00E0466A" w:rsidP="0094020B">
            <w:pPr>
              <w:pStyle w:val="TAC"/>
              <w:rPr>
                <w:ins w:id="66" w:author="Per Lindell" w:date="2023-08-04T08:46:00Z"/>
                <w:rFonts w:eastAsiaTheme="minorEastAsia"/>
                <w:lang w:val="en-US" w:eastAsia="zh-CN"/>
              </w:rPr>
            </w:pPr>
            <w:ins w:id="67" w:author="Per Lindell" w:date="2023-08-04T08:46:00Z">
              <w:r w:rsidRPr="00C30686">
                <w:rPr>
                  <w:rFonts w:eastAsiaTheme="minorEastAsia"/>
                  <w:lang w:val="en-US" w:eastAsia="zh-CN"/>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52C2EF56" w14:textId="2AB6F10B" w:rsidR="00E0466A" w:rsidRPr="00C30686" w:rsidRDefault="00A54BD9" w:rsidP="0094020B">
            <w:pPr>
              <w:pStyle w:val="TAC"/>
              <w:rPr>
                <w:ins w:id="68" w:author="Per Lindell" w:date="2023-08-04T08:46:00Z"/>
                <w:rFonts w:eastAsiaTheme="minorEastAsia"/>
                <w:lang w:val="en-US" w:eastAsia="zh-CN"/>
              </w:rPr>
            </w:pPr>
            <w:ins w:id="69" w:author="Per Lindell" w:date="2023-08-04T08:47:00Z">
              <w:r w:rsidRPr="00A54BD9">
                <w:rPr>
                  <w:rFonts w:eastAsiaTheme="minorEastAsia" w:cs="Arial"/>
                  <w:color w:val="000000"/>
                  <w:szCs w:val="18"/>
                  <w:lang w:val="en-US" w:eastAsia="zh-CN" w:bidi="ar"/>
                </w:rPr>
                <w:t>5, 10, 15, 20, 25, 30, 40, 50</w:t>
              </w:r>
            </w:ins>
          </w:p>
        </w:tc>
        <w:tc>
          <w:tcPr>
            <w:tcW w:w="2445" w:type="dxa"/>
            <w:tcBorders>
              <w:top w:val="nil"/>
              <w:left w:val="single" w:sz="4" w:space="0" w:color="auto"/>
              <w:bottom w:val="nil"/>
              <w:right w:val="single" w:sz="4" w:space="0" w:color="auto"/>
            </w:tcBorders>
            <w:vAlign w:val="center"/>
          </w:tcPr>
          <w:p w14:paraId="1B6488E4" w14:textId="77777777" w:rsidR="00E0466A" w:rsidRPr="00C30686" w:rsidRDefault="00E0466A" w:rsidP="0094020B">
            <w:pPr>
              <w:pStyle w:val="TAC"/>
              <w:rPr>
                <w:ins w:id="70" w:author="Per Lindell" w:date="2023-08-04T08:46:00Z"/>
                <w:rFonts w:eastAsiaTheme="minorEastAsia"/>
                <w:lang w:val="en-US" w:eastAsia="zh-CN"/>
              </w:rPr>
            </w:pPr>
          </w:p>
        </w:tc>
      </w:tr>
      <w:tr w:rsidR="00E0466A" w:rsidRPr="00C30686" w14:paraId="69E958BF" w14:textId="77777777" w:rsidTr="0094020B">
        <w:trPr>
          <w:trHeight w:val="29"/>
          <w:ins w:id="71" w:author="Per Lindell" w:date="2023-08-04T08:46:00Z"/>
        </w:trPr>
        <w:tc>
          <w:tcPr>
            <w:tcW w:w="2742" w:type="dxa"/>
            <w:tcBorders>
              <w:top w:val="nil"/>
              <w:left w:val="single" w:sz="4" w:space="0" w:color="auto"/>
              <w:bottom w:val="nil"/>
              <w:right w:val="single" w:sz="4" w:space="0" w:color="auto"/>
            </w:tcBorders>
            <w:vAlign w:val="center"/>
          </w:tcPr>
          <w:p w14:paraId="246C78DC" w14:textId="77777777" w:rsidR="00E0466A" w:rsidRPr="00C30686" w:rsidRDefault="00E0466A" w:rsidP="0094020B">
            <w:pPr>
              <w:pStyle w:val="TAC"/>
              <w:rPr>
                <w:ins w:id="72" w:author="Per Lindell" w:date="2023-08-04T08:46: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5609E" w14:textId="77777777" w:rsidR="00E0466A" w:rsidRPr="00C30686" w:rsidRDefault="00E0466A" w:rsidP="0094020B">
            <w:pPr>
              <w:pStyle w:val="TAC"/>
              <w:rPr>
                <w:ins w:id="73" w:author="Per Lindell" w:date="2023-08-04T08:4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87F49" w14:textId="77777777" w:rsidR="00E0466A" w:rsidRPr="00C30686" w:rsidRDefault="00E0466A" w:rsidP="0094020B">
            <w:pPr>
              <w:pStyle w:val="TAC"/>
              <w:rPr>
                <w:ins w:id="74" w:author="Per Lindell" w:date="2023-08-04T08:46:00Z"/>
                <w:rFonts w:eastAsiaTheme="minorEastAsia"/>
                <w:lang w:val="en-US" w:eastAsia="zh-CN"/>
              </w:rPr>
            </w:pPr>
            <w:ins w:id="75" w:author="Per Lindell" w:date="2023-08-04T08:46: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1E781752" w14:textId="77777777" w:rsidR="00E0466A" w:rsidRPr="00C30686" w:rsidRDefault="00E0466A" w:rsidP="0094020B">
            <w:pPr>
              <w:pStyle w:val="TAC"/>
              <w:rPr>
                <w:ins w:id="76" w:author="Per Lindell" w:date="2023-08-04T08:46:00Z"/>
                <w:rFonts w:eastAsiaTheme="minorEastAsia"/>
                <w:lang w:val="en-US" w:eastAsia="zh-CN"/>
              </w:rPr>
            </w:pPr>
            <w:ins w:id="77" w:author="Per Lindell" w:date="2023-08-04T08:46:00Z">
              <w:r w:rsidRPr="00C30686">
                <w:rPr>
                  <w:rFonts w:eastAsiaTheme="minorEastAsia" w:cs="Arial"/>
                  <w:color w:val="000000"/>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00236BC0" w14:textId="77777777" w:rsidR="00E0466A" w:rsidRPr="00C30686" w:rsidRDefault="00E0466A" w:rsidP="0094020B">
            <w:pPr>
              <w:pStyle w:val="TAC"/>
              <w:rPr>
                <w:ins w:id="78" w:author="Per Lindell" w:date="2023-08-04T08:46:00Z"/>
                <w:rFonts w:eastAsiaTheme="minorEastAsia"/>
                <w:lang w:val="en-US" w:eastAsia="zh-CN"/>
              </w:rPr>
            </w:pPr>
          </w:p>
        </w:tc>
      </w:tr>
      <w:tr w:rsidR="00CB3F59" w:rsidRPr="00C30686" w14:paraId="77288EF8" w14:textId="77777777" w:rsidTr="0094020B">
        <w:trPr>
          <w:trHeight w:val="29"/>
          <w:ins w:id="79" w:author="Per Lindell" w:date="2023-08-04T08:44:00Z"/>
        </w:trPr>
        <w:tc>
          <w:tcPr>
            <w:tcW w:w="2742" w:type="dxa"/>
            <w:tcBorders>
              <w:top w:val="single" w:sz="4" w:space="0" w:color="auto"/>
              <w:left w:val="single" w:sz="4" w:space="0" w:color="auto"/>
              <w:bottom w:val="nil"/>
              <w:right w:val="single" w:sz="4" w:space="0" w:color="auto"/>
            </w:tcBorders>
            <w:vAlign w:val="center"/>
          </w:tcPr>
          <w:p w14:paraId="71678CA7" w14:textId="012D3FC0" w:rsidR="00CB3F59" w:rsidRPr="00C30686" w:rsidRDefault="00AA0C49" w:rsidP="0094020B">
            <w:pPr>
              <w:pStyle w:val="TAC"/>
              <w:rPr>
                <w:ins w:id="80" w:author="Per Lindell" w:date="2023-08-04T08:44:00Z"/>
                <w:rFonts w:eastAsiaTheme="minorEastAsia"/>
                <w:lang w:val="en-US" w:eastAsia="zh-CN"/>
              </w:rPr>
            </w:pPr>
            <w:ins w:id="81" w:author="Per Lindell" w:date="2023-08-04T08:44:00Z">
              <w:r w:rsidRPr="00AA0C49">
                <w:rPr>
                  <w:rFonts w:eastAsiaTheme="minorEastAsia"/>
                  <w:lang w:val="en-US" w:eastAsia="zh-CN"/>
                </w:rPr>
                <w:t>CA_n3B-n7B-n28A</w:t>
              </w:r>
            </w:ins>
          </w:p>
        </w:tc>
        <w:tc>
          <w:tcPr>
            <w:tcW w:w="2785" w:type="dxa"/>
            <w:tcBorders>
              <w:top w:val="single" w:sz="4" w:space="0" w:color="auto"/>
              <w:left w:val="single" w:sz="4" w:space="0" w:color="auto"/>
              <w:bottom w:val="nil"/>
              <w:right w:val="single" w:sz="4" w:space="0" w:color="auto"/>
            </w:tcBorders>
            <w:vAlign w:val="center"/>
          </w:tcPr>
          <w:p w14:paraId="02E33BA1" w14:textId="77777777" w:rsidR="00AA0C49" w:rsidRPr="00AA0C49" w:rsidRDefault="00AA0C49" w:rsidP="00AA0C49">
            <w:pPr>
              <w:pStyle w:val="TAC"/>
              <w:rPr>
                <w:ins w:id="82" w:author="Per Lindell" w:date="2023-08-04T08:45:00Z"/>
                <w:rFonts w:eastAsiaTheme="minorEastAsia"/>
                <w:lang w:val="en-US" w:eastAsia="zh-CN"/>
              </w:rPr>
            </w:pPr>
            <w:ins w:id="83" w:author="Per Lindell" w:date="2023-08-04T08:45:00Z">
              <w:r w:rsidRPr="00AA0C49">
                <w:rPr>
                  <w:rFonts w:eastAsiaTheme="minorEastAsia"/>
                  <w:lang w:val="en-US" w:eastAsia="zh-CN"/>
                </w:rPr>
                <w:t>CA_n3B</w:t>
              </w:r>
            </w:ins>
          </w:p>
          <w:p w14:paraId="62733E64" w14:textId="77777777" w:rsidR="00AA0C49" w:rsidRPr="00AA0C49" w:rsidRDefault="00AA0C49" w:rsidP="00AA0C49">
            <w:pPr>
              <w:pStyle w:val="TAC"/>
              <w:rPr>
                <w:ins w:id="84" w:author="Per Lindell" w:date="2023-08-04T08:45:00Z"/>
                <w:rFonts w:eastAsiaTheme="minorEastAsia"/>
                <w:lang w:val="en-US" w:eastAsia="zh-CN"/>
              </w:rPr>
            </w:pPr>
            <w:ins w:id="85" w:author="Per Lindell" w:date="2023-08-04T08:45:00Z">
              <w:r w:rsidRPr="00AA0C49">
                <w:rPr>
                  <w:rFonts w:eastAsiaTheme="minorEastAsia"/>
                  <w:lang w:val="en-US" w:eastAsia="zh-CN"/>
                </w:rPr>
                <w:t>CA_n7B</w:t>
              </w:r>
            </w:ins>
          </w:p>
          <w:p w14:paraId="7A2D774A" w14:textId="77777777" w:rsidR="00AA0C49" w:rsidRPr="00AA0C49" w:rsidRDefault="00AA0C49" w:rsidP="00AA0C49">
            <w:pPr>
              <w:pStyle w:val="TAC"/>
              <w:rPr>
                <w:ins w:id="86" w:author="Per Lindell" w:date="2023-08-04T08:45:00Z"/>
                <w:rFonts w:eastAsiaTheme="minorEastAsia"/>
                <w:lang w:val="en-US" w:eastAsia="zh-CN"/>
              </w:rPr>
            </w:pPr>
            <w:ins w:id="87" w:author="Per Lindell" w:date="2023-08-04T08:45:00Z">
              <w:r w:rsidRPr="00AA0C49">
                <w:rPr>
                  <w:rFonts w:eastAsiaTheme="minorEastAsia"/>
                  <w:lang w:val="en-US" w:eastAsia="zh-CN"/>
                </w:rPr>
                <w:t>CA_n3A-n7A</w:t>
              </w:r>
            </w:ins>
          </w:p>
          <w:p w14:paraId="3D46577B" w14:textId="77777777" w:rsidR="00AA0C49" w:rsidRPr="00AA0C49" w:rsidRDefault="00AA0C49" w:rsidP="00AA0C49">
            <w:pPr>
              <w:pStyle w:val="TAC"/>
              <w:rPr>
                <w:ins w:id="88" w:author="Per Lindell" w:date="2023-08-04T08:45:00Z"/>
                <w:rFonts w:eastAsiaTheme="minorEastAsia"/>
                <w:lang w:val="en-US" w:eastAsia="zh-CN"/>
              </w:rPr>
            </w:pPr>
            <w:ins w:id="89" w:author="Per Lindell" w:date="2023-08-04T08:45:00Z">
              <w:r w:rsidRPr="00AA0C49">
                <w:rPr>
                  <w:rFonts w:eastAsiaTheme="minorEastAsia"/>
                  <w:lang w:val="en-US" w:eastAsia="zh-CN"/>
                </w:rPr>
                <w:t>CA_n3A-n28A</w:t>
              </w:r>
            </w:ins>
          </w:p>
          <w:p w14:paraId="2C8BCFFD" w14:textId="4E96DE6D" w:rsidR="00CB3F59" w:rsidRPr="00C30686" w:rsidRDefault="00AA0C49" w:rsidP="00AA0C49">
            <w:pPr>
              <w:pStyle w:val="TAC"/>
              <w:rPr>
                <w:ins w:id="90" w:author="Per Lindell" w:date="2023-08-04T08:44:00Z"/>
                <w:rFonts w:eastAsiaTheme="minorEastAsia"/>
                <w:lang w:val="en-US" w:eastAsia="zh-CN"/>
              </w:rPr>
            </w:pPr>
            <w:ins w:id="91" w:author="Per Lindell" w:date="2023-08-04T08:45:00Z">
              <w:r w:rsidRPr="00AA0C49">
                <w:rPr>
                  <w:rFonts w:eastAsiaTheme="minorEastAsia"/>
                  <w:lang w:val="en-US" w:eastAsia="zh-CN"/>
                </w:rPr>
                <w:t>CA_n7A-n28A</w:t>
              </w:r>
            </w:ins>
          </w:p>
        </w:tc>
        <w:tc>
          <w:tcPr>
            <w:tcW w:w="1259" w:type="dxa"/>
            <w:tcBorders>
              <w:top w:val="single" w:sz="4" w:space="0" w:color="auto"/>
              <w:left w:val="single" w:sz="4" w:space="0" w:color="auto"/>
              <w:bottom w:val="single" w:sz="4" w:space="0" w:color="auto"/>
              <w:right w:val="single" w:sz="4" w:space="0" w:color="auto"/>
            </w:tcBorders>
            <w:vAlign w:val="center"/>
          </w:tcPr>
          <w:p w14:paraId="0AB6F75A" w14:textId="77777777" w:rsidR="00CB3F59" w:rsidRPr="00C30686" w:rsidRDefault="00CB3F59" w:rsidP="0094020B">
            <w:pPr>
              <w:pStyle w:val="TAC"/>
              <w:rPr>
                <w:ins w:id="92" w:author="Per Lindell" w:date="2023-08-04T08:44:00Z"/>
                <w:rFonts w:eastAsiaTheme="minorEastAsia"/>
                <w:lang w:val="en-US" w:eastAsia="zh-CN"/>
              </w:rPr>
            </w:pPr>
            <w:ins w:id="93" w:author="Per Lindell" w:date="2023-08-04T08:44: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283BF464" w14:textId="2A6B3D78" w:rsidR="00CB3F59" w:rsidRPr="00C30686" w:rsidRDefault="002B7B86" w:rsidP="0094020B">
            <w:pPr>
              <w:pStyle w:val="TAC"/>
              <w:rPr>
                <w:ins w:id="94" w:author="Per Lindell" w:date="2023-08-04T08:44:00Z"/>
                <w:rFonts w:eastAsiaTheme="minorEastAsia"/>
                <w:lang w:val="en-US" w:eastAsia="zh-CN"/>
              </w:rPr>
            </w:pPr>
            <w:ins w:id="95" w:author="Per Lindell" w:date="2023-08-04T08:45:00Z">
              <w:r w:rsidRPr="00C30686">
                <w:rPr>
                  <w:rFonts w:eastAsiaTheme="minorEastAsia" w:cs="Arial"/>
                  <w:color w:val="000000"/>
                  <w:szCs w:val="18"/>
                  <w:lang w:val="en-US" w:eastAsia="zh-CN" w:bidi="ar"/>
                </w:rPr>
                <w:t>CA_n</w:t>
              </w:r>
              <w:r>
                <w:rPr>
                  <w:rFonts w:eastAsiaTheme="minorEastAsia" w:cs="Arial"/>
                  <w:color w:val="000000"/>
                  <w:szCs w:val="18"/>
                  <w:lang w:val="en-US" w:eastAsia="zh-CN" w:bidi="ar"/>
                </w:rPr>
                <w:t>3</w:t>
              </w:r>
              <w:r w:rsidRPr="00C30686">
                <w:rPr>
                  <w:rFonts w:eastAsiaTheme="minorEastAsia" w:cs="Arial"/>
                  <w:color w:val="000000"/>
                  <w:szCs w:val="18"/>
                  <w:lang w:val="en-US" w:eastAsia="zh-CN" w:bidi="ar"/>
                </w:rPr>
                <w:t>B_BCS0</w:t>
              </w:r>
            </w:ins>
          </w:p>
        </w:tc>
        <w:tc>
          <w:tcPr>
            <w:tcW w:w="2445" w:type="dxa"/>
            <w:tcBorders>
              <w:top w:val="single" w:sz="4" w:space="0" w:color="auto"/>
              <w:left w:val="single" w:sz="4" w:space="0" w:color="auto"/>
              <w:bottom w:val="nil"/>
              <w:right w:val="single" w:sz="4" w:space="0" w:color="auto"/>
            </w:tcBorders>
            <w:vAlign w:val="center"/>
          </w:tcPr>
          <w:p w14:paraId="1F1B58C0" w14:textId="77777777" w:rsidR="00CB3F59" w:rsidRPr="00C30686" w:rsidRDefault="00CB3F59" w:rsidP="0094020B">
            <w:pPr>
              <w:pStyle w:val="TAC"/>
              <w:rPr>
                <w:ins w:id="96" w:author="Per Lindell" w:date="2023-08-04T08:44:00Z"/>
                <w:rFonts w:eastAsiaTheme="minorEastAsia"/>
                <w:lang w:val="en-US" w:eastAsia="zh-CN"/>
              </w:rPr>
            </w:pPr>
            <w:ins w:id="97" w:author="Per Lindell" w:date="2023-08-04T08:44:00Z">
              <w:r w:rsidRPr="00C30686">
                <w:rPr>
                  <w:rFonts w:eastAsiaTheme="minorEastAsia"/>
                  <w:lang w:val="en-US" w:eastAsia="zh-CN"/>
                </w:rPr>
                <w:t>0</w:t>
              </w:r>
            </w:ins>
          </w:p>
        </w:tc>
      </w:tr>
      <w:tr w:rsidR="00CB3F59" w:rsidRPr="00C30686" w14:paraId="1BB60B9A" w14:textId="77777777" w:rsidTr="0094020B">
        <w:trPr>
          <w:trHeight w:val="29"/>
          <w:ins w:id="98" w:author="Per Lindell" w:date="2023-08-04T08:44:00Z"/>
        </w:trPr>
        <w:tc>
          <w:tcPr>
            <w:tcW w:w="2742" w:type="dxa"/>
            <w:tcBorders>
              <w:top w:val="nil"/>
              <w:left w:val="single" w:sz="4" w:space="0" w:color="auto"/>
              <w:bottom w:val="nil"/>
              <w:right w:val="single" w:sz="4" w:space="0" w:color="auto"/>
            </w:tcBorders>
            <w:vAlign w:val="center"/>
          </w:tcPr>
          <w:p w14:paraId="6A01BC66" w14:textId="77777777" w:rsidR="00CB3F59" w:rsidRPr="00C30686" w:rsidRDefault="00CB3F59" w:rsidP="0094020B">
            <w:pPr>
              <w:pStyle w:val="TAC"/>
              <w:rPr>
                <w:ins w:id="99" w:author="Per Lindell" w:date="2023-08-04T08:44: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A57C14" w14:textId="77777777" w:rsidR="00CB3F59" w:rsidRPr="00C30686" w:rsidRDefault="00CB3F59" w:rsidP="0094020B">
            <w:pPr>
              <w:pStyle w:val="TAC"/>
              <w:rPr>
                <w:ins w:id="100" w:author="Per Lindell" w:date="2023-08-04T08:4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6021A" w14:textId="77777777" w:rsidR="00CB3F59" w:rsidRPr="00C30686" w:rsidRDefault="00CB3F59" w:rsidP="0094020B">
            <w:pPr>
              <w:pStyle w:val="TAC"/>
              <w:rPr>
                <w:ins w:id="101" w:author="Per Lindell" w:date="2023-08-04T08:44:00Z"/>
                <w:rFonts w:eastAsiaTheme="minorEastAsia"/>
                <w:lang w:val="en-US" w:eastAsia="zh-CN"/>
              </w:rPr>
            </w:pPr>
            <w:ins w:id="102" w:author="Per Lindell" w:date="2023-08-04T08:44:00Z">
              <w:r w:rsidRPr="00C30686">
                <w:rPr>
                  <w:rFonts w:eastAsiaTheme="minorEastAsia"/>
                  <w:lang w:val="en-US" w:eastAsia="zh-CN"/>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17DB7C6F" w14:textId="707B7180" w:rsidR="00CB3F59" w:rsidRPr="00C30686" w:rsidRDefault="002B7B86" w:rsidP="0094020B">
            <w:pPr>
              <w:pStyle w:val="TAC"/>
              <w:rPr>
                <w:ins w:id="103" w:author="Per Lindell" w:date="2023-08-04T08:44:00Z"/>
                <w:rFonts w:eastAsiaTheme="minorEastAsia"/>
                <w:lang w:val="en-US" w:eastAsia="zh-CN"/>
              </w:rPr>
            </w:pPr>
            <w:ins w:id="104" w:author="Per Lindell" w:date="2023-08-04T08:45:00Z">
              <w:r w:rsidRPr="00C30686">
                <w:rPr>
                  <w:rFonts w:eastAsiaTheme="minorEastAsia" w:cs="Arial"/>
                  <w:color w:val="000000"/>
                  <w:szCs w:val="18"/>
                  <w:lang w:val="en-US" w:eastAsia="zh-CN" w:bidi="ar"/>
                </w:rPr>
                <w:t>CA_n7B_BCS0</w:t>
              </w:r>
            </w:ins>
          </w:p>
        </w:tc>
        <w:tc>
          <w:tcPr>
            <w:tcW w:w="2445" w:type="dxa"/>
            <w:tcBorders>
              <w:top w:val="nil"/>
              <w:left w:val="single" w:sz="4" w:space="0" w:color="auto"/>
              <w:bottom w:val="nil"/>
              <w:right w:val="single" w:sz="4" w:space="0" w:color="auto"/>
            </w:tcBorders>
            <w:vAlign w:val="center"/>
          </w:tcPr>
          <w:p w14:paraId="5A4171C2" w14:textId="77777777" w:rsidR="00CB3F59" w:rsidRPr="00C30686" w:rsidRDefault="00CB3F59" w:rsidP="0094020B">
            <w:pPr>
              <w:pStyle w:val="TAC"/>
              <w:rPr>
                <w:ins w:id="105" w:author="Per Lindell" w:date="2023-08-04T08:44:00Z"/>
                <w:rFonts w:eastAsiaTheme="minorEastAsia"/>
                <w:lang w:val="en-US" w:eastAsia="zh-CN"/>
              </w:rPr>
            </w:pPr>
          </w:p>
        </w:tc>
      </w:tr>
      <w:tr w:rsidR="00CB3F59" w:rsidRPr="00C30686" w14:paraId="1E0936B7" w14:textId="77777777" w:rsidTr="0094020B">
        <w:trPr>
          <w:trHeight w:val="29"/>
          <w:ins w:id="106" w:author="Per Lindell" w:date="2023-08-04T08:44:00Z"/>
        </w:trPr>
        <w:tc>
          <w:tcPr>
            <w:tcW w:w="2742" w:type="dxa"/>
            <w:tcBorders>
              <w:top w:val="nil"/>
              <w:left w:val="single" w:sz="4" w:space="0" w:color="auto"/>
              <w:bottom w:val="nil"/>
              <w:right w:val="single" w:sz="4" w:space="0" w:color="auto"/>
            </w:tcBorders>
            <w:vAlign w:val="center"/>
          </w:tcPr>
          <w:p w14:paraId="31E7CA8B" w14:textId="77777777" w:rsidR="00CB3F59" w:rsidRPr="00C30686" w:rsidRDefault="00CB3F59" w:rsidP="0094020B">
            <w:pPr>
              <w:pStyle w:val="TAC"/>
              <w:rPr>
                <w:ins w:id="107" w:author="Per Lindell" w:date="2023-08-04T08:4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5207CC" w14:textId="77777777" w:rsidR="00CB3F59" w:rsidRPr="00C30686" w:rsidRDefault="00CB3F59" w:rsidP="0094020B">
            <w:pPr>
              <w:pStyle w:val="TAC"/>
              <w:rPr>
                <w:ins w:id="108" w:author="Per Lindell" w:date="2023-08-04T08:4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1D3A7" w14:textId="77777777" w:rsidR="00CB3F59" w:rsidRPr="00C30686" w:rsidRDefault="00CB3F59" w:rsidP="0094020B">
            <w:pPr>
              <w:pStyle w:val="TAC"/>
              <w:rPr>
                <w:ins w:id="109" w:author="Per Lindell" w:date="2023-08-04T08:44:00Z"/>
                <w:rFonts w:eastAsiaTheme="minorEastAsia"/>
                <w:lang w:val="en-US" w:eastAsia="zh-CN"/>
              </w:rPr>
            </w:pPr>
            <w:ins w:id="110" w:author="Per Lindell" w:date="2023-08-04T08:44: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3321B6DD" w14:textId="77777777" w:rsidR="00CB3F59" w:rsidRPr="00C30686" w:rsidRDefault="00CB3F59" w:rsidP="0094020B">
            <w:pPr>
              <w:pStyle w:val="TAC"/>
              <w:rPr>
                <w:ins w:id="111" w:author="Per Lindell" w:date="2023-08-04T08:44:00Z"/>
                <w:rFonts w:eastAsiaTheme="minorEastAsia"/>
                <w:lang w:val="en-US" w:eastAsia="zh-CN"/>
              </w:rPr>
            </w:pPr>
            <w:ins w:id="112" w:author="Per Lindell" w:date="2023-08-04T08:44:00Z">
              <w:r w:rsidRPr="00C30686">
                <w:rPr>
                  <w:rFonts w:eastAsiaTheme="minorEastAsia" w:cs="Arial"/>
                  <w:color w:val="000000"/>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2F71063E" w14:textId="77777777" w:rsidR="00CB3F59" w:rsidRPr="00C30686" w:rsidRDefault="00CB3F59" w:rsidP="0094020B">
            <w:pPr>
              <w:pStyle w:val="TAC"/>
              <w:rPr>
                <w:ins w:id="113" w:author="Per Lindell" w:date="2023-08-04T08:44:00Z"/>
                <w:rFonts w:eastAsiaTheme="minorEastAsia"/>
                <w:lang w:val="en-US" w:eastAsia="zh-CN"/>
              </w:rPr>
            </w:pPr>
          </w:p>
        </w:tc>
      </w:tr>
      <w:tr w:rsidR="006F6378" w:rsidRPr="00C30686" w14:paraId="4C8A1F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79FDD1"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40B1AFB" w14:textId="77777777" w:rsidR="006F6378" w:rsidRPr="00C30686" w:rsidRDefault="006F6378" w:rsidP="0094020B">
            <w:pPr>
              <w:pStyle w:val="TAC"/>
              <w:rPr>
                <w:szCs w:val="18"/>
                <w:lang w:val="en-US" w:eastAsia="zh-CN"/>
              </w:rPr>
            </w:pPr>
            <w:r w:rsidRPr="00C30686">
              <w:rPr>
                <w:szCs w:val="18"/>
                <w:lang w:val="en-US" w:eastAsia="zh-CN"/>
              </w:rPr>
              <w:t>n3A</w:t>
            </w:r>
          </w:p>
          <w:p w14:paraId="69170A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CE3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EAA42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1A75C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E4D0990" w14:textId="77777777" w:rsidTr="004F423A">
        <w:trPr>
          <w:trHeight w:val="29"/>
        </w:trPr>
        <w:tc>
          <w:tcPr>
            <w:tcW w:w="2742" w:type="dxa"/>
            <w:tcBorders>
              <w:top w:val="nil"/>
              <w:left w:val="single" w:sz="4" w:space="0" w:color="auto"/>
              <w:bottom w:val="nil"/>
              <w:right w:val="single" w:sz="4" w:space="0" w:color="auto"/>
            </w:tcBorders>
            <w:vAlign w:val="center"/>
          </w:tcPr>
          <w:p w14:paraId="69F6739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EBCB10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F751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9AD0C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479C89" w14:textId="77777777" w:rsidR="006F6378" w:rsidRPr="00C30686" w:rsidRDefault="006F6378" w:rsidP="0094020B">
            <w:pPr>
              <w:pStyle w:val="TAC"/>
              <w:rPr>
                <w:rFonts w:eastAsiaTheme="minorEastAsia"/>
                <w:szCs w:val="18"/>
                <w:lang w:val="en-US" w:eastAsia="zh-CN"/>
              </w:rPr>
            </w:pPr>
          </w:p>
        </w:tc>
      </w:tr>
      <w:tr w:rsidR="006F6378" w:rsidRPr="00C30686" w14:paraId="381394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74B25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3EA12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B74B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948C12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26017A" w14:textId="77777777" w:rsidR="006F6378" w:rsidRPr="00C30686" w:rsidRDefault="006F6378" w:rsidP="0094020B">
            <w:pPr>
              <w:pStyle w:val="TAC"/>
              <w:rPr>
                <w:rFonts w:eastAsiaTheme="minorEastAsia"/>
                <w:szCs w:val="18"/>
                <w:lang w:val="en-US" w:eastAsia="zh-CN"/>
              </w:rPr>
            </w:pPr>
          </w:p>
        </w:tc>
      </w:tr>
      <w:tr w:rsidR="006F6378" w:rsidRPr="00C30686" w14:paraId="580AFC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26F55A"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B9F7A74" w14:textId="77777777" w:rsidR="006F6378" w:rsidRPr="00C30686" w:rsidRDefault="006F6378" w:rsidP="0094020B">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029782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F42D7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F81F7C5"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74755F8B" w14:textId="77777777" w:rsidTr="004F423A">
        <w:trPr>
          <w:trHeight w:val="29"/>
        </w:trPr>
        <w:tc>
          <w:tcPr>
            <w:tcW w:w="2742" w:type="dxa"/>
            <w:tcBorders>
              <w:top w:val="nil"/>
              <w:left w:val="single" w:sz="4" w:space="0" w:color="auto"/>
              <w:bottom w:val="nil"/>
              <w:right w:val="single" w:sz="4" w:space="0" w:color="auto"/>
            </w:tcBorders>
            <w:vAlign w:val="center"/>
          </w:tcPr>
          <w:p w14:paraId="38944C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C4417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A8FB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793E3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54CE25" w14:textId="77777777" w:rsidR="006F6378" w:rsidRPr="00C30686" w:rsidRDefault="006F6378" w:rsidP="0094020B">
            <w:pPr>
              <w:pStyle w:val="TAC"/>
              <w:rPr>
                <w:rFonts w:eastAsiaTheme="minorEastAsia"/>
                <w:szCs w:val="18"/>
                <w:lang w:val="en-US" w:eastAsia="zh-CN"/>
              </w:rPr>
            </w:pPr>
          </w:p>
        </w:tc>
      </w:tr>
      <w:tr w:rsidR="006F6378" w:rsidRPr="00C30686" w14:paraId="56A78B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DF4C4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27F53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08FE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58D955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A61CB1" w14:textId="77777777" w:rsidR="006F6378" w:rsidRPr="00C30686" w:rsidRDefault="006F6378" w:rsidP="0094020B">
            <w:pPr>
              <w:pStyle w:val="TAC"/>
              <w:rPr>
                <w:rFonts w:eastAsiaTheme="minorEastAsia"/>
                <w:szCs w:val="18"/>
                <w:lang w:val="en-US" w:eastAsia="zh-CN"/>
              </w:rPr>
            </w:pPr>
          </w:p>
        </w:tc>
      </w:tr>
      <w:tr w:rsidR="006F6378" w:rsidRPr="00C30686" w14:paraId="0AF085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8FD48F"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CDA5EAB" w14:textId="77777777" w:rsidR="006F6378" w:rsidRPr="00C30686" w:rsidRDefault="006F6378" w:rsidP="0094020B">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06EB58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374CC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7E89E3AE"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F60685E" w14:textId="77777777" w:rsidTr="004F423A">
        <w:trPr>
          <w:trHeight w:val="29"/>
        </w:trPr>
        <w:tc>
          <w:tcPr>
            <w:tcW w:w="2742" w:type="dxa"/>
            <w:tcBorders>
              <w:top w:val="nil"/>
              <w:left w:val="single" w:sz="4" w:space="0" w:color="auto"/>
              <w:bottom w:val="nil"/>
              <w:right w:val="single" w:sz="4" w:space="0" w:color="auto"/>
            </w:tcBorders>
            <w:vAlign w:val="center"/>
          </w:tcPr>
          <w:p w14:paraId="483FFEBC"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A1C58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D36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67E6A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08A2F5" w14:textId="77777777" w:rsidR="006F6378" w:rsidRPr="00C30686" w:rsidRDefault="006F6378" w:rsidP="0094020B">
            <w:pPr>
              <w:pStyle w:val="TAC"/>
              <w:rPr>
                <w:rFonts w:eastAsiaTheme="minorEastAsia"/>
                <w:szCs w:val="18"/>
                <w:lang w:val="en-US" w:eastAsia="zh-CN"/>
              </w:rPr>
            </w:pPr>
          </w:p>
        </w:tc>
      </w:tr>
      <w:tr w:rsidR="006F6378" w:rsidRPr="00C30686" w14:paraId="179832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90D6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F7E42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9BB2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54CADD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B6DF10" w14:textId="77777777" w:rsidR="006F6378" w:rsidRPr="00C30686" w:rsidRDefault="006F6378" w:rsidP="0094020B">
            <w:pPr>
              <w:pStyle w:val="TAC"/>
              <w:rPr>
                <w:rFonts w:eastAsiaTheme="minorEastAsia"/>
                <w:szCs w:val="18"/>
                <w:lang w:val="en-US" w:eastAsia="zh-CN"/>
              </w:rPr>
            </w:pPr>
          </w:p>
        </w:tc>
      </w:tr>
      <w:tr w:rsidR="006F6378" w:rsidRPr="00C30686" w14:paraId="14F098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CF2E8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B3900D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E1B4A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DC839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13B1540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7769AC27" w14:textId="77777777" w:rsidTr="004F423A">
        <w:trPr>
          <w:trHeight w:val="29"/>
        </w:trPr>
        <w:tc>
          <w:tcPr>
            <w:tcW w:w="2742" w:type="dxa"/>
            <w:tcBorders>
              <w:top w:val="nil"/>
              <w:left w:val="single" w:sz="4" w:space="0" w:color="auto"/>
              <w:bottom w:val="nil"/>
              <w:right w:val="single" w:sz="4" w:space="0" w:color="auto"/>
            </w:tcBorders>
            <w:vAlign w:val="center"/>
          </w:tcPr>
          <w:p w14:paraId="6D25EC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FCE7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AE8A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3CC3A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6CFB1536" w14:textId="77777777" w:rsidR="006F6378" w:rsidRPr="00C30686" w:rsidRDefault="006F6378" w:rsidP="0094020B">
            <w:pPr>
              <w:pStyle w:val="TAC"/>
              <w:rPr>
                <w:rFonts w:eastAsiaTheme="minorEastAsia"/>
                <w:lang w:val="en-US" w:eastAsia="zh-CN"/>
              </w:rPr>
            </w:pPr>
          </w:p>
        </w:tc>
      </w:tr>
      <w:tr w:rsidR="006F6378" w:rsidRPr="00C30686" w14:paraId="6F2537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FE57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818C0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6A91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6EF18D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43BE1B2C" w14:textId="77777777" w:rsidR="006F6378" w:rsidRPr="00C30686" w:rsidRDefault="006F6378" w:rsidP="0094020B">
            <w:pPr>
              <w:pStyle w:val="TAC"/>
              <w:rPr>
                <w:rFonts w:eastAsiaTheme="minorEastAsia"/>
                <w:lang w:val="en-US" w:eastAsia="zh-CN"/>
              </w:rPr>
            </w:pPr>
          </w:p>
        </w:tc>
      </w:tr>
      <w:tr w:rsidR="006F6378" w:rsidRPr="00C30686" w14:paraId="36B965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DBBFD9" w14:textId="77777777" w:rsidR="006F6378" w:rsidRPr="00C30686" w:rsidRDefault="006F6378" w:rsidP="0094020B">
            <w:pPr>
              <w:pStyle w:val="TAC"/>
              <w:rPr>
                <w:rFonts w:eastAsiaTheme="minorEastAsia"/>
                <w:lang w:val="en-US" w:eastAsia="zh-CN"/>
              </w:rPr>
            </w:pPr>
            <w:r w:rsidRPr="00C30686">
              <w:rPr>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665B96CF"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B57F2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7DB1676"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AF9A846"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6BFDFC13" w14:textId="77777777" w:rsidTr="004F423A">
        <w:trPr>
          <w:trHeight w:val="29"/>
        </w:trPr>
        <w:tc>
          <w:tcPr>
            <w:tcW w:w="2742" w:type="dxa"/>
            <w:tcBorders>
              <w:top w:val="nil"/>
              <w:left w:val="single" w:sz="4" w:space="0" w:color="auto"/>
              <w:bottom w:val="nil"/>
              <w:right w:val="single" w:sz="4" w:space="0" w:color="auto"/>
            </w:tcBorders>
            <w:vAlign w:val="center"/>
          </w:tcPr>
          <w:p w14:paraId="017741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59F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700C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C45B820"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9B55154" w14:textId="77777777" w:rsidR="006F6378" w:rsidRPr="00C30686" w:rsidRDefault="006F6378" w:rsidP="0094020B">
            <w:pPr>
              <w:pStyle w:val="TAC"/>
              <w:rPr>
                <w:rFonts w:eastAsiaTheme="minorEastAsia"/>
                <w:lang w:val="en-US" w:eastAsia="zh-CN"/>
              </w:rPr>
            </w:pPr>
          </w:p>
        </w:tc>
      </w:tr>
      <w:tr w:rsidR="006F6378" w:rsidRPr="00C30686" w14:paraId="1EFA557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BC48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3E1F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B198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D1E9047"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891DDE4" w14:textId="77777777" w:rsidR="006F6378" w:rsidRPr="00C30686" w:rsidRDefault="006F6378" w:rsidP="0094020B">
            <w:pPr>
              <w:pStyle w:val="TAC"/>
              <w:rPr>
                <w:rFonts w:eastAsiaTheme="minorEastAsia"/>
                <w:lang w:val="en-US" w:eastAsia="zh-CN"/>
              </w:rPr>
            </w:pPr>
          </w:p>
        </w:tc>
      </w:tr>
      <w:tr w:rsidR="006F6378" w:rsidRPr="00C30686" w14:paraId="2FA49E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AD5D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09E2CBC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AFED0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42502AD"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AE49E94"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4039D325" w14:textId="77777777" w:rsidTr="004F423A">
        <w:trPr>
          <w:trHeight w:val="29"/>
        </w:trPr>
        <w:tc>
          <w:tcPr>
            <w:tcW w:w="2742" w:type="dxa"/>
            <w:tcBorders>
              <w:top w:val="nil"/>
              <w:left w:val="single" w:sz="4" w:space="0" w:color="auto"/>
              <w:bottom w:val="nil"/>
              <w:right w:val="single" w:sz="4" w:space="0" w:color="auto"/>
            </w:tcBorders>
            <w:vAlign w:val="center"/>
          </w:tcPr>
          <w:p w14:paraId="594E91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11F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448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3B6EFD0"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C1AEE6E" w14:textId="77777777" w:rsidR="006F6378" w:rsidRPr="00C30686" w:rsidRDefault="006F6378" w:rsidP="0094020B">
            <w:pPr>
              <w:pStyle w:val="TAC"/>
              <w:rPr>
                <w:rFonts w:eastAsiaTheme="minorEastAsia"/>
                <w:lang w:val="en-US" w:eastAsia="zh-CN"/>
              </w:rPr>
            </w:pPr>
          </w:p>
        </w:tc>
      </w:tr>
      <w:tr w:rsidR="006F6378" w:rsidRPr="00C30686" w14:paraId="42810E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65FC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9373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4127A"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2359E38"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E03CAA0" w14:textId="77777777" w:rsidR="006F6378" w:rsidRPr="00C30686" w:rsidRDefault="006F6378" w:rsidP="0094020B">
            <w:pPr>
              <w:pStyle w:val="TAC"/>
              <w:rPr>
                <w:rFonts w:eastAsiaTheme="minorEastAsia"/>
                <w:lang w:val="en-US" w:eastAsia="zh-CN"/>
              </w:rPr>
            </w:pPr>
          </w:p>
        </w:tc>
      </w:tr>
      <w:tr w:rsidR="006F6378" w:rsidRPr="00C30686" w14:paraId="7B816A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125AAF"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172DE08A"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560BD670"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1F2E6B65" w14:textId="77777777" w:rsidR="006F6378" w:rsidRPr="00C30686" w:rsidRDefault="006F6378" w:rsidP="0094020B">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2DAB9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1CFC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EFD03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8274878" w14:textId="77777777" w:rsidTr="004F423A">
        <w:trPr>
          <w:trHeight w:val="29"/>
        </w:trPr>
        <w:tc>
          <w:tcPr>
            <w:tcW w:w="2742" w:type="dxa"/>
            <w:tcBorders>
              <w:top w:val="nil"/>
              <w:left w:val="single" w:sz="4" w:space="0" w:color="auto"/>
              <w:bottom w:val="nil"/>
              <w:right w:val="single" w:sz="4" w:space="0" w:color="auto"/>
            </w:tcBorders>
            <w:vAlign w:val="center"/>
          </w:tcPr>
          <w:p w14:paraId="2EDC5B6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ABFBE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B93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7AF3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EBBFBB" w14:textId="77777777" w:rsidR="006F6378" w:rsidRPr="00C30686" w:rsidRDefault="006F6378" w:rsidP="0094020B">
            <w:pPr>
              <w:pStyle w:val="TAC"/>
              <w:rPr>
                <w:rFonts w:eastAsiaTheme="minorEastAsia"/>
                <w:lang w:val="en-US" w:eastAsia="zh-CN"/>
              </w:rPr>
            </w:pPr>
          </w:p>
        </w:tc>
      </w:tr>
      <w:tr w:rsidR="006F6378" w:rsidRPr="00C30686" w14:paraId="10F07953" w14:textId="77777777" w:rsidTr="004F423A">
        <w:trPr>
          <w:trHeight w:val="29"/>
        </w:trPr>
        <w:tc>
          <w:tcPr>
            <w:tcW w:w="2742" w:type="dxa"/>
            <w:tcBorders>
              <w:top w:val="nil"/>
              <w:left w:val="single" w:sz="4" w:space="0" w:color="auto"/>
              <w:bottom w:val="nil"/>
              <w:right w:val="single" w:sz="4" w:space="0" w:color="auto"/>
            </w:tcBorders>
            <w:vAlign w:val="center"/>
          </w:tcPr>
          <w:p w14:paraId="5613ED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595980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608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BF6C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AE0B33" w14:textId="77777777" w:rsidR="006F6378" w:rsidRPr="00C30686" w:rsidRDefault="006F6378" w:rsidP="0094020B">
            <w:pPr>
              <w:pStyle w:val="TAC"/>
              <w:rPr>
                <w:rFonts w:eastAsiaTheme="minorEastAsia"/>
                <w:lang w:val="en-US" w:eastAsia="zh-CN"/>
              </w:rPr>
            </w:pPr>
          </w:p>
        </w:tc>
      </w:tr>
      <w:tr w:rsidR="006F6378" w:rsidRPr="00C30686" w14:paraId="4FED6E5D" w14:textId="77777777" w:rsidTr="004F423A">
        <w:trPr>
          <w:trHeight w:val="29"/>
        </w:trPr>
        <w:tc>
          <w:tcPr>
            <w:tcW w:w="2742" w:type="dxa"/>
            <w:tcBorders>
              <w:top w:val="nil"/>
              <w:left w:val="single" w:sz="4" w:space="0" w:color="auto"/>
              <w:bottom w:val="nil"/>
              <w:right w:val="single" w:sz="4" w:space="0" w:color="auto"/>
            </w:tcBorders>
            <w:vAlign w:val="center"/>
          </w:tcPr>
          <w:p w14:paraId="746B17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7D0B9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73233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F0EC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4A959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B9C93C2" w14:textId="77777777" w:rsidTr="004F423A">
        <w:trPr>
          <w:trHeight w:val="29"/>
        </w:trPr>
        <w:tc>
          <w:tcPr>
            <w:tcW w:w="2742" w:type="dxa"/>
            <w:tcBorders>
              <w:top w:val="nil"/>
              <w:left w:val="single" w:sz="4" w:space="0" w:color="auto"/>
              <w:bottom w:val="nil"/>
              <w:right w:val="single" w:sz="4" w:space="0" w:color="auto"/>
            </w:tcBorders>
            <w:vAlign w:val="center"/>
          </w:tcPr>
          <w:p w14:paraId="62AFB58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D3204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3894A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F2AE5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D178D83" w14:textId="77777777" w:rsidR="006F6378" w:rsidRPr="00C30686" w:rsidRDefault="006F6378" w:rsidP="0094020B">
            <w:pPr>
              <w:pStyle w:val="TAC"/>
              <w:rPr>
                <w:rFonts w:eastAsiaTheme="minorEastAsia"/>
                <w:lang w:val="en-US" w:eastAsia="zh-CN"/>
              </w:rPr>
            </w:pPr>
          </w:p>
        </w:tc>
      </w:tr>
      <w:tr w:rsidR="006F6378" w:rsidRPr="00C30686" w14:paraId="63CD52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DD6A0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39151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DE9D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39E5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2B22741D" w14:textId="77777777" w:rsidR="006F6378" w:rsidRPr="00C30686" w:rsidRDefault="006F6378" w:rsidP="0094020B">
            <w:pPr>
              <w:pStyle w:val="TAC"/>
              <w:rPr>
                <w:rFonts w:eastAsiaTheme="minorEastAsia"/>
                <w:lang w:val="en-US" w:eastAsia="zh-CN"/>
              </w:rPr>
            </w:pPr>
          </w:p>
        </w:tc>
      </w:tr>
      <w:tr w:rsidR="006F6378" w:rsidRPr="00C30686" w14:paraId="1DBF990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D959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6B517E43"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65B0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2A2D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52DEBE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20C21EA" w14:textId="77777777" w:rsidTr="004F423A">
        <w:trPr>
          <w:trHeight w:val="29"/>
        </w:trPr>
        <w:tc>
          <w:tcPr>
            <w:tcW w:w="2742" w:type="dxa"/>
            <w:tcBorders>
              <w:top w:val="nil"/>
              <w:left w:val="single" w:sz="4" w:space="0" w:color="auto"/>
              <w:bottom w:val="nil"/>
              <w:right w:val="single" w:sz="4" w:space="0" w:color="auto"/>
            </w:tcBorders>
            <w:vAlign w:val="center"/>
          </w:tcPr>
          <w:p w14:paraId="5A5E0C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A8F4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6F7D6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CE5790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A60E3B2" w14:textId="77777777" w:rsidR="006F6378" w:rsidRPr="00C30686" w:rsidRDefault="006F6378" w:rsidP="0094020B">
            <w:pPr>
              <w:pStyle w:val="TAC"/>
              <w:rPr>
                <w:rFonts w:eastAsiaTheme="minorEastAsia"/>
                <w:lang w:val="en-US" w:eastAsia="zh-CN"/>
              </w:rPr>
            </w:pPr>
          </w:p>
        </w:tc>
      </w:tr>
      <w:tr w:rsidR="006F6378" w:rsidRPr="00C30686" w14:paraId="05687F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7E10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55BA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F283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A8C37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4B5E8D88" w14:textId="77777777" w:rsidR="006F6378" w:rsidRPr="00C30686" w:rsidRDefault="006F6378" w:rsidP="0094020B">
            <w:pPr>
              <w:pStyle w:val="TAC"/>
              <w:rPr>
                <w:rFonts w:eastAsiaTheme="minorEastAsia"/>
                <w:lang w:val="en-US" w:eastAsia="zh-CN"/>
              </w:rPr>
            </w:pPr>
          </w:p>
        </w:tc>
      </w:tr>
      <w:tr w:rsidR="006F6378" w:rsidRPr="00C30686" w14:paraId="5C0A28F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E413AE"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0CD3B961"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7B7670"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7B63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91FF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20B4DA" w14:textId="77777777" w:rsidTr="004F423A">
        <w:trPr>
          <w:trHeight w:val="29"/>
        </w:trPr>
        <w:tc>
          <w:tcPr>
            <w:tcW w:w="2742" w:type="dxa"/>
            <w:tcBorders>
              <w:top w:val="nil"/>
              <w:left w:val="single" w:sz="4" w:space="0" w:color="auto"/>
              <w:bottom w:val="nil"/>
              <w:right w:val="single" w:sz="4" w:space="0" w:color="auto"/>
            </w:tcBorders>
            <w:vAlign w:val="center"/>
          </w:tcPr>
          <w:p w14:paraId="0CD1C6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B316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41CD8" w14:textId="77777777" w:rsidR="006F6378" w:rsidRPr="00C30686" w:rsidRDefault="006F6378" w:rsidP="0094020B">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838893" w14:textId="77777777" w:rsidR="006F6378" w:rsidRPr="00C30686" w:rsidRDefault="006F6378" w:rsidP="0094020B">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1B3DDA" w14:textId="77777777" w:rsidR="006F6378" w:rsidRPr="00C30686" w:rsidRDefault="006F6378" w:rsidP="0094020B">
            <w:pPr>
              <w:pStyle w:val="TAC"/>
              <w:rPr>
                <w:rFonts w:eastAsiaTheme="minorEastAsia"/>
                <w:lang w:val="en-US" w:eastAsia="zh-CN"/>
              </w:rPr>
            </w:pPr>
          </w:p>
        </w:tc>
      </w:tr>
      <w:tr w:rsidR="006F6378" w:rsidRPr="00C30686" w14:paraId="7ABF0F11" w14:textId="77777777" w:rsidTr="004F423A">
        <w:trPr>
          <w:trHeight w:val="29"/>
        </w:trPr>
        <w:tc>
          <w:tcPr>
            <w:tcW w:w="2742" w:type="dxa"/>
            <w:tcBorders>
              <w:top w:val="nil"/>
              <w:left w:val="single" w:sz="4" w:space="0" w:color="auto"/>
              <w:bottom w:val="nil"/>
              <w:right w:val="single" w:sz="4" w:space="0" w:color="auto"/>
            </w:tcBorders>
            <w:vAlign w:val="center"/>
          </w:tcPr>
          <w:p w14:paraId="3EC6F52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B87AF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532C3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D491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7E657B2" w14:textId="77777777" w:rsidR="006F6378" w:rsidRPr="00C30686" w:rsidRDefault="006F6378" w:rsidP="0094020B">
            <w:pPr>
              <w:pStyle w:val="TAC"/>
              <w:rPr>
                <w:rFonts w:eastAsiaTheme="minorEastAsia"/>
                <w:lang w:val="en-US" w:eastAsia="zh-CN"/>
              </w:rPr>
            </w:pPr>
          </w:p>
        </w:tc>
      </w:tr>
      <w:tr w:rsidR="006F6378" w:rsidRPr="00C30686" w14:paraId="6E6ACBB6" w14:textId="77777777" w:rsidTr="004F423A">
        <w:trPr>
          <w:trHeight w:val="29"/>
        </w:trPr>
        <w:tc>
          <w:tcPr>
            <w:tcW w:w="2742" w:type="dxa"/>
            <w:tcBorders>
              <w:top w:val="nil"/>
              <w:left w:val="single" w:sz="4" w:space="0" w:color="auto"/>
              <w:bottom w:val="nil"/>
              <w:right w:val="single" w:sz="4" w:space="0" w:color="auto"/>
            </w:tcBorders>
            <w:vAlign w:val="center"/>
          </w:tcPr>
          <w:p w14:paraId="0EB2035A"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5E37570E"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0C13993E"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66EA9B3D" w14:textId="77777777" w:rsidR="006F6378" w:rsidRPr="00C30686" w:rsidRDefault="006F6378" w:rsidP="0094020B">
            <w:pPr>
              <w:pStyle w:val="TAC"/>
              <w:rPr>
                <w:rFonts w:eastAsiaTheme="minorEastAsia"/>
                <w:lang w:val="es-US"/>
              </w:rPr>
            </w:pPr>
            <w:r w:rsidRPr="00C30686">
              <w:rPr>
                <w:rFonts w:eastAsiaTheme="minorEastAsia"/>
                <w:lang w:val="es-US" w:eastAsia="zh-CN"/>
              </w:rPr>
              <w:t>CA_n7A-n78A</w:t>
            </w:r>
          </w:p>
          <w:p w14:paraId="51526A72" w14:textId="77777777" w:rsidR="006F6378" w:rsidRPr="00C30686" w:rsidRDefault="006F6378" w:rsidP="0094020B">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1CA77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6490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017DC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7D2E67" w14:textId="77777777" w:rsidTr="004F423A">
        <w:trPr>
          <w:trHeight w:val="29"/>
        </w:trPr>
        <w:tc>
          <w:tcPr>
            <w:tcW w:w="2742" w:type="dxa"/>
            <w:tcBorders>
              <w:top w:val="nil"/>
              <w:left w:val="single" w:sz="4" w:space="0" w:color="auto"/>
              <w:bottom w:val="nil"/>
              <w:right w:val="single" w:sz="4" w:space="0" w:color="auto"/>
            </w:tcBorders>
            <w:vAlign w:val="center"/>
          </w:tcPr>
          <w:p w14:paraId="1215F43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478A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6D5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A86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5FC4E474" w14:textId="77777777" w:rsidR="006F6378" w:rsidRPr="00C30686" w:rsidRDefault="006F6378" w:rsidP="0094020B">
            <w:pPr>
              <w:pStyle w:val="TAC"/>
              <w:rPr>
                <w:rFonts w:eastAsiaTheme="minorEastAsia"/>
                <w:lang w:val="en-US" w:eastAsia="zh-CN"/>
              </w:rPr>
            </w:pPr>
          </w:p>
        </w:tc>
      </w:tr>
      <w:tr w:rsidR="006F6378" w:rsidRPr="00C30686" w14:paraId="605546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69ED5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C357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2D5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D1E7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45A83064" w14:textId="77777777" w:rsidR="006F6378" w:rsidRPr="00C30686" w:rsidRDefault="006F6378" w:rsidP="0094020B">
            <w:pPr>
              <w:pStyle w:val="TAC"/>
              <w:rPr>
                <w:rFonts w:eastAsiaTheme="minorEastAsia"/>
                <w:lang w:val="en-US" w:eastAsia="zh-CN"/>
              </w:rPr>
            </w:pPr>
          </w:p>
        </w:tc>
      </w:tr>
      <w:tr w:rsidR="006F6378" w:rsidRPr="00C30686" w14:paraId="1FF368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7D30C7" w14:textId="77777777" w:rsidR="006F6378" w:rsidRPr="00C30686" w:rsidRDefault="006F6378" w:rsidP="0094020B">
            <w:pPr>
              <w:pStyle w:val="TAC"/>
              <w:rPr>
                <w:rFonts w:eastAsiaTheme="minorEastAsia"/>
                <w:lang w:val="sv-SE" w:eastAsia="zh-CN"/>
              </w:rPr>
            </w:pPr>
            <w:r w:rsidRPr="00C30686">
              <w:rPr>
                <w:rFonts w:eastAsiaTheme="minorEastAsia"/>
              </w:rPr>
              <w:t>CA_n3A-n7B-n78(2A)</w:t>
            </w:r>
          </w:p>
        </w:tc>
        <w:tc>
          <w:tcPr>
            <w:tcW w:w="2785" w:type="dxa"/>
            <w:tcBorders>
              <w:top w:val="single" w:sz="4" w:space="0" w:color="auto"/>
              <w:left w:val="single" w:sz="4" w:space="0" w:color="auto"/>
              <w:bottom w:val="nil"/>
              <w:right w:val="single" w:sz="4" w:space="0" w:color="auto"/>
            </w:tcBorders>
            <w:vAlign w:val="center"/>
          </w:tcPr>
          <w:p w14:paraId="57C50B3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3D4B734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129142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9A88A7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D3D31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54E7A0" w14:textId="77777777" w:rsidR="006F6378" w:rsidRPr="00C30686" w:rsidRDefault="006F6378" w:rsidP="0094020B">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246C4A8" w14:textId="77777777" w:rsidR="006F6378" w:rsidRPr="00C30686" w:rsidRDefault="006F6378" w:rsidP="0094020B">
            <w:pPr>
              <w:pStyle w:val="TAC"/>
              <w:rPr>
                <w:rFonts w:eastAsiaTheme="minorEastAsia"/>
                <w:lang w:val="en-US" w:eastAsia="zh-CN"/>
              </w:rPr>
            </w:pPr>
            <w:r w:rsidRPr="00C30686">
              <w:rPr>
                <w:rFonts w:eastAsia="MS Mincho"/>
                <w:lang w:val="en-US" w:eastAsia="zh-CN"/>
              </w:rPr>
              <w:t>0</w:t>
            </w:r>
          </w:p>
        </w:tc>
      </w:tr>
      <w:tr w:rsidR="006F6378" w:rsidRPr="00C30686" w14:paraId="441C1926" w14:textId="77777777" w:rsidTr="004F423A">
        <w:trPr>
          <w:trHeight w:val="29"/>
        </w:trPr>
        <w:tc>
          <w:tcPr>
            <w:tcW w:w="2742" w:type="dxa"/>
            <w:tcBorders>
              <w:top w:val="nil"/>
              <w:left w:val="single" w:sz="4" w:space="0" w:color="auto"/>
              <w:bottom w:val="nil"/>
              <w:right w:val="single" w:sz="4" w:space="0" w:color="auto"/>
            </w:tcBorders>
            <w:vAlign w:val="center"/>
          </w:tcPr>
          <w:p w14:paraId="57FFBFD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9709A24"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61F89" w14:textId="77777777" w:rsidR="006F6378" w:rsidRPr="00C30686" w:rsidRDefault="006F6378" w:rsidP="0094020B">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84970D"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3DA37DC1" w14:textId="77777777" w:rsidR="006F6378" w:rsidRPr="00C30686" w:rsidRDefault="006F6378" w:rsidP="0094020B">
            <w:pPr>
              <w:pStyle w:val="TAC"/>
              <w:rPr>
                <w:rFonts w:eastAsiaTheme="minorEastAsia"/>
                <w:lang w:val="en-US" w:eastAsia="zh-CN"/>
              </w:rPr>
            </w:pPr>
          </w:p>
        </w:tc>
      </w:tr>
      <w:tr w:rsidR="006F6378" w:rsidRPr="00C30686" w14:paraId="24E7712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FD9DF3"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0A13046"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59B5D"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E5FF86" w14:textId="77777777" w:rsidR="006F6378" w:rsidRPr="00C30686" w:rsidRDefault="006F6378" w:rsidP="0094020B">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F888F1F" w14:textId="77777777" w:rsidR="006F6378" w:rsidRPr="00C30686" w:rsidRDefault="006F6378" w:rsidP="0094020B">
            <w:pPr>
              <w:pStyle w:val="TAC"/>
              <w:rPr>
                <w:rFonts w:eastAsiaTheme="minorEastAsia"/>
                <w:lang w:val="en-US" w:eastAsia="zh-CN"/>
              </w:rPr>
            </w:pPr>
          </w:p>
        </w:tc>
      </w:tr>
      <w:tr w:rsidR="006F6378" w:rsidRPr="00C30686" w14:paraId="7B239B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EBC2CC" w14:textId="77777777" w:rsidR="006F6378" w:rsidRPr="00C30686" w:rsidRDefault="006F6378" w:rsidP="0094020B">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389CF4B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CA_n78(2A)</w:t>
            </w:r>
          </w:p>
          <w:p w14:paraId="7864B378"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4A45FC21"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79E64970" w14:textId="77777777" w:rsidR="006F6378" w:rsidRPr="00C30686" w:rsidRDefault="006F6378" w:rsidP="0094020B">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29C4A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0E39B79"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06D02B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929734" w14:textId="77777777" w:rsidTr="004F423A">
        <w:trPr>
          <w:trHeight w:val="29"/>
        </w:trPr>
        <w:tc>
          <w:tcPr>
            <w:tcW w:w="2742" w:type="dxa"/>
            <w:tcBorders>
              <w:top w:val="nil"/>
              <w:left w:val="single" w:sz="4" w:space="0" w:color="auto"/>
              <w:bottom w:val="nil"/>
              <w:right w:val="single" w:sz="4" w:space="0" w:color="auto"/>
            </w:tcBorders>
            <w:vAlign w:val="center"/>
          </w:tcPr>
          <w:p w14:paraId="201966A4" w14:textId="77777777" w:rsidR="006F6378" w:rsidRPr="00C30686" w:rsidRDefault="006F6378" w:rsidP="0094020B">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09836D0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1FAA2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3407E1"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21F15C3" w14:textId="77777777" w:rsidR="006F6378" w:rsidRPr="00C30686" w:rsidRDefault="006F6378" w:rsidP="0094020B">
            <w:pPr>
              <w:pStyle w:val="TAC"/>
              <w:rPr>
                <w:rFonts w:eastAsiaTheme="minorEastAsia"/>
                <w:lang w:val="en-US" w:eastAsia="zh-CN"/>
              </w:rPr>
            </w:pPr>
          </w:p>
        </w:tc>
      </w:tr>
      <w:tr w:rsidR="006F6378" w:rsidRPr="00C30686" w14:paraId="6E43F39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BF9D07" w14:textId="77777777" w:rsidR="006F6378" w:rsidRPr="00C30686" w:rsidRDefault="006F6378" w:rsidP="0094020B">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F7FF1F"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4502F9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1E97BC"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16AFB874" w14:textId="77777777" w:rsidR="006F6378" w:rsidRPr="00C30686" w:rsidRDefault="006F6378" w:rsidP="0094020B">
            <w:pPr>
              <w:pStyle w:val="TAC"/>
              <w:rPr>
                <w:rFonts w:eastAsiaTheme="minorEastAsia"/>
                <w:lang w:val="en-US" w:eastAsia="zh-CN"/>
              </w:rPr>
            </w:pPr>
          </w:p>
        </w:tc>
      </w:tr>
      <w:tr w:rsidR="006F6378" w:rsidRPr="00C30686" w14:paraId="685FD4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E58DB9" w14:textId="77777777" w:rsidR="006F6378" w:rsidRPr="00C30686" w:rsidRDefault="006F6378" w:rsidP="0094020B">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647ADB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83D1FA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BF3FFF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AB0813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5957C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E88FD06"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34AFE531" w14:textId="77777777" w:rsidTr="004F423A">
        <w:trPr>
          <w:trHeight w:val="29"/>
        </w:trPr>
        <w:tc>
          <w:tcPr>
            <w:tcW w:w="2742" w:type="dxa"/>
            <w:tcBorders>
              <w:top w:val="nil"/>
              <w:left w:val="single" w:sz="4" w:space="0" w:color="auto"/>
              <w:bottom w:val="nil"/>
              <w:right w:val="single" w:sz="4" w:space="0" w:color="auto"/>
            </w:tcBorders>
            <w:vAlign w:val="center"/>
          </w:tcPr>
          <w:p w14:paraId="3F7879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D1D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BDC6A"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43C42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DC8A007" w14:textId="77777777" w:rsidR="006F6378" w:rsidRPr="00C30686" w:rsidRDefault="006F6378" w:rsidP="0094020B">
            <w:pPr>
              <w:pStyle w:val="TAC"/>
              <w:rPr>
                <w:rFonts w:eastAsiaTheme="minorEastAsia"/>
                <w:lang w:val="en-US"/>
              </w:rPr>
            </w:pPr>
          </w:p>
        </w:tc>
      </w:tr>
      <w:tr w:rsidR="006F6378" w:rsidRPr="00C30686" w14:paraId="45A6DF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848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04AC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121B1"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86423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A8252C" w14:textId="77777777" w:rsidR="006F6378" w:rsidRPr="00C30686" w:rsidRDefault="006F6378" w:rsidP="0094020B">
            <w:pPr>
              <w:pStyle w:val="TAC"/>
              <w:rPr>
                <w:rFonts w:eastAsiaTheme="minorEastAsia"/>
                <w:lang w:val="en-US"/>
              </w:rPr>
            </w:pPr>
          </w:p>
        </w:tc>
      </w:tr>
      <w:tr w:rsidR="006F6378" w:rsidRPr="00C30686" w14:paraId="1E71AC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E13FA8" w14:textId="77777777" w:rsidR="006F6378" w:rsidRPr="00C30686" w:rsidRDefault="006F6378" w:rsidP="0094020B">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3553D12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B8B4C5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59FD500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65F4A21E"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FC36D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0AD16739"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09382446" w14:textId="77777777" w:rsidTr="004F423A">
        <w:trPr>
          <w:trHeight w:val="29"/>
        </w:trPr>
        <w:tc>
          <w:tcPr>
            <w:tcW w:w="2742" w:type="dxa"/>
            <w:tcBorders>
              <w:top w:val="nil"/>
              <w:left w:val="single" w:sz="4" w:space="0" w:color="auto"/>
              <w:bottom w:val="nil"/>
              <w:right w:val="single" w:sz="4" w:space="0" w:color="auto"/>
            </w:tcBorders>
            <w:vAlign w:val="center"/>
          </w:tcPr>
          <w:p w14:paraId="09ECFC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875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46A08"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F4AC9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528D13A9" w14:textId="77777777" w:rsidR="006F6378" w:rsidRPr="00C30686" w:rsidRDefault="006F6378" w:rsidP="0094020B">
            <w:pPr>
              <w:pStyle w:val="TAC"/>
              <w:rPr>
                <w:rFonts w:eastAsiaTheme="minorEastAsia"/>
                <w:lang w:val="en-US"/>
              </w:rPr>
            </w:pPr>
          </w:p>
        </w:tc>
      </w:tr>
      <w:tr w:rsidR="006F6378" w:rsidRPr="00C30686" w14:paraId="35CF36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D437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6D40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38C2B"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3500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176C6E46" w14:textId="77777777" w:rsidR="006F6378" w:rsidRPr="00C30686" w:rsidRDefault="006F6378" w:rsidP="0094020B">
            <w:pPr>
              <w:pStyle w:val="TAC"/>
              <w:rPr>
                <w:rFonts w:eastAsiaTheme="minorEastAsia"/>
                <w:lang w:val="en-US"/>
              </w:rPr>
            </w:pPr>
          </w:p>
        </w:tc>
      </w:tr>
      <w:tr w:rsidR="006F6378" w:rsidRPr="00C30686" w14:paraId="3424D5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7B8846" w14:textId="77777777" w:rsidR="006F6378" w:rsidRPr="00C30686" w:rsidRDefault="006F6378" w:rsidP="0094020B">
            <w:pPr>
              <w:pStyle w:val="TAC"/>
              <w:rPr>
                <w:rFonts w:eastAsiaTheme="minorEastAsia"/>
                <w:lang w:val="en-US" w:eastAsia="zh-CN"/>
              </w:rPr>
            </w:pPr>
            <w:r w:rsidRPr="00C30686">
              <w:rPr>
                <w:rFonts w:eastAsiaTheme="minorEastAsia"/>
              </w:rPr>
              <w:lastRenderedPageBreak/>
              <w:t>CA_n3B-n7B-n78A</w:t>
            </w:r>
          </w:p>
        </w:tc>
        <w:tc>
          <w:tcPr>
            <w:tcW w:w="2785" w:type="dxa"/>
            <w:tcBorders>
              <w:top w:val="single" w:sz="4" w:space="0" w:color="auto"/>
              <w:left w:val="single" w:sz="4" w:space="0" w:color="auto"/>
              <w:bottom w:val="nil"/>
              <w:right w:val="single" w:sz="4" w:space="0" w:color="auto"/>
            </w:tcBorders>
            <w:vAlign w:val="center"/>
          </w:tcPr>
          <w:p w14:paraId="4327E5A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CA1498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028E73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DE147D7"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68DD5D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5104D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134DD92"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066459C4" w14:textId="77777777" w:rsidTr="004F423A">
        <w:trPr>
          <w:trHeight w:val="29"/>
        </w:trPr>
        <w:tc>
          <w:tcPr>
            <w:tcW w:w="2742" w:type="dxa"/>
            <w:tcBorders>
              <w:top w:val="nil"/>
              <w:left w:val="single" w:sz="4" w:space="0" w:color="auto"/>
              <w:bottom w:val="nil"/>
              <w:right w:val="single" w:sz="4" w:space="0" w:color="auto"/>
            </w:tcBorders>
            <w:vAlign w:val="center"/>
          </w:tcPr>
          <w:p w14:paraId="042230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A515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779B0"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74165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F8A4420" w14:textId="77777777" w:rsidR="006F6378" w:rsidRPr="00C30686" w:rsidRDefault="006F6378" w:rsidP="0094020B">
            <w:pPr>
              <w:pStyle w:val="TAC"/>
              <w:rPr>
                <w:rFonts w:eastAsiaTheme="minorEastAsia"/>
                <w:lang w:val="en-US"/>
              </w:rPr>
            </w:pPr>
          </w:p>
        </w:tc>
      </w:tr>
      <w:tr w:rsidR="006F6378" w:rsidRPr="00C30686" w14:paraId="0F7675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D47B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8E4D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E33BC"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23975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7137CD" w14:textId="77777777" w:rsidR="006F6378" w:rsidRPr="00C30686" w:rsidRDefault="006F6378" w:rsidP="0094020B">
            <w:pPr>
              <w:pStyle w:val="TAC"/>
              <w:rPr>
                <w:rFonts w:eastAsiaTheme="minorEastAsia"/>
                <w:lang w:val="en-US"/>
              </w:rPr>
            </w:pPr>
          </w:p>
        </w:tc>
      </w:tr>
      <w:tr w:rsidR="006F6378" w:rsidRPr="00C30686" w14:paraId="7250D5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85F0DC" w14:textId="77777777" w:rsidR="006F6378" w:rsidRPr="00C30686" w:rsidRDefault="006F6378" w:rsidP="0094020B">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0376077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208DD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092D55A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B3C6BD2"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80123F1"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CCA76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3C3FB007"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2E021646" w14:textId="77777777" w:rsidTr="004F423A">
        <w:trPr>
          <w:trHeight w:val="29"/>
        </w:trPr>
        <w:tc>
          <w:tcPr>
            <w:tcW w:w="2742" w:type="dxa"/>
            <w:tcBorders>
              <w:top w:val="nil"/>
              <w:left w:val="single" w:sz="4" w:space="0" w:color="auto"/>
              <w:bottom w:val="nil"/>
              <w:right w:val="single" w:sz="4" w:space="0" w:color="auto"/>
            </w:tcBorders>
            <w:vAlign w:val="center"/>
          </w:tcPr>
          <w:p w14:paraId="222080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F116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8D97C"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8C590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43FC8AA" w14:textId="77777777" w:rsidR="006F6378" w:rsidRPr="00C30686" w:rsidRDefault="006F6378" w:rsidP="0094020B">
            <w:pPr>
              <w:pStyle w:val="TAC"/>
              <w:rPr>
                <w:rFonts w:eastAsiaTheme="minorEastAsia"/>
                <w:lang w:val="en-US"/>
              </w:rPr>
            </w:pPr>
          </w:p>
        </w:tc>
      </w:tr>
      <w:tr w:rsidR="006F6378" w:rsidRPr="00C30686" w14:paraId="11C921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1D40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354E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135C5"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78C4F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73294857" w14:textId="77777777" w:rsidR="006F6378" w:rsidRPr="00C30686" w:rsidRDefault="006F6378" w:rsidP="0094020B">
            <w:pPr>
              <w:pStyle w:val="TAC"/>
              <w:rPr>
                <w:rFonts w:eastAsiaTheme="minorEastAsia"/>
                <w:lang w:val="en-US"/>
              </w:rPr>
            </w:pPr>
          </w:p>
        </w:tc>
      </w:tr>
      <w:tr w:rsidR="006F6378" w:rsidRPr="00C30686" w14:paraId="41E3B6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0A80A7"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69F6878B"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BAC985" w14:textId="77777777" w:rsidR="006F6378" w:rsidRPr="00C30686" w:rsidRDefault="006F6378" w:rsidP="0094020B">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D1CDF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D7E7C8" w14:textId="77777777" w:rsidR="006F6378" w:rsidRPr="00C30686" w:rsidRDefault="006F6378" w:rsidP="0094020B">
            <w:pPr>
              <w:pStyle w:val="TAC"/>
              <w:rPr>
                <w:rFonts w:eastAsiaTheme="minorEastAsia"/>
                <w:lang w:val="en-US"/>
              </w:rPr>
            </w:pPr>
            <w:r w:rsidRPr="00C30686">
              <w:rPr>
                <w:rFonts w:eastAsiaTheme="minorEastAsia"/>
                <w:kern w:val="2"/>
                <w:szCs w:val="22"/>
                <w:lang w:val="en-US"/>
              </w:rPr>
              <w:t>0</w:t>
            </w:r>
          </w:p>
        </w:tc>
      </w:tr>
      <w:tr w:rsidR="006F6378" w:rsidRPr="00C30686" w14:paraId="2142D440" w14:textId="77777777" w:rsidTr="004F423A">
        <w:trPr>
          <w:trHeight w:val="29"/>
        </w:trPr>
        <w:tc>
          <w:tcPr>
            <w:tcW w:w="2742" w:type="dxa"/>
            <w:tcBorders>
              <w:top w:val="nil"/>
              <w:left w:val="single" w:sz="4" w:space="0" w:color="auto"/>
              <w:bottom w:val="nil"/>
              <w:right w:val="single" w:sz="4" w:space="0" w:color="auto"/>
            </w:tcBorders>
            <w:vAlign w:val="center"/>
          </w:tcPr>
          <w:p w14:paraId="57CCEF9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1125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52301" w14:textId="77777777" w:rsidR="006F6378" w:rsidRPr="00C30686" w:rsidRDefault="006F6378" w:rsidP="0094020B">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ACD2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24A7B7" w14:textId="77777777" w:rsidR="006F6378" w:rsidRPr="00C30686" w:rsidRDefault="006F6378" w:rsidP="0094020B">
            <w:pPr>
              <w:pStyle w:val="TAC"/>
              <w:rPr>
                <w:rFonts w:eastAsiaTheme="minorEastAsia"/>
                <w:lang w:val="en-US"/>
              </w:rPr>
            </w:pPr>
          </w:p>
        </w:tc>
      </w:tr>
      <w:tr w:rsidR="006F6378" w:rsidRPr="00C30686" w14:paraId="7B95FD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D55A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0312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07388" w14:textId="77777777" w:rsidR="006F6378" w:rsidRPr="00C30686" w:rsidRDefault="006F6378" w:rsidP="0094020B">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8CE57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6E4C2E38" w14:textId="77777777" w:rsidR="006F6378" w:rsidRPr="00C30686" w:rsidRDefault="006F6378" w:rsidP="0094020B">
            <w:pPr>
              <w:pStyle w:val="TAC"/>
              <w:rPr>
                <w:rFonts w:eastAsiaTheme="minorEastAsia"/>
                <w:lang w:val="en-US"/>
              </w:rPr>
            </w:pPr>
          </w:p>
        </w:tc>
      </w:tr>
      <w:tr w:rsidR="006F6378" w:rsidRPr="00C30686" w14:paraId="5B33BE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24310B"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3B7A4F62"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E443B0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98EF2D"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81C92AC" w14:textId="77777777" w:rsidR="006F6378" w:rsidRPr="00C30686" w:rsidRDefault="006F6378" w:rsidP="0094020B">
            <w:pPr>
              <w:pStyle w:val="TAC"/>
              <w:rPr>
                <w:rFonts w:eastAsiaTheme="minorEastAsia"/>
                <w:lang w:val="en-US"/>
              </w:rPr>
            </w:pPr>
            <w:r w:rsidRPr="00C30686">
              <w:rPr>
                <w:rFonts w:eastAsiaTheme="minorEastAsia" w:hint="eastAsia"/>
                <w:kern w:val="2"/>
                <w:szCs w:val="22"/>
                <w:lang w:val="en-US" w:eastAsia="zh-CN"/>
              </w:rPr>
              <w:t>0</w:t>
            </w:r>
          </w:p>
        </w:tc>
      </w:tr>
      <w:tr w:rsidR="006F6378" w:rsidRPr="00C30686" w14:paraId="23860BC8" w14:textId="77777777" w:rsidTr="004F423A">
        <w:trPr>
          <w:trHeight w:val="29"/>
        </w:trPr>
        <w:tc>
          <w:tcPr>
            <w:tcW w:w="2742" w:type="dxa"/>
            <w:tcBorders>
              <w:top w:val="nil"/>
              <w:left w:val="single" w:sz="4" w:space="0" w:color="auto"/>
              <w:bottom w:val="nil"/>
              <w:right w:val="single" w:sz="4" w:space="0" w:color="auto"/>
            </w:tcBorders>
            <w:vAlign w:val="center"/>
          </w:tcPr>
          <w:p w14:paraId="6B10E1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EC2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C1CD4"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0CABAB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6B180A" w14:textId="77777777" w:rsidR="006F6378" w:rsidRPr="00C30686" w:rsidRDefault="006F6378" w:rsidP="0094020B">
            <w:pPr>
              <w:pStyle w:val="TAC"/>
              <w:rPr>
                <w:rFonts w:eastAsiaTheme="minorEastAsia"/>
                <w:lang w:val="en-US"/>
              </w:rPr>
            </w:pPr>
          </w:p>
        </w:tc>
      </w:tr>
      <w:tr w:rsidR="006F6378" w:rsidRPr="00C30686" w14:paraId="07D101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7EAA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5E2A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54B8D" w14:textId="77777777" w:rsidR="006F6378" w:rsidRPr="00C30686" w:rsidRDefault="006F6378" w:rsidP="0094020B">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B051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50312122" w14:textId="77777777" w:rsidR="006F6378" w:rsidRPr="00C30686" w:rsidRDefault="006F6378" w:rsidP="0094020B">
            <w:pPr>
              <w:pStyle w:val="TAC"/>
              <w:rPr>
                <w:rFonts w:eastAsiaTheme="minorEastAsia"/>
                <w:lang w:val="en-US"/>
              </w:rPr>
            </w:pPr>
          </w:p>
        </w:tc>
      </w:tr>
      <w:tr w:rsidR="006F6378" w:rsidRPr="00C30686" w14:paraId="5EF129A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2C9D2C"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6296A0E3"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A700B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D2C3D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6CB10A9D" w14:textId="77777777" w:rsidR="006F6378" w:rsidRPr="00C30686" w:rsidRDefault="006F6378" w:rsidP="0094020B">
            <w:pPr>
              <w:pStyle w:val="TAC"/>
              <w:rPr>
                <w:rFonts w:eastAsiaTheme="minorEastAsia"/>
                <w:lang w:val="en-US"/>
              </w:rPr>
            </w:pPr>
            <w:r w:rsidRPr="00C30686">
              <w:rPr>
                <w:rFonts w:eastAsiaTheme="minorEastAsia" w:hint="eastAsia"/>
                <w:kern w:val="2"/>
                <w:szCs w:val="22"/>
                <w:lang w:val="en-US" w:eastAsia="zh-CN"/>
              </w:rPr>
              <w:t>0</w:t>
            </w:r>
          </w:p>
        </w:tc>
      </w:tr>
      <w:tr w:rsidR="006F6378" w:rsidRPr="00C30686" w14:paraId="04BEACCD" w14:textId="77777777" w:rsidTr="004F423A">
        <w:trPr>
          <w:trHeight w:val="29"/>
        </w:trPr>
        <w:tc>
          <w:tcPr>
            <w:tcW w:w="2742" w:type="dxa"/>
            <w:tcBorders>
              <w:top w:val="nil"/>
              <w:left w:val="single" w:sz="4" w:space="0" w:color="auto"/>
              <w:bottom w:val="nil"/>
              <w:right w:val="single" w:sz="4" w:space="0" w:color="auto"/>
            </w:tcBorders>
            <w:vAlign w:val="center"/>
          </w:tcPr>
          <w:p w14:paraId="64D91A2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CC51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1FCE5"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FFE0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67373C" w14:textId="77777777" w:rsidR="006F6378" w:rsidRPr="00C30686" w:rsidRDefault="006F6378" w:rsidP="0094020B">
            <w:pPr>
              <w:pStyle w:val="TAC"/>
              <w:rPr>
                <w:rFonts w:eastAsiaTheme="minorEastAsia"/>
                <w:lang w:val="en-US"/>
              </w:rPr>
            </w:pPr>
          </w:p>
        </w:tc>
      </w:tr>
      <w:tr w:rsidR="006F6378" w:rsidRPr="00C30686" w14:paraId="3459FC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F7EA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E063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57A63" w14:textId="77777777" w:rsidR="006F6378" w:rsidRPr="00C30686" w:rsidRDefault="006F6378" w:rsidP="0094020B">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17501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20C4AE28" w14:textId="77777777" w:rsidR="006F6378" w:rsidRPr="00C30686" w:rsidRDefault="006F6378" w:rsidP="0094020B">
            <w:pPr>
              <w:pStyle w:val="TAC"/>
              <w:rPr>
                <w:rFonts w:eastAsiaTheme="minorEastAsia"/>
                <w:lang w:val="en-US"/>
              </w:rPr>
            </w:pPr>
          </w:p>
        </w:tc>
      </w:tr>
      <w:tr w:rsidR="006F6378" w:rsidRPr="00C30686" w14:paraId="518CDA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2BA39B" w14:textId="77777777" w:rsidR="006F6378" w:rsidRPr="00C30686" w:rsidRDefault="006F6378" w:rsidP="0094020B">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54307508"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069A55"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5B94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7E565877"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652E22CE" w14:textId="77777777" w:rsidTr="004F423A">
        <w:trPr>
          <w:trHeight w:val="29"/>
        </w:trPr>
        <w:tc>
          <w:tcPr>
            <w:tcW w:w="2742" w:type="dxa"/>
            <w:tcBorders>
              <w:top w:val="nil"/>
              <w:left w:val="single" w:sz="4" w:space="0" w:color="auto"/>
              <w:bottom w:val="nil"/>
              <w:right w:val="single" w:sz="4" w:space="0" w:color="auto"/>
            </w:tcBorders>
            <w:vAlign w:val="center"/>
          </w:tcPr>
          <w:p w14:paraId="23A336A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735B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B29D9"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3013A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0120DF96" w14:textId="77777777" w:rsidR="006F6378" w:rsidRPr="00C30686" w:rsidRDefault="006F6378" w:rsidP="0094020B">
            <w:pPr>
              <w:pStyle w:val="TAC"/>
              <w:rPr>
                <w:rFonts w:eastAsiaTheme="minorEastAsia"/>
                <w:lang w:val="en-US"/>
              </w:rPr>
            </w:pPr>
          </w:p>
        </w:tc>
      </w:tr>
      <w:tr w:rsidR="006F6378" w:rsidRPr="00C30686" w14:paraId="3DC90A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FA243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84BF5B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E8655" w14:textId="77777777" w:rsidR="006F6378" w:rsidRPr="00C30686" w:rsidRDefault="006F6378" w:rsidP="0094020B">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F1459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AC1F461" w14:textId="77777777" w:rsidR="006F6378" w:rsidRPr="00C30686" w:rsidRDefault="006F6378" w:rsidP="0094020B">
            <w:pPr>
              <w:pStyle w:val="TAC"/>
              <w:rPr>
                <w:rFonts w:eastAsiaTheme="minorEastAsia"/>
                <w:lang w:val="en-US"/>
              </w:rPr>
            </w:pPr>
          </w:p>
        </w:tc>
      </w:tr>
      <w:tr w:rsidR="006F6378" w:rsidRPr="00C30686" w14:paraId="375252CC" w14:textId="77777777" w:rsidTr="004F423A">
        <w:trPr>
          <w:trHeight w:val="29"/>
        </w:trPr>
        <w:tc>
          <w:tcPr>
            <w:tcW w:w="2742" w:type="dxa"/>
            <w:tcBorders>
              <w:top w:val="single" w:sz="4" w:space="0" w:color="auto"/>
              <w:left w:val="single" w:sz="4" w:space="0" w:color="auto"/>
              <w:bottom w:val="nil"/>
              <w:right w:val="single" w:sz="4" w:space="0" w:color="auto"/>
            </w:tcBorders>
          </w:tcPr>
          <w:p w14:paraId="64A875DB" w14:textId="77777777" w:rsidR="006F6378" w:rsidRPr="00C30686" w:rsidRDefault="006F6378" w:rsidP="0094020B">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2DBE5071" w14:textId="77777777" w:rsidR="006F6378" w:rsidRPr="002954BC" w:rsidRDefault="006F6378" w:rsidP="0094020B">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2954BC">
              <w:rPr>
                <w:rFonts w:eastAsiaTheme="minorEastAsia"/>
                <w:szCs w:val="18"/>
                <w:lang w:val="en-US" w:eastAsia="ja-JP"/>
              </w:rPr>
              <w:t>A-</w:t>
            </w:r>
            <w:r w:rsidRPr="00C30686">
              <w:rPr>
                <w:rFonts w:eastAsiaTheme="minorEastAsia" w:hint="eastAsia"/>
                <w:szCs w:val="18"/>
                <w:lang w:val="en-US" w:eastAsia="zh-CN"/>
              </w:rPr>
              <w:t>n8</w:t>
            </w:r>
            <w:r w:rsidRPr="002954BC">
              <w:rPr>
                <w:rFonts w:eastAsiaTheme="minorEastAsia"/>
                <w:szCs w:val="18"/>
                <w:lang w:val="en-US" w:eastAsia="ja-JP"/>
              </w:rPr>
              <w:t>A</w:t>
            </w:r>
          </w:p>
          <w:p w14:paraId="7920B885" w14:textId="77777777" w:rsidR="006F6378" w:rsidRPr="002954BC" w:rsidRDefault="006F6378" w:rsidP="0094020B">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2954BC">
              <w:rPr>
                <w:rFonts w:eastAsiaTheme="minorEastAsia"/>
                <w:szCs w:val="18"/>
                <w:lang w:val="en-US" w:eastAsia="ja-JP"/>
              </w:rPr>
              <w:t>A-</w:t>
            </w:r>
            <w:r w:rsidRPr="00C30686">
              <w:rPr>
                <w:rFonts w:eastAsiaTheme="minorEastAsia" w:hint="eastAsia"/>
                <w:szCs w:val="18"/>
                <w:lang w:val="en-US" w:eastAsia="zh-CN"/>
              </w:rPr>
              <w:t>n41</w:t>
            </w:r>
            <w:r w:rsidRPr="002954BC">
              <w:rPr>
                <w:rFonts w:eastAsiaTheme="minorEastAsia"/>
                <w:szCs w:val="18"/>
                <w:lang w:val="en-US" w:eastAsia="ja-JP"/>
              </w:rPr>
              <w:t>A</w:t>
            </w:r>
          </w:p>
          <w:p w14:paraId="7753AC5E" w14:textId="77777777" w:rsidR="006F6378" w:rsidRPr="00C30686" w:rsidRDefault="006F6378" w:rsidP="0094020B">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60087B45"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6E004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570D6115" w14:textId="77777777" w:rsidR="006F6378" w:rsidRPr="00C30686" w:rsidRDefault="006F6378" w:rsidP="0094020B">
            <w:pPr>
              <w:pStyle w:val="TAC"/>
              <w:rPr>
                <w:rFonts w:eastAsiaTheme="minorEastAsia"/>
                <w:lang w:val="en-US"/>
              </w:rPr>
            </w:pPr>
            <w:r w:rsidRPr="00C30686">
              <w:rPr>
                <w:rFonts w:eastAsiaTheme="minorEastAsia"/>
                <w:lang w:val="en-US" w:eastAsia="zh-CN"/>
              </w:rPr>
              <w:t>0</w:t>
            </w:r>
          </w:p>
        </w:tc>
      </w:tr>
      <w:tr w:rsidR="006F6378" w:rsidRPr="00C30686" w14:paraId="37CE2DF0" w14:textId="77777777" w:rsidTr="004F423A">
        <w:trPr>
          <w:trHeight w:val="29"/>
        </w:trPr>
        <w:tc>
          <w:tcPr>
            <w:tcW w:w="2742" w:type="dxa"/>
            <w:tcBorders>
              <w:top w:val="nil"/>
              <w:left w:val="single" w:sz="4" w:space="0" w:color="auto"/>
              <w:bottom w:val="nil"/>
              <w:right w:val="single" w:sz="4" w:space="0" w:color="auto"/>
            </w:tcBorders>
          </w:tcPr>
          <w:p w14:paraId="6C3F32B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4F89E28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38671"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30988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3FC65C42" w14:textId="77777777" w:rsidR="006F6378" w:rsidRPr="00C30686" w:rsidRDefault="006F6378" w:rsidP="0094020B">
            <w:pPr>
              <w:pStyle w:val="TAC"/>
              <w:rPr>
                <w:rFonts w:eastAsiaTheme="minorEastAsia"/>
                <w:lang w:val="en-US"/>
              </w:rPr>
            </w:pPr>
          </w:p>
        </w:tc>
      </w:tr>
      <w:tr w:rsidR="006F6378" w:rsidRPr="00C30686" w14:paraId="57FEF5E4" w14:textId="77777777" w:rsidTr="004F423A">
        <w:trPr>
          <w:trHeight w:val="29"/>
        </w:trPr>
        <w:tc>
          <w:tcPr>
            <w:tcW w:w="2742" w:type="dxa"/>
            <w:tcBorders>
              <w:top w:val="nil"/>
              <w:left w:val="single" w:sz="4" w:space="0" w:color="auto"/>
              <w:bottom w:val="single" w:sz="4" w:space="0" w:color="auto"/>
              <w:right w:val="single" w:sz="4" w:space="0" w:color="auto"/>
            </w:tcBorders>
          </w:tcPr>
          <w:p w14:paraId="7BC5217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54A26EF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78FD5"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49A5CE9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8F4877E" w14:textId="77777777" w:rsidR="006F6378" w:rsidRPr="00C30686" w:rsidRDefault="006F6378" w:rsidP="0094020B">
            <w:pPr>
              <w:pStyle w:val="TAC"/>
              <w:rPr>
                <w:rFonts w:eastAsiaTheme="minorEastAsia"/>
                <w:lang w:val="en-US"/>
              </w:rPr>
            </w:pPr>
          </w:p>
        </w:tc>
      </w:tr>
      <w:tr w:rsidR="006F6378" w:rsidRPr="00C30686" w14:paraId="082FC5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2C1540" w14:textId="77777777" w:rsidR="006F6378" w:rsidRPr="00C30686" w:rsidRDefault="006F6378" w:rsidP="0094020B">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153827E5"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F488C"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6ED9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7A88CD6"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51B43840" w14:textId="77777777" w:rsidTr="004F423A">
        <w:trPr>
          <w:trHeight w:val="29"/>
        </w:trPr>
        <w:tc>
          <w:tcPr>
            <w:tcW w:w="2742" w:type="dxa"/>
            <w:tcBorders>
              <w:top w:val="nil"/>
              <w:left w:val="single" w:sz="4" w:space="0" w:color="auto"/>
              <w:bottom w:val="nil"/>
              <w:right w:val="single" w:sz="4" w:space="0" w:color="auto"/>
            </w:tcBorders>
            <w:vAlign w:val="center"/>
          </w:tcPr>
          <w:p w14:paraId="2BAF54D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556F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9D339"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0491D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0D1A3C" w14:textId="77777777" w:rsidR="006F6378" w:rsidRPr="00C30686" w:rsidRDefault="006F6378" w:rsidP="0094020B">
            <w:pPr>
              <w:pStyle w:val="TAC"/>
              <w:rPr>
                <w:rFonts w:eastAsiaTheme="minorEastAsia"/>
                <w:lang w:val="en-US"/>
              </w:rPr>
            </w:pPr>
          </w:p>
        </w:tc>
      </w:tr>
      <w:tr w:rsidR="006F6378" w:rsidRPr="00C30686" w14:paraId="3D2385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DEE1E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8CBE3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A54B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41D42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A75329D" w14:textId="77777777" w:rsidR="006F6378" w:rsidRPr="00C30686" w:rsidRDefault="006F6378" w:rsidP="0094020B">
            <w:pPr>
              <w:pStyle w:val="TAC"/>
              <w:rPr>
                <w:rFonts w:eastAsiaTheme="minorEastAsia"/>
                <w:lang w:val="en-US"/>
              </w:rPr>
            </w:pPr>
          </w:p>
        </w:tc>
      </w:tr>
      <w:tr w:rsidR="006F6378" w:rsidRPr="00C30686" w14:paraId="17820C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BECE9F" w14:textId="77777777" w:rsidR="006F6378" w:rsidRPr="00C30686" w:rsidRDefault="006F6378" w:rsidP="0094020B">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31095AD7"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EEC2F8"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BA8E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7F0AF4D"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71149FEF" w14:textId="77777777" w:rsidTr="004F423A">
        <w:trPr>
          <w:trHeight w:val="29"/>
        </w:trPr>
        <w:tc>
          <w:tcPr>
            <w:tcW w:w="2742" w:type="dxa"/>
            <w:tcBorders>
              <w:top w:val="nil"/>
              <w:left w:val="single" w:sz="4" w:space="0" w:color="auto"/>
              <w:bottom w:val="nil"/>
              <w:right w:val="single" w:sz="4" w:space="0" w:color="auto"/>
            </w:tcBorders>
            <w:vAlign w:val="center"/>
          </w:tcPr>
          <w:p w14:paraId="732DB57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97AE4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508F2"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D3506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38EE24" w14:textId="77777777" w:rsidR="006F6378" w:rsidRPr="00C30686" w:rsidRDefault="006F6378" w:rsidP="0094020B">
            <w:pPr>
              <w:pStyle w:val="TAC"/>
              <w:rPr>
                <w:rFonts w:eastAsiaTheme="minorEastAsia"/>
                <w:lang w:val="en-US"/>
              </w:rPr>
            </w:pPr>
          </w:p>
        </w:tc>
      </w:tr>
      <w:tr w:rsidR="006F6378" w:rsidRPr="00C30686" w14:paraId="3A7E26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F48914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DF947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B632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87D4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DD792A" w14:textId="77777777" w:rsidR="006F6378" w:rsidRPr="00C30686" w:rsidRDefault="006F6378" w:rsidP="0094020B">
            <w:pPr>
              <w:pStyle w:val="TAC"/>
              <w:rPr>
                <w:rFonts w:eastAsiaTheme="minorEastAsia"/>
                <w:lang w:val="en-US"/>
              </w:rPr>
            </w:pPr>
          </w:p>
        </w:tc>
      </w:tr>
      <w:tr w:rsidR="006F6378" w:rsidRPr="00C30686" w14:paraId="340614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9EED08" w14:textId="77777777" w:rsidR="006F6378" w:rsidRPr="00C30686" w:rsidRDefault="006F6378" w:rsidP="0094020B">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2FF7FD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CA_n3A-n8A</w:t>
            </w:r>
          </w:p>
          <w:p w14:paraId="57B6E827" w14:textId="77777777" w:rsidR="006F6378" w:rsidRPr="00C30686" w:rsidRDefault="006F6378" w:rsidP="0094020B">
            <w:pPr>
              <w:pStyle w:val="TAC"/>
              <w:rPr>
                <w:kern w:val="2"/>
                <w:szCs w:val="22"/>
                <w:lang w:val="en-US" w:eastAsia="zh-CN"/>
              </w:rPr>
            </w:pPr>
            <w:r w:rsidRPr="00C30686">
              <w:rPr>
                <w:kern w:val="2"/>
                <w:szCs w:val="22"/>
                <w:lang w:val="en-US" w:eastAsia="zh-CN"/>
              </w:rPr>
              <w:t>CA_n3A-n78A</w:t>
            </w:r>
          </w:p>
          <w:p w14:paraId="1EF5021A" w14:textId="77777777" w:rsidR="006F6378" w:rsidRPr="00C30686" w:rsidRDefault="006F6378" w:rsidP="0094020B">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85E626F" w14:textId="77777777" w:rsidR="006F6378" w:rsidRPr="00C30686" w:rsidRDefault="006F6378" w:rsidP="0094020B">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F2FEA3"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1F83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14A2832" w14:textId="77777777" w:rsidTr="004F423A">
        <w:trPr>
          <w:trHeight w:val="29"/>
        </w:trPr>
        <w:tc>
          <w:tcPr>
            <w:tcW w:w="2742" w:type="dxa"/>
            <w:tcBorders>
              <w:top w:val="nil"/>
              <w:left w:val="single" w:sz="4" w:space="0" w:color="auto"/>
              <w:bottom w:val="nil"/>
              <w:right w:val="single" w:sz="4" w:space="0" w:color="auto"/>
            </w:tcBorders>
            <w:vAlign w:val="center"/>
          </w:tcPr>
          <w:p w14:paraId="68411AC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C23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C414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8F0A1DA"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7DDB13" w14:textId="77777777" w:rsidR="006F6378" w:rsidRPr="00C30686" w:rsidRDefault="006F6378" w:rsidP="0094020B">
            <w:pPr>
              <w:pStyle w:val="TAC"/>
              <w:rPr>
                <w:rFonts w:eastAsiaTheme="minorEastAsia"/>
                <w:lang w:val="en-US" w:eastAsia="zh-CN"/>
              </w:rPr>
            </w:pPr>
          </w:p>
        </w:tc>
      </w:tr>
      <w:tr w:rsidR="006F6378" w:rsidRPr="00C30686" w14:paraId="78D1F6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F4B3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A264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02AA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2A1C823"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387B906" w14:textId="77777777" w:rsidR="006F6378" w:rsidRPr="00C30686" w:rsidRDefault="006F6378" w:rsidP="0094020B">
            <w:pPr>
              <w:pStyle w:val="TAC"/>
              <w:rPr>
                <w:rFonts w:eastAsiaTheme="minorEastAsia"/>
                <w:lang w:val="en-US" w:eastAsia="zh-CN"/>
              </w:rPr>
            </w:pPr>
          </w:p>
        </w:tc>
      </w:tr>
      <w:tr w:rsidR="006F6378" w:rsidRPr="00C30686" w14:paraId="252B0477" w14:textId="77777777" w:rsidTr="004F423A">
        <w:trPr>
          <w:trHeight w:val="29"/>
        </w:trPr>
        <w:tc>
          <w:tcPr>
            <w:tcW w:w="2742" w:type="dxa"/>
            <w:tcBorders>
              <w:top w:val="nil"/>
              <w:left w:val="single" w:sz="4" w:space="0" w:color="auto"/>
              <w:bottom w:val="nil"/>
              <w:right w:val="single" w:sz="4" w:space="0" w:color="auto"/>
            </w:tcBorders>
          </w:tcPr>
          <w:p w14:paraId="29E1005B" w14:textId="77777777" w:rsidR="006F6378" w:rsidRPr="00C30686" w:rsidRDefault="006F6378" w:rsidP="0094020B">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37D7721C" w14:textId="77777777" w:rsidR="006F6378" w:rsidRPr="00C30686" w:rsidRDefault="006F6378" w:rsidP="0094020B">
            <w:pPr>
              <w:pStyle w:val="TAC"/>
              <w:rPr>
                <w:rFonts w:eastAsiaTheme="minorEastAsia"/>
                <w:lang w:val="en-US"/>
              </w:rPr>
            </w:pPr>
            <w:r w:rsidRPr="00C30686">
              <w:rPr>
                <w:rFonts w:eastAsiaTheme="minorEastAsia"/>
                <w:lang w:val="en-US"/>
              </w:rPr>
              <w:t>CA_n3A-n18A</w:t>
            </w:r>
          </w:p>
          <w:p w14:paraId="5F4167D9" w14:textId="77777777" w:rsidR="006F6378" w:rsidRPr="00C30686" w:rsidRDefault="006F6378" w:rsidP="0094020B">
            <w:pPr>
              <w:pStyle w:val="TAC"/>
              <w:rPr>
                <w:rFonts w:eastAsiaTheme="minorEastAsia"/>
                <w:lang w:val="en-US"/>
              </w:rPr>
            </w:pPr>
            <w:r w:rsidRPr="00C30686">
              <w:rPr>
                <w:rFonts w:eastAsiaTheme="minorEastAsia"/>
                <w:lang w:val="en-US"/>
              </w:rPr>
              <w:t>CA_n3A-n28A</w:t>
            </w:r>
          </w:p>
          <w:p w14:paraId="6B39DB34" w14:textId="77777777" w:rsidR="006F6378" w:rsidRPr="00C30686" w:rsidRDefault="006F6378" w:rsidP="0094020B">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259B3EE5" w14:textId="77777777" w:rsidR="006F6378" w:rsidRPr="00C30686" w:rsidRDefault="006F6378" w:rsidP="0094020B">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C8AB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061DB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6A3BC9" w14:textId="77777777" w:rsidTr="004F423A">
        <w:trPr>
          <w:trHeight w:val="29"/>
        </w:trPr>
        <w:tc>
          <w:tcPr>
            <w:tcW w:w="2742" w:type="dxa"/>
            <w:tcBorders>
              <w:top w:val="nil"/>
              <w:left w:val="single" w:sz="4" w:space="0" w:color="auto"/>
              <w:bottom w:val="nil"/>
              <w:right w:val="single" w:sz="4" w:space="0" w:color="auto"/>
            </w:tcBorders>
          </w:tcPr>
          <w:p w14:paraId="7E57215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6FA71E2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793DDC98" w14:textId="77777777" w:rsidR="006F6378" w:rsidRPr="00C30686" w:rsidRDefault="006F6378" w:rsidP="0094020B">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544A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5AA1EBE" w14:textId="77777777" w:rsidR="006F6378" w:rsidRPr="00C30686" w:rsidRDefault="006F6378" w:rsidP="0094020B">
            <w:pPr>
              <w:pStyle w:val="TAC"/>
              <w:rPr>
                <w:rFonts w:eastAsiaTheme="minorEastAsia"/>
                <w:lang w:val="en-US" w:eastAsia="zh-CN"/>
              </w:rPr>
            </w:pPr>
          </w:p>
        </w:tc>
      </w:tr>
      <w:tr w:rsidR="006F6378" w:rsidRPr="00C30686" w14:paraId="05606BDB" w14:textId="77777777" w:rsidTr="004F423A">
        <w:trPr>
          <w:trHeight w:val="29"/>
        </w:trPr>
        <w:tc>
          <w:tcPr>
            <w:tcW w:w="2742" w:type="dxa"/>
            <w:tcBorders>
              <w:top w:val="nil"/>
              <w:left w:val="single" w:sz="4" w:space="0" w:color="auto"/>
              <w:bottom w:val="single" w:sz="4" w:space="0" w:color="auto"/>
              <w:right w:val="single" w:sz="4" w:space="0" w:color="auto"/>
            </w:tcBorders>
          </w:tcPr>
          <w:p w14:paraId="488462E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19D37D2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17437D3" w14:textId="77777777" w:rsidR="006F6378" w:rsidRPr="00C30686" w:rsidRDefault="006F6378" w:rsidP="0094020B">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8E75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6E3F16F3" w14:textId="77777777" w:rsidR="006F6378" w:rsidRPr="00C30686" w:rsidRDefault="006F6378" w:rsidP="0094020B">
            <w:pPr>
              <w:pStyle w:val="TAC"/>
              <w:rPr>
                <w:rFonts w:eastAsiaTheme="minorEastAsia"/>
                <w:lang w:val="en-US" w:eastAsia="zh-CN"/>
              </w:rPr>
            </w:pPr>
          </w:p>
        </w:tc>
      </w:tr>
      <w:tr w:rsidR="006F6378" w:rsidRPr="00C30686" w14:paraId="2E8C7E0D" w14:textId="77777777" w:rsidTr="004F423A">
        <w:trPr>
          <w:trHeight w:val="29"/>
        </w:trPr>
        <w:tc>
          <w:tcPr>
            <w:tcW w:w="2742" w:type="dxa"/>
            <w:tcBorders>
              <w:top w:val="nil"/>
              <w:left w:val="single" w:sz="4" w:space="0" w:color="auto"/>
              <w:bottom w:val="nil"/>
              <w:right w:val="single" w:sz="4" w:space="0" w:color="auto"/>
            </w:tcBorders>
            <w:vAlign w:val="center"/>
          </w:tcPr>
          <w:p w14:paraId="5F166289" w14:textId="77777777" w:rsidR="006F6378" w:rsidRPr="00C30686" w:rsidRDefault="006F6378" w:rsidP="0094020B">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78CF0186" w14:textId="77777777" w:rsidR="006F6378" w:rsidRPr="00C30686" w:rsidRDefault="006F6378" w:rsidP="0094020B">
            <w:pPr>
              <w:pStyle w:val="TAC"/>
              <w:rPr>
                <w:rFonts w:eastAsiaTheme="minorEastAsia"/>
                <w:lang w:val="en-US"/>
              </w:rPr>
            </w:pPr>
            <w:r w:rsidRPr="00C30686">
              <w:rPr>
                <w:rFonts w:eastAsiaTheme="minorEastAsia"/>
                <w:lang w:val="en-US"/>
              </w:rPr>
              <w:t>CA_n3A-n41A</w:t>
            </w:r>
          </w:p>
          <w:p w14:paraId="387A7721" w14:textId="77777777" w:rsidR="006F6378" w:rsidRPr="00C30686" w:rsidRDefault="006F6378" w:rsidP="0094020B">
            <w:pPr>
              <w:pStyle w:val="TAC"/>
              <w:rPr>
                <w:rFonts w:eastAsiaTheme="minorEastAsia"/>
                <w:lang w:val="en-US"/>
              </w:rPr>
            </w:pPr>
            <w:r w:rsidRPr="00C30686">
              <w:rPr>
                <w:rFonts w:eastAsiaTheme="minorEastAsia"/>
                <w:lang w:val="en-US"/>
              </w:rPr>
              <w:t>CA_n3A-n18A</w:t>
            </w:r>
          </w:p>
          <w:p w14:paraId="4D38F3CC" w14:textId="77777777" w:rsidR="006F6378" w:rsidRPr="00C30686" w:rsidRDefault="006F6378" w:rsidP="0094020B">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1CEDA58A"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F45D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0A46A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F70043A" w14:textId="77777777" w:rsidTr="004F423A">
        <w:trPr>
          <w:trHeight w:val="29"/>
        </w:trPr>
        <w:tc>
          <w:tcPr>
            <w:tcW w:w="2742" w:type="dxa"/>
            <w:tcBorders>
              <w:top w:val="nil"/>
              <w:left w:val="single" w:sz="4" w:space="0" w:color="auto"/>
              <w:bottom w:val="nil"/>
              <w:right w:val="single" w:sz="4" w:space="0" w:color="auto"/>
            </w:tcBorders>
            <w:vAlign w:val="center"/>
          </w:tcPr>
          <w:p w14:paraId="5ECC950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7E4B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2B9654" w14:textId="77777777" w:rsidR="006F6378" w:rsidRPr="00C30686" w:rsidRDefault="006F6378" w:rsidP="0094020B">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C32EF1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90BA970" w14:textId="77777777" w:rsidR="006F6378" w:rsidRPr="00C30686" w:rsidRDefault="006F6378" w:rsidP="0094020B">
            <w:pPr>
              <w:pStyle w:val="TAC"/>
              <w:rPr>
                <w:rFonts w:eastAsiaTheme="minorEastAsia"/>
                <w:lang w:val="en-US" w:eastAsia="zh-CN"/>
              </w:rPr>
            </w:pPr>
          </w:p>
        </w:tc>
      </w:tr>
      <w:tr w:rsidR="006F6378" w:rsidRPr="00C30686" w14:paraId="59736D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5F1D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F7ED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661051"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8CC0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70C89119" w14:textId="77777777" w:rsidR="006F6378" w:rsidRPr="00C30686" w:rsidRDefault="006F6378" w:rsidP="0094020B">
            <w:pPr>
              <w:pStyle w:val="TAC"/>
              <w:rPr>
                <w:rFonts w:eastAsiaTheme="minorEastAsia"/>
                <w:lang w:val="en-US" w:eastAsia="zh-CN"/>
              </w:rPr>
            </w:pPr>
          </w:p>
        </w:tc>
      </w:tr>
      <w:tr w:rsidR="006F6378" w:rsidRPr="00C30686" w14:paraId="10F84B9F" w14:textId="77777777" w:rsidTr="004F423A">
        <w:trPr>
          <w:trHeight w:val="29"/>
        </w:trPr>
        <w:tc>
          <w:tcPr>
            <w:tcW w:w="2742" w:type="dxa"/>
            <w:tcBorders>
              <w:top w:val="nil"/>
              <w:left w:val="single" w:sz="4" w:space="0" w:color="auto"/>
              <w:bottom w:val="nil"/>
              <w:right w:val="single" w:sz="4" w:space="0" w:color="auto"/>
            </w:tcBorders>
          </w:tcPr>
          <w:p w14:paraId="3C41BBF0" w14:textId="77777777" w:rsidR="006F6378" w:rsidRPr="00C30686" w:rsidRDefault="006F6378" w:rsidP="0094020B">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40D3C9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CA_n3A-n18A</w:t>
            </w:r>
          </w:p>
          <w:p w14:paraId="17D66E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185C8A25" w14:textId="77777777" w:rsidR="006F6378" w:rsidRPr="00C30686" w:rsidRDefault="006F6378" w:rsidP="0094020B">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12C5C46" w14:textId="77777777" w:rsidR="006F6378" w:rsidRPr="00C30686" w:rsidRDefault="006F6378" w:rsidP="0094020B">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DCB1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6817F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B913FC" w14:textId="77777777" w:rsidTr="004F423A">
        <w:trPr>
          <w:trHeight w:val="29"/>
        </w:trPr>
        <w:tc>
          <w:tcPr>
            <w:tcW w:w="2742" w:type="dxa"/>
            <w:tcBorders>
              <w:top w:val="nil"/>
              <w:left w:val="single" w:sz="4" w:space="0" w:color="auto"/>
              <w:bottom w:val="nil"/>
              <w:right w:val="single" w:sz="4" w:space="0" w:color="auto"/>
            </w:tcBorders>
          </w:tcPr>
          <w:p w14:paraId="2079D2A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7C940E5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6F7E59E" w14:textId="77777777" w:rsidR="006F6378" w:rsidRPr="00C30686" w:rsidRDefault="006F6378" w:rsidP="0094020B">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F30C4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CF038A0" w14:textId="77777777" w:rsidR="006F6378" w:rsidRPr="00C30686" w:rsidRDefault="006F6378" w:rsidP="0094020B">
            <w:pPr>
              <w:pStyle w:val="TAC"/>
              <w:rPr>
                <w:rFonts w:eastAsiaTheme="minorEastAsia"/>
                <w:lang w:val="en-US" w:eastAsia="zh-CN"/>
              </w:rPr>
            </w:pPr>
          </w:p>
        </w:tc>
      </w:tr>
      <w:tr w:rsidR="006F6378" w:rsidRPr="00C30686" w14:paraId="164580AE" w14:textId="77777777" w:rsidTr="004F423A">
        <w:trPr>
          <w:trHeight w:val="29"/>
        </w:trPr>
        <w:tc>
          <w:tcPr>
            <w:tcW w:w="2742" w:type="dxa"/>
            <w:tcBorders>
              <w:top w:val="nil"/>
              <w:left w:val="single" w:sz="4" w:space="0" w:color="auto"/>
              <w:bottom w:val="single" w:sz="4" w:space="0" w:color="auto"/>
              <w:right w:val="single" w:sz="4" w:space="0" w:color="auto"/>
            </w:tcBorders>
          </w:tcPr>
          <w:p w14:paraId="35409DC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0AF20F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35A8E49" w14:textId="77777777" w:rsidR="006F6378" w:rsidRPr="00C30686" w:rsidRDefault="006F6378" w:rsidP="0094020B">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1132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62BA0B04" w14:textId="77777777" w:rsidR="006F6378" w:rsidRPr="00C30686" w:rsidRDefault="006F6378" w:rsidP="0094020B">
            <w:pPr>
              <w:pStyle w:val="TAC"/>
              <w:rPr>
                <w:rFonts w:eastAsiaTheme="minorEastAsia"/>
                <w:lang w:val="en-US" w:eastAsia="zh-CN"/>
              </w:rPr>
            </w:pPr>
          </w:p>
        </w:tc>
      </w:tr>
      <w:tr w:rsidR="006F6378" w:rsidRPr="00C30686" w14:paraId="1EE65DC8" w14:textId="77777777" w:rsidTr="004F423A">
        <w:trPr>
          <w:trHeight w:val="29"/>
        </w:trPr>
        <w:tc>
          <w:tcPr>
            <w:tcW w:w="2742" w:type="dxa"/>
            <w:tcBorders>
              <w:top w:val="single" w:sz="4" w:space="0" w:color="auto"/>
              <w:left w:val="single" w:sz="4" w:space="0" w:color="auto"/>
              <w:bottom w:val="nil"/>
              <w:right w:val="single" w:sz="4" w:space="0" w:color="auto"/>
            </w:tcBorders>
          </w:tcPr>
          <w:p w14:paraId="03666017" w14:textId="77777777" w:rsidR="006F6378" w:rsidRPr="00C30686" w:rsidRDefault="006F6378" w:rsidP="0094020B">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098113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CA_n3A-n18A</w:t>
            </w:r>
          </w:p>
          <w:p w14:paraId="37E035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2F8451C7" w14:textId="77777777" w:rsidR="006F6378" w:rsidRPr="00C30686" w:rsidRDefault="006F6378" w:rsidP="0094020B">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242067B" w14:textId="77777777" w:rsidR="006F6378" w:rsidRPr="00C30686" w:rsidRDefault="006F6378" w:rsidP="0094020B">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FF3F3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102963C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065170F" w14:textId="77777777" w:rsidTr="004F423A">
        <w:trPr>
          <w:trHeight w:val="29"/>
        </w:trPr>
        <w:tc>
          <w:tcPr>
            <w:tcW w:w="2742" w:type="dxa"/>
            <w:tcBorders>
              <w:top w:val="nil"/>
              <w:left w:val="single" w:sz="4" w:space="0" w:color="auto"/>
              <w:bottom w:val="nil"/>
              <w:right w:val="single" w:sz="4" w:space="0" w:color="auto"/>
            </w:tcBorders>
          </w:tcPr>
          <w:p w14:paraId="06A87EE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09181A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7CB2645A"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2C0CF9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E9FB94" w14:textId="77777777" w:rsidR="006F6378" w:rsidRPr="00C30686" w:rsidRDefault="006F6378" w:rsidP="0094020B">
            <w:pPr>
              <w:pStyle w:val="TAC"/>
              <w:rPr>
                <w:rFonts w:eastAsiaTheme="minorEastAsia"/>
                <w:lang w:val="en-US" w:eastAsia="zh-CN"/>
              </w:rPr>
            </w:pPr>
          </w:p>
        </w:tc>
      </w:tr>
      <w:tr w:rsidR="006F6378" w:rsidRPr="00C30686" w14:paraId="4AB2CA93" w14:textId="77777777" w:rsidTr="004F423A">
        <w:trPr>
          <w:trHeight w:val="29"/>
        </w:trPr>
        <w:tc>
          <w:tcPr>
            <w:tcW w:w="2742" w:type="dxa"/>
            <w:tcBorders>
              <w:top w:val="nil"/>
              <w:left w:val="single" w:sz="4" w:space="0" w:color="auto"/>
              <w:bottom w:val="single" w:sz="4" w:space="0" w:color="auto"/>
              <w:right w:val="single" w:sz="4" w:space="0" w:color="auto"/>
            </w:tcBorders>
          </w:tcPr>
          <w:p w14:paraId="0132806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0975B7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4117F45"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4C1D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108B0A" w14:textId="77777777" w:rsidR="006F6378" w:rsidRPr="00C30686" w:rsidRDefault="006F6378" w:rsidP="0094020B">
            <w:pPr>
              <w:pStyle w:val="TAC"/>
              <w:rPr>
                <w:rFonts w:eastAsiaTheme="minorEastAsia"/>
                <w:lang w:val="en-US" w:eastAsia="zh-CN"/>
              </w:rPr>
            </w:pPr>
          </w:p>
        </w:tc>
      </w:tr>
      <w:tr w:rsidR="006F6378" w:rsidRPr="00C30686" w14:paraId="2B63A691" w14:textId="77777777" w:rsidTr="004F423A">
        <w:trPr>
          <w:trHeight w:val="29"/>
        </w:trPr>
        <w:tc>
          <w:tcPr>
            <w:tcW w:w="2742" w:type="dxa"/>
            <w:vMerge w:val="restart"/>
            <w:tcBorders>
              <w:top w:val="nil"/>
              <w:left w:val="single" w:sz="4" w:space="0" w:color="auto"/>
              <w:bottom w:val="single" w:sz="4" w:space="0" w:color="auto"/>
              <w:right w:val="single" w:sz="4" w:space="0" w:color="auto"/>
            </w:tcBorders>
          </w:tcPr>
          <w:p w14:paraId="48123395"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CA_n3A-n20A-n67A</w:t>
            </w:r>
          </w:p>
          <w:p w14:paraId="7D51AE39" w14:textId="77777777" w:rsidR="006F6378" w:rsidRPr="00C30686" w:rsidRDefault="006F6378" w:rsidP="0094020B">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4195AB68"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CA_n3A-n20A</w:t>
            </w:r>
          </w:p>
          <w:p w14:paraId="25DD816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BB5232" w14:textId="77777777" w:rsidR="006F6378" w:rsidRPr="00C30686" w:rsidRDefault="006F6378" w:rsidP="0094020B">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4D1DF5"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67831904"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170165D8" w14:textId="77777777" w:rsidTr="004F423A">
        <w:trPr>
          <w:trHeight w:val="29"/>
        </w:trPr>
        <w:tc>
          <w:tcPr>
            <w:tcW w:w="0" w:type="auto"/>
            <w:vMerge/>
            <w:tcBorders>
              <w:top w:val="nil"/>
              <w:left w:val="single" w:sz="4" w:space="0" w:color="auto"/>
              <w:bottom w:val="single" w:sz="4" w:space="0" w:color="auto"/>
              <w:right w:val="single" w:sz="4" w:space="0" w:color="auto"/>
            </w:tcBorders>
          </w:tcPr>
          <w:p w14:paraId="28F9C2AC" w14:textId="77777777" w:rsidR="006F6378" w:rsidRPr="00C30686" w:rsidRDefault="006F6378" w:rsidP="0094020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0AE0A9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D90EFB" w14:textId="77777777" w:rsidR="006F6378" w:rsidRPr="00C30686" w:rsidRDefault="006F6378" w:rsidP="0094020B">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4520A201"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FF3CCB8" w14:textId="77777777" w:rsidR="006F6378" w:rsidRPr="00C30686" w:rsidRDefault="006F6378" w:rsidP="0094020B">
            <w:pPr>
              <w:pStyle w:val="TAC"/>
              <w:rPr>
                <w:rFonts w:eastAsia="MS Mincho"/>
                <w:lang w:val="en-US" w:eastAsia="zh-CN"/>
              </w:rPr>
            </w:pPr>
          </w:p>
        </w:tc>
      </w:tr>
      <w:tr w:rsidR="006F6378" w:rsidRPr="00C30686" w14:paraId="10418984" w14:textId="77777777" w:rsidTr="004F423A">
        <w:trPr>
          <w:trHeight w:val="29"/>
        </w:trPr>
        <w:tc>
          <w:tcPr>
            <w:tcW w:w="0" w:type="auto"/>
            <w:vMerge/>
            <w:tcBorders>
              <w:top w:val="nil"/>
              <w:left w:val="single" w:sz="4" w:space="0" w:color="auto"/>
              <w:bottom w:val="single" w:sz="4" w:space="0" w:color="auto"/>
              <w:right w:val="single" w:sz="4" w:space="0" w:color="auto"/>
            </w:tcBorders>
          </w:tcPr>
          <w:p w14:paraId="2BACCF62" w14:textId="77777777" w:rsidR="006F6378" w:rsidRPr="00C30686" w:rsidRDefault="006F6378" w:rsidP="0094020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F9CBA1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A9CF0BB" w14:textId="77777777" w:rsidR="006F6378" w:rsidRPr="00C30686" w:rsidRDefault="006F6378" w:rsidP="0094020B">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51CC1BFC"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5A7B86" w14:textId="77777777" w:rsidR="006F6378" w:rsidRPr="00C30686" w:rsidRDefault="006F6378" w:rsidP="0094020B">
            <w:pPr>
              <w:pStyle w:val="TAC"/>
              <w:rPr>
                <w:rFonts w:eastAsia="MS Mincho"/>
                <w:lang w:val="en-US" w:eastAsia="zh-CN"/>
              </w:rPr>
            </w:pPr>
          </w:p>
        </w:tc>
      </w:tr>
      <w:tr w:rsidR="006F6378" w:rsidRPr="00C30686" w14:paraId="0F74C7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454B85"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266EFA7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0A8C9110" w14:textId="77777777" w:rsidR="006F6378" w:rsidRPr="00C30686" w:rsidRDefault="006F6378" w:rsidP="0094020B">
            <w:pPr>
              <w:pStyle w:val="TAC"/>
              <w:rPr>
                <w:lang w:eastAsia="zh-CN"/>
              </w:rPr>
            </w:pPr>
            <w:r w:rsidRPr="00C30686">
              <w:rPr>
                <w:rFonts w:eastAsiaTheme="minorEastAsia"/>
                <w:lang w:eastAsia="zh-CN"/>
              </w:rPr>
              <w:t>CA_n3A-n28A</w:t>
            </w:r>
          </w:p>
          <w:p w14:paraId="4DA5CBC2" w14:textId="77777777" w:rsidR="006F6378" w:rsidRPr="00C30686" w:rsidRDefault="006F6378" w:rsidP="0094020B">
            <w:pPr>
              <w:pStyle w:val="TAC"/>
              <w:rPr>
                <w:lang w:eastAsia="zh-CN"/>
              </w:rPr>
            </w:pPr>
            <w:r w:rsidRPr="00C30686">
              <w:rPr>
                <w:rFonts w:eastAsiaTheme="minorEastAsia"/>
                <w:lang w:eastAsia="zh-CN"/>
              </w:rPr>
              <w:t>CA_n20A-n28A</w:t>
            </w:r>
          </w:p>
          <w:p w14:paraId="6C86AD1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C10FF"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514CA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799620C9"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0</w:t>
            </w:r>
          </w:p>
        </w:tc>
      </w:tr>
      <w:tr w:rsidR="006F6378" w:rsidRPr="00C30686" w14:paraId="798B9886" w14:textId="77777777" w:rsidTr="004F423A">
        <w:trPr>
          <w:trHeight w:val="29"/>
        </w:trPr>
        <w:tc>
          <w:tcPr>
            <w:tcW w:w="2742" w:type="dxa"/>
            <w:tcBorders>
              <w:top w:val="nil"/>
              <w:left w:val="single" w:sz="4" w:space="0" w:color="auto"/>
              <w:bottom w:val="nil"/>
              <w:right w:val="single" w:sz="4" w:space="0" w:color="auto"/>
            </w:tcBorders>
            <w:vAlign w:val="center"/>
          </w:tcPr>
          <w:p w14:paraId="0E14F13B"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477257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55FE8"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6F9D36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D2E7000" w14:textId="77777777" w:rsidR="006F6378" w:rsidRPr="00C30686" w:rsidRDefault="006F6378" w:rsidP="0094020B">
            <w:pPr>
              <w:pStyle w:val="TAC"/>
              <w:rPr>
                <w:rFonts w:eastAsia="MS Mincho"/>
                <w:lang w:val="en-US" w:eastAsia="zh-CN"/>
              </w:rPr>
            </w:pPr>
          </w:p>
        </w:tc>
      </w:tr>
      <w:tr w:rsidR="006F6378" w:rsidRPr="00C30686" w14:paraId="695BB6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673580"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17C7433"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29660"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2CFD6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0A65402D" w14:textId="77777777" w:rsidR="006F6378" w:rsidRPr="00C30686" w:rsidRDefault="006F6378" w:rsidP="0094020B">
            <w:pPr>
              <w:pStyle w:val="TAC"/>
              <w:rPr>
                <w:rFonts w:eastAsia="MS Mincho"/>
                <w:lang w:val="en-US" w:eastAsia="zh-CN"/>
              </w:rPr>
            </w:pPr>
          </w:p>
        </w:tc>
      </w:tr>
      <w:tr w:rsidR="006F6378" w:rsidRPr="00C30686" w14:paraId="301240EA" w14:textId="77777777" w:rsidTr="004F423A">
        <w:trPr>
          <w:trHeight w:val="29"/>
        </w:trPr>
        <w:tc>
          <w:tcPr>
            <w:tcW w:w="2742" w:type="dxa"/>
            <w:vMerge w:val="restart"/>
            <w:tcBorders>
              <w:top w:val="nil"/>
              <w:left w:val="single" w:sz="4" w:space="0" w:color="auto"/>
              <w:bottom w:val="single" w:sz="4" w:space="0" w:color="auto"/>
              <w:right w:val="single" w:sz="4" w:space="0" w:color="auto"/>
            </w:tcBorders>
            <w:vAlign w:val="center"/>
          </w:tcPr>
          <w:p w14:paraId="7E881466" w14:textId="77777777" w:rsidR="006F6378" w:rsidRPr="00C30686" w:rsidRDefault="006F6378" w:rsidP="0094020B">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45837CFF" w14:textId="77777777" w:rsidR="006F6378" w:rsidRPr="00C30686" w:rsidRDefault="006F6378" w:rsidP="0094020B">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5F2ADC" w14:textId="77777777" w:rsidR="006F6378" w:rsidRPr="00C30686" w:rsidRDefault="006F6378" w:rsidP="0094020B">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FC2D29"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0E5D65AC"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590F0786"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47512B25"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FF117F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20DD1" w14:textId="77777777" w:rsidR="006F6378" w:rsidRPr="00C30686" w:rsidRDefault="006F6378" w:rsidP="0094020B">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E48DAA7"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BF8F656" w14:textId="77777777" w:rsidR="006F6378" w:rsidRPr="00C30686" w:rsidRDefault="006F6378" w:rsidP="0094020B">
            <w:pPr>
              <w:pStyle w:val="TAC"/>
              <w:rPr>
                <w:rFonts w:eastAsia="MS Mincho"/>
                <w:lang w:val="en-US" w:eastAsia="zh-CN"/>
              </w:rPr>
            </w:pPr>
          </w:p>
        </w:tc>
      </w:tr>
      <w:tr w:rsidR="006F6378" w:rsidRPr="00C30686" w14:paraId="760ED4FB"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30A0880E"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9905BE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26616" w14:textId="77777777" w:rsidR="006F6378" w:rsidRPr="00C30686" w:rsidRDefault="006F6378" w:rsidP="0094020B">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B34A8A"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53F3CDD" w14:textId="77777777" w:rsidR="006F6378" w:rsidRPr="00C30686" w:rsidRDefault="006F6378" w:rsidP="0094020B">
            <w:pPr>
              <w:pStyle w:val="TAC"/>
              <w:rPr>
                <w:rFonts w:eastAsia="MS Mincho"/>
                <w:lang w:val="en-US" w:eastAsia="zh-CN"/>
              </w:rPr>
            </w:pPr>
          </w:p>
        </w:tc>
      </w:tr>
      <w:tr w:rsidR="006F6378" w:rsidRPr="00C30686" w14:paraId="16A9D538" w14:textId="77777777" w:rsidTr="004F423A">
        <w:trPr>
          <w:trHeight w:val="29"/>
        </w:trPr>
        <w:tc>
          <w:tcPr>
            <w:tcW w:w="0" w:type="auto"/>
            <w:tcBorders>
              <w:top w:val="single" w:sz="4" w:space="0" w:color="auto"/>
              <w:left w:val="single" w:sz="4" w:space="0" w:color="auto"/>
              <w:bottom w:val="nil"/>
              <w:right w:val="single" w:sz="4" w:space="0" w:color="auto"/>
            </w:tcBorders>
            <w:vAlign w:val="center"/>
          </w:tcPr>
          <w:p w14:paraId="320D9433" w14:textId="77777777" w:rsidR="006F6378" w:rsidRPr="00C30686" w:rsidRDefault="006F6378" w:rsidP="0094020B">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DFB3B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3A256D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8EF00BD"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3FC24C9" w14:textId="77777777" w:rsidR="006F6378" w:rsidRPr="00C30686" w:rsidRDefault="006F6378" w:rsidP="0094020B">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1BE97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8D962A4" w14:textId="77777777" w:rsidR="006F6378" w:rsidRPr="00C30686" w:rsidRDefault="006F6378" w:rsidP="0094020B">
            <w:pPr>
              <w:pStyle w:val="TAC"/>
              <w:rPr>
                <w:rFonts w:eastAsia="MS Mincho"/>
                <w:lang w:val="en-US" w:eastAsia="zh-CN"/>
              </w:rPr>
            </w:pPr>
            <w:r w:rsidRPr="00C30686">
              <w:rPr>
                <w:rFonts w:eastAsiaTheme="minorEastAsia" w:hint="eastAsia"/>
                <w:szCs w:val="18"/>
                <w:lang w:val="en-US" w:eastAsia="zh-CN"/>
              </w:rPr>
              <w:t>0</w:t>
            </w:r>
          </w:p>
        </w:tc>
      </w:tr>
      <w:tr w:rsidR="006F6378" w:rsidRPr="00C30686" w14:paraId="06BCCA36" w14:textId="77777777" w:rsidTr="004F423A">
        <w:trPr>
          <w:trHeight w:val="29"/>
        </w:trPr>
        <w:tc>
          <w:tcPr>
            <w:tcW w:w="0" w:type="auto"/>
            <w:tcBorders>
              <w:top w:val="nil"/>
              <w:left w:val="single" w:sz="4" w:space="0" w:color="auto"/>
              <w:bottom w:val="nil"/>
              <w:right w:val="single" w:sz="4" w:space="0" w:color="auto"/>
            </w:tcBorders>
            <w:vAlign w:val="center"/>
          </w:tcPr>
          <w:p w14:paraId="0C657C32"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5A3C25"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210D7" w14:textId="77777777" w:rsidR="006F6378" w:rsidRPr="00C30686" w:rsidRDefault="006F6378" w:rsidP="0094020B">
            <w:pPr>
              <w:pStyle w:val="TAC"/>
              <w:rPr>
                <w:rFonts w:eastAsia="MS Mincho"/>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C0CC0D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04E4BBF" w14:textId="77777777" w:rsidR="006F6378" w:rsidRPr="00C30686" w:rsidRDefault="006F6378" w:rsidP="0094020B">
            <w:pPr>
              <w:pStyle w:val="TAC"/>
              <w:rPr>
                <w:rFonts w:eastAsia="MS Mincho"/>
                <w:lang w:val="en-US" w:eastAsia="zh-CN"/>
              </w:rPr>
            </w:pPr>
          </w:p>
        </w:tc>
      </w:tr>
      <w:tr w:rsidR="006F6378" w:rsidRPr="00C30686" w14:paraId="3235D7A6" w14:textId="77777777" w:rsidTr="004F423A">
        <w:trPr>
          <w:trHeight w:val="29"/>
        </w:trPr>
        <w:tc>
          <w:tcPr>
            <w:tcW w:w="0" w:type="auto"/>
            <w:tcBorders>
              <w:top w:val="nil"/>
              <w:left w:val="single" w:sz="4" w:space="0" w:color="auto"/>
              <w:bottom w:val="single" w:sz="4" w:space="0" w:color="auto"/>
              <w:right w:val="single" w:sz="4" w:space="0" w:color="auto"/>
            </w:tcBorders>
            <w:vAlign w:val="center"/>
          </w:tcPr>
          <w:p w14:paraId="13A63BC8"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B502A0A"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9BF49"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DC44E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4B8B90" w14:textId="77777777" w:rsidR="006F6378" w:rsidRPr="00C30686" w:rsidRDefault="006F6378" w:rsidP="0094020B">
            <w:pPr>
              <w:pStyle w:val="TAC"/>
              <w:rPr>
                <w:rFonts w:eastAsia="MS Mincho"/>
                <w:lang w:val="en-US" w:eastAsia="zh-CN"/>
              </w:rPr>
            </w:pPr>
          </w:p>
        </w:tc>
      </w:tr>
      <w:tr w:rsidR="006F6378" w:rsidRPr="00C30686" w14:paraId="5D7731F9" w14:textId="77777777" w:rsidTr="004F423A">
        <w:trPr>
          <w:trHeight w:val="29"/>
        </w:trPr>
        <w:tc>
          <w:tcPr>
            <w:tcW w:w="2742" w:type="dxa"/>
            <w:tcBorders>
              <w:top w:val="single" w:sz="4" w:space="0" w:color="auto"/>
              <w:left w:val="single" w:sz="4" w:space="0" w:color="auto"/>
              <w:bottom w:val="nil"/>
              <w:right w:val="single" w:sz="4" w:space="0" w:color="auto"/>
            </w:tcBorders>
          </w:tcPr>
          <w:p w14:paraId="569EC7F5" w14:textId="77777777" w:rsidR="006F6378" w:rsidRPr="00C30686" w:rsidRDefault="006F6378" w:rsidP="0094020B">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2469D4E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B186B2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2D429A3"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04E23F6"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674BA"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878CDAD"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0AD1E43F" w14:textId="77777777" w:rsidTr="004F423A">
        <w:trPr>
          <w:trHeight w:val="29"/>
        </w:trPr>
        <w:tc>
          <w:tcPr>
            <w:tcW w:w="2742" w:type="dxa"/>
            <w:tcBorders>
              <w:top w:val="nil"/>
              <w:left w:val="single" w:sz="4" w:space="0" w:color="auto"/>
              <w:bottom w:val="nil"/>
              <w:right w:val="single" w:sz="4" w:space="0" w:color="auto"/>
            </w:tcBorders>
          </w:tcPr>
          <w:p w14:paraId="40C50C47"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274CC1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5A4EF"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A5528DB"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00D5711" w14:textId="77777777" w:rsidR="006F6378" w:rsidRPr="00C30686" w:rsidRDefault="006F6378" w:rsidP="0094020B">
            <w:pPr>
              <w:pStyle w:val="TAC"/>
              <w:rPr>
                <w:rFonts w:eastAsiaTheme="minorEastAsia"/>
                <w:lang w:eastAsia="zh-CN"/>
              </w:rPr>
            </w:pPr>
          </w:p>
        </w:tc>
      </w:tr>
      <w:tr w:rsidR="006F6378" w:rsidRPr="00C30686" w14:paraId="731C2652" w14:textId="77777777" w:rsidTr="004F423A">
        <w:trPr>
          <w:trHeight w:val="29"/>
        </w:trPr>
        <w:tc>
          <w:tcPr>
            <w:tcW w:w="2742" w:type="dxa"/>
            <w:tcBorders>
              <w:top w:val="nil"/>
              <w:left w:val="single" w:sz="4" w:space="0" w:color="auto"/>
              <w:bottom w:val="single" w:sz="4" w:space="0" w:color="auto"/>
              <w:right w:val="single" w:sz="4" w:space="0" w:color="auto"/>
            </w:tcBorders>
          </w:tcPr>
          <w:p w14:paraId="312DF9CA"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BD47700"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612D1"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6CB146"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5D979A3" w14:textId="77777777" w:rsidR="006F6378" w:rsidRPr="00C30686" w:rsidRDefault="006F6378" w:rsidP="0094020B">
            <w:pPr>
              <w:pStyle w:val="TAC"/>
              <w:rPr>
                <w:rFonts w:eastAsiaTheme="minorEastAsia"/>
                <w:lang w:eastAsia="zh-CN"/>
              </w:rPr>
            </w:pPr>
          </w:p>
        </w:tc>
      </w:tr>
      <w:tr w:rsidR="006F6378" w:rsidRPr="00C30686" w14:paraId="1F1A07DC" w14:textId="77777777" w:rsidTr="004F423A">
        <w:trPr>
          <w:trHeight w:val="29"/>
        </w:trPr>
        <w:tc>
          <w:tcPr>
            <w:tcW w:w="2742" w:type="dxa"/>
            <w:tcBorders>
              <w:top w:val="single" w:sz="4" w:space="0" w:color="auto"/>
              <w:left w:val="single" w:sz="4" w:space="0" w:color="auto"/>
              <w:bottom w:val="nil"/>
              <w:right w:val="single" w:sz="4" w:space="0" w:color="auto"/>
            </w:tcBorders>
          </w:tcPr>
          <w:p w14:paraId="19F71C44" w14:textId="77777777" w:rsidR="006F6378" w:rsidRPr="00C30686" w:rsidRDefault="006F6378" w:rsidP="0094020B">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3804159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FBC7D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D16FF1E"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6460B1A"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2498D2"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F0788DB"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36A4356C" w14:textId="77777777" w:rsidTr="004F423A">
        <w:trPr>
          <w:trHeight w:val="29"/>
        </w:trPr>
        <w:tc>
          <w:tcPr>
            <w:tcW w:w="2742" w:type="dxa"/>
            <w:tcBorders>
              <w:top w:val="nil"/>
              <w:left w:val="single" w:sz="4" w:space="0" w:color="auto"/>
              <w:bottom w:val="nil"/>
              <w:right w:val="single" w:sz="4" w:space="0" w:color="auto"/>
            </w:tcBorders>
          </w:tcPr>
          <w:p w14:paraId="44AC55A5"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25E62CD"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10D5E"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56AA026"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68E92D7" w14:textId="77777777" w:rsidR="006F6378" w:rsidRPr="00C30686" w:rsidRDefault="006F6378" w:rsidP="0094020B">
            <w:pPr>
              <w:pStyle w:val="TAC"/>
              <w:rPr>
                <w:rFonts w:eastAsiaTheme="minorEastAsia"/>
                <w:lang w:eastAsia="zh-CN"/>
              </w:rPr>
            </w:pPr>
          </w:p>
        </w:tc>
      </w:tr>
      <w:tr w:rsidR="006F6378" w:rsidRPr="00C30686" w14:paraId="2CD79765" w14:textId="77777777" w:rsidTr="004F423A">
        <w:trPr>
          <w:trHeight w:val="29"/>
        </w:trPr>
        <w:tc>
          <w:tcPr>
            <w:tcW w:w="2742" w:type="dxa"/>
            <w:tcBorders>
              <w:top w:val="nil"/>
              <w:left w:val="single" w:sz="4" w:space="0" w:color="auto"/>
              <w:bottom w:val="single" w:sz="4" w:space="0" w:color="auto"/>
              <w:right w:val="single" w:sz="4" w:space="0" w:color="auto"/>
            </w:tcBorders>
          </w:tcPr>
          <w:p w14:paraId="54A2389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E62CAB4"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5C44"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6B86BA"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1C683D" w14:textId="77777777" w:rsidR="006F6378" w:rsidRPr="00C30686" w:rsidRDefault="006F6378" w:rsidP="0094020B">
            <w:pPr>
              <w:pStyle w:val="TAC"/>
              <w:rPr>
                <w:rFonts w:eastAsiaTheme="minorEastAsia"/>
                <w:lang w:eastAsia="zh-CN"/>
              </w:rPr>
            </w:pPr>
          </w:p>
        </w:tc>
      </w:tr>
      <w:tr w:rsidR="006F6378" w:rsidRPr="00C30686" w14:paraId="58645B61" w14:textId="77777777" w:rsidTr="004F423A">
        <w:trPr>
          <w:trHeight w:val="29"/>
        </w:trPr>
        <w:tc>
          <w:tcPr>
            <w:tcW w:w="2742" w:type="dxa"/>
            <w:tcBorders>
              <w:top w:val="single" w:sz="4" w:space="0" w:color="auto"/>
              <w:left w:val="single" w:sz="4" w:space="0" w:color="auto"/>
              <w:bottom w:val="nil"/>
              <w:right w:val="single" w:sz="4" w:space="0" w:color="auto"/>
            </w:tcBorders>
          </w:tcPr>
          <w:p w14:paraId="65D7D01C" w14:textId="77777777" w:rsidR="006F6378" w:rsidRPr="00C30686" w:rsidRDefault="006F6378" w:rsidP="0094020B">
            <w:pPr>
              <w:pStyle w:val="TAC"/>
              <w:rPr>
                <w:rFonts w:eastAsiaTheme="minorEastAsia"/>
                <w:lang w:eastAsia="zh-CN"/>
              </w:rPr>
            </w:pPr>
            <w:r w:rsidRPr="00C30686">
              <w:rPr>
                <w:rFonts w:eastAsiaTheme="minorEastAsia"/>
              </w:rPr>
              <w:lastRenderedPageBreak/>
              <w:t>CA_n3A-n26(2A)-n78(2A)</w:t>
            </w:r>
          </w:p>
        </w:tc>
        <w:tc>
          <w:tcPr>
            <w:tcW w:w="2785" w:type="dxa"/>
            <w:tcBorders>
              <w:top w:val="single" w:sz="4" w:space="0" w:color="auto"/>
              <w:left w:val="single" w:sz="4" w:space="0" w:color="auto"/>
              <w:bottom w:val="nil"/>
              <w:right w:val="single" w:sz="4" w:space="0" w:color="auto"/>
            </w:tcBorders>
            <w:vAlign w:val="center"/>
          </w:tcPr>
          <w:p w14:paraId="2357BA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77A93B7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25BAD2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20FB347"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5D5E0C"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2BEDAF21"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7118E3B6" w14:textId="77777777" w:rsidTr="004F423A">
        <w:trPr>
          <w:trHeight w:val="29"/>
        </w:trPr>
        <w:tc>
          <w:tcPr>
            <w:tcW w:w="2742" w:type="dxa"/>
            <w:tcBorders>
              <w:top w:val="nil"/>
              <w:left w:val="single" w:sz="4" w:space="0" w:color="auto"/>
              <w:bottom w:val="nil"/>
              <w:right w:val="single" w:sz="4" w:space="0" w:color="auto"/>
            </w:tcBorders>
          </w:tcPr>
          <w:p w14:paraId="1D1282A4"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A2A7E5B"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E4C69"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0652CE"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DA369A6" w14:textId="77777777" w:rsidR="006F6378" w:rsidRPr="00C30686" w:rsidRDefault="006F6378" w:rsidP="0094020B">
            <w:pPr>
              <w:pStyle w:val="TAC"/>
              <w:rPr>
                <w:rFonts w:eastAsiaTheme="minorEastAsia"/>
                <w:lang w:eastAsia="zh-CN"/>
              </w:rPr>
            </w:pPr>
          </w:p>
        </w:tc>
      </w:tr>
      <w:tr w:rsidR="006F6378" w:rsidRPr="00C30686" w14:paraId="0DE7576F" w14:textId="77777777" w:rsidTr="004F423A">
        <w:trPr>
          <w:trHeight w:val="29"/>
        </w:trPr>
        <w:tc>
          <w:tcPr>
            <w:tcW w:w="2742" w:type="dxa"/>
            <w:tcBorders>
              <w:top w:val="nil"/>
              <w:left w:val="single" w:sz="4" w:space="0" w:color="auto"/>
              <w:bottom w:val="single" w:sz="4" w:space="0" w:color="auto"/>
              <w:right w:val="single" w:sz="4" w:space="0" w:color="auto"/>
            </w:tcBorders>
          </w:tcPr>
          <w:p w14:paraId="62E4B83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B7C4D54"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F7B8F"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241A74"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917B77F" w14:textId="77777777" w:rsidR="006F6378" w:rsidRPr="00C30686" w:rsidRDefault="006F6378" w:rsidP="0094020B">
            <w:pPr>
              <w:pStyle w:val="TAC"/>
              <w:rPr>
                <w:rFonts w:eastAsiaTheme="minorEastAsia"/>
                <w:lang w:eastAsia="zh-CN"/>
              </w:rPr>
            </w:pPr>
          </w:p>
        </w:tc>
      </w:tr>
      <w:tr w:rsidR="006F6378" w:rsidRPr="00C30686" w14:paraId="4015DAE3" w14:textId="77777777" w:rsidTr="004F423A">
        <w:trPr>
          <w:trHeight w:val="29"/>
        </w:trPr>
        <w:tc>
          <w:tcPr>
            <w:tcW w:w="2742" w:type="dxa"/>
            <w:tcBorders>
              <w:top w:val="single" w:sz="4" w:space="0" w:color="auto"/>
              <w:left w:val="single" w:sz="4" w:space="0" w:color="auto"/>
              <w:bottom w:val="nil"/>
              <w:right w:val="single" w:sz="4" w:space="0" w:color="auto"/>
            </w:tcBorders>
          </w:tcPr>
          <w:p w14:paraId="7F11FE0F" w14:textId="77777777" w:rsidR="006F6378" w:rsidRPr="00C30686" w:rsidRDefault="006F6378" w:rsidP="0094020B">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704C834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42542D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2646B71"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17A932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6B6B52"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2011F2D"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63A96F50" w14:textId="77777777" w:rsidTr="004F423A">
        <w:trPr>
          <w:trHeight w:val="29"/>
        </w:trPr>
        <w:tc>
          <w:tcPr>
            <w:tcW w:w="2742" w:type="dxa"/>
            <w:tcBorders>
              <w:top w:val="nil"/>
              <w:left w:val="single" w:sz="4" w:space="0" w:color="auto"/>
              <w:bottom w:val="nil"/>
              <w:right w:val="single" w:sz="4" w:space="0" w:color="auto"/>
            </w:tcBorders>
          </w:tcPr>
          <w:p w14:paraId="217B12A1"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9866E0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6C2BB"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D93369"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79614D1" w14:textId="77777777" w:rsidR="006F6378" w:rsidRPr="00C30686" w:rsidRDefault="006F6378" w:rsidP="0094020B">
            <w:pPr>
              <w:pStyle w:val="TAC"/>
              <w:rPr>
                <w:rFonts w:eastAsiaTheme="minorEastAsia"/>
                <w:lang w:eastAsia="zh-CN"/>
              </w:rPr>
            </w:pPr>
          </w:p>
        </w:tc>
      </w:tr>
      <w:tr w:rsidR="006F6378" w:rsidRPr="00C30686" w14:paraId="73D201A9" w14:textId="77777777" w:rsidTr="004F423A">
        <w:trPr>
          <w:trHeight w:val="29"/>
        </w:trPr>
        <w:tc>
          <w:tcPr>
            <w:tcW w:w="2742" w:type="dxa"/>
            <w:tcBorders>
              <w:top w:val="nil"/>
              <w:left w:val="single" w:sz="4" w:space="0" w:color="auto"/>
              <w:bottom w:val="single" w:sz="4" w:space="0" w:color="auto"/>
              <w:right w:val="single" w:sz="4" w:space="0" w:color="auto"/>
            </w:tcBorders>
          </w:tcPr>
          <w:p w14:paraId="762044A6"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EF6866B"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FA949"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5E3D5F"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6535EA" w14:textId="77777777" w:rsidR="006F6378" w:rsidRPr="00C30686" w:rsidRDefault="006F6378" w:rsidP="0094020B">
            <w:pPr>
              <w:pStyle w:val="TAC"/>
              <w:rPr>
                <w:rFonts w:eastAsiaTheme="minorEastAsia"/>
                <w:lang w:eastAsia="zh-CN"/>
              </w:rPr>
            </w:pPr>
          </w:p>
        </w:tc>
      </w:tr>
      <w:tr w:rsidR="006F6378" w:rsidRPr="00C30686" w14:paraId="066FCFE1" w14:textId="77777777" w:rsidTr="004F423A">
        <w:trPr>
          <w:trHeight w:val="29"/>
        </w:trPr>
        <w:tc>
          <w:tcPr>
            <w:tcW w:w="2742" w:type="dxa"/>
            <w:tcBorders>
              <w:top w:val="single" w:sz="4" w:space="0" w:color="auto"/>
              <w:left w:val="single" w:sz="4" w:space="0" w:color="auto"/>
              <w:bottom w:val="nil"/>
              <w:right w:val="single" w:sz="4" w:space="0" w:color="auto"/>
            </w:tcBorders>
          </w:tcPr>
          <w:p w14:paraId="5A969E50" w14:textId="77777777" w:rsidR="006F6378" w:rsidRPr="00C30686" w:rsidRDefault="006F6378" w:rsidP="0094020B">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5F444E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5A931C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58BB2F01"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00714C7"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B4E0D9"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822B469"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443D5B0D" w14:textId="77777777" w:rsidTr="004F423A">
        <w:trPr>
          <w:trHeight w:val="29"/>
        </w:trPr>
        <w:tc>
          <w:tcPr>
            <w:tcW w:w="2742" w:type="dxa"/>
            <w:tcBorders>
              <w:top w:val="nil"/>
              <w:left w:val="single" w:sz="4" w:space="0" w:color="auto"/>
              <w:bottom w:val="nil"/>
              <w:right w:val="single" w:sz="4" w:space="0" w:color="auto"/>
            </w:tcBorders>
          </w:tcPr>
          <w:p w14:paraId="0A8692E7"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7BE692E"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5EB92"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BAFC0F"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36491E3" w14:textId="77777777" w:rsidR="006F6378" w:rsidRPr="00C30686" w:rsidRDefault="006F6378" w:rsidP="0094020B">
            <w:pPr>
              <w:pStyle w:val="TAC"/>
              <w:rPr>
                <w:rFonts w:eastAsiaTheme="minorEastAsia"/>
                <w:lang w:eastAsia="zh-CN"/>
              </w:rPr>
            </w:pPr>
          </w:p>
        </w:tc>
      </w:tr>
      <w:tr w:rsidR="006F6378" w:rsidRPr="00C30686" w14:paraId="266CE8AA" w14:textId="77777777" w:rsidTr="004F423A">
        <w:trPr>
          <w:trHeight w:val="29"/>
        </w:trPr>
        <w:tc>
          <w:tcPr>
            <w:tcW w:w="2742" w:type="dxa"/>
            <w:tcBorders>
              <w:top w:val="nil"/>
              <w:left w:val="single" w:sz="4" w:space="0" w:color="auto"/>
              <w:bottom w:val="single" w:sz="4" w:space="0" w:color="auto"/>
              <w:right w:val="single" w:sz="4" w:space="0" w:color="auto"/>
            </w:tcBorders>
          </w:tcPr>
          <w:p w14:paraId="00DAD44C"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60F2187"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6218A"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C1AD35"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A1EB0AF" w14:textId="77777777" w:rsidR="006F6378" w:rsidRPr="00C30686" w:rsidRDefault="006F6378" w:rsidP="0094020B">
            <w:pPr>
              <w:pStyle w:val="TAC"/>
              <w:rPr>
                <w:rFonts w:eastAsiaTheme="minorEastAsia"/>
                <w:lang w:eastAsia="zh-CN"/>
              </w:rPr>
            </w:pPr>
          </w:p>
        </w:tc>
      </w:tr>
      <w:tr w:rsidR="006F6378" w:rsidRPr="00C30686" w14:paraId="266184AC" w14:textId="77777777" w:rsidTr="004F423A">
        <w:trPr>
          <w:trHeight w:val="29"/>
        </w:trPr>
        <w:tc>
          <w:tcPr>
            <w:tcW w:w="2742" w:type="dxa"/>
            <w:tcBorders>
              <w:top w:val="single" w:sz="4" w:space="0" w:color="auto"/>
              <w:left w:val="single" w:sz="4" w:space="0" w:color="auto"/>
              <w:bottom w:val="nil"/>
              <w:right w:val="single" w:sz="4" w:space="0" w:color="auto"/>
            </w:tcBorders>
          </w:tcPr>
          <w:p w14:paraId="3B269959" w14:textId="77777777" w:rsidR="006F6378" w:rsidRPr="00C30686" w:rsidRDefault="006F6378" w:rsidP="0094020B">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52D5D22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6FEB44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2FA7678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43AA8B0"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664633"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39FD957"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437200A6" w14:textId="77777777" w:rsidTr="004F423A">
        <w:trPr>
          <w:trHeight w:val="29"/>
        </w:trPr>
        <w:tc>
          <w:tcPr>
            <w:tcW w:w="2742" w:type="dxa"/>
            <w:tcBorders>
              <w:top w:val="nil"/>
              <w:left w:val="single" w:sz="4" w:space="0" w:color="auto"/>
              <w:bottom w:val="nil"/>
              <w:right w:val="single" w:sz="4" w:space="0" w:color="auto"/>
            </w:tcBorders>
            <w:vAlign w:val="center"/>
          </w:tcPr>
          <w:p w14:paraId="062B7874"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CB8B5EF"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869B7"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6C6DCA"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CBCD632" w14:textId="77777777" w:rsidR="006F6378" w:rsidRPr="00C30686" w:rsidRDefault="006F6378" w:rsidP="0094020B">
            <w:pPr>
              <w:pStyle w:val="TAC"/>
              <w:rPr>
                <w:rFonts w:eastAsiaTheme="minorEastAsia"/>
                <w:lang w:eastAsia="zh-CN"/>
              </w:rPr>
            </w:pPr>
          </w:p>
        </w:tc>
      </w:tr>
      <w:tr w:rsidR="006F6378" w:rsidRPr="00C30686" w14:paraId="284312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8FBAE6"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001ADD2"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627D5"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E2E85B"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F89399" w14:textId="77777777" w:rsidR="006F6378" w:rsidRPr="00C30686" w:rsidRDefault="006F6378" w:rsidP="0094020B">
            <w:pPr>
              <w:pStyle w:val="TAC"/>
              <w:rPr>
                <w:rFonts w:eastAsiaTheme="minorEastAsia"/>
                <w:lang w:eastAsia="zh-CN"/>
              </w:rPr>
            </w:pPr>
          </w:p>
        </w:tc>
      </w:tr>
      <w:tr w:rsidR="006F6378" w:rsidRPr="00C30686" w14:paraId="6533E2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22C768" w14:textId="77777777" w:rsidR="006F6378" w:rsidRPr="00C30686" w:rsidRDefault="006F6378" w:rsidP="0094020B">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41489EA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19FC07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74BF2D7E"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5413D1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D0D6F3"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0D2E1F8"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150816C4" w14:textId="77777777" w:rsidTr="004F423A">
        <w:trPr>
          <w:trHeight w:val="29"/>
        </w:trPr>
        <w:tc>
          <w:tcPr>
            <w:tcW w:w="2742" w:type="dxa"/>
            <w:tcBorders>
              <w:top w:val="nil"/>
              <w:left w:val="single" w:sz="4" w:space="0" w:color="auto"/>
              <w:bottom w:val="nil"/>
              <w:right w:val="single" w:sz="4" w:space="0" w:color="auto"/>
            </w:tcBorders>
            <w:vAlign w:val="center"/>
          </w:tcPr>
          <w:p w14:paraId="1273E96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3CE2F13"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9BC9"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95241F"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977248" w14:textId="77777777" w:rsidR="006F6378" w:rsidRPr="00C30686" w:rsidRDefault="006F6378" w:rsidP="0094020B">
            <w:pPr>
              <w:pStyle w:val="TAC"/>
              <w:rPr>
                <w:rFonts w:eastAsiaTheme="minorEastAsia"/>
                <w:lang w:eastAsia="zh-CN"/>
              </w:rPr>
            </w:pPr>
          </w:p>
        </w:tc>
      </w:tr>
      <w:tr w:rsidR="006F6378" w:rsidRPr="00C30686" w14:paraId="058B08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5E122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1DEC324C"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26175"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7182CC"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5B395E9" w14:textId="77777777" w:rsidR="006F6378" w:rsidRPr="00C30686" w:rsidRDefault="006F6378" w:rsidP="0094020B">
            <w:pPr>
              <w:pStyle w:val="TAC"/>
              <w:rPr>
                <w:rFonts w:eastAsiaTheme="minorEastAsia"/>
                <w:lang w:eastAsia="zh-CN"/>
              </w:rPr>
            </w:pPr>
          </w:p>
        </w:tc>
      </w:tr>
      <w:tr w:rsidR="006F6378" w:rsidRPr="00C30686" w14:paraId="174839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D6BB11"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5D345F4"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2F861E"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B391C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191A0BE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913133E" w14:textId="77777777" w:rsidTr="004F423A">
        <w:trPr>
          <w:trHeight w:val="29"/>
        </w:trPr>
        <w:tc>
          <w:tcPr>
            <w:tcW w:w="2742" w:type="dxa"/>
            <w:tcBorders>
              <w:top w:val="nil"/>
              <w:left w:val="single" w:sz="4" w:space="0" w:color="auto"/>
              <w:bottom w:val="nil"/>
              <w:right w:val="single" w:sz="4" w:space="0" w:color="auto"/>
            </w:tcBorders>
            <w:vAlign w:val="center"/>
          </w:tcPr>
          <w:p w14:paraId="48DE118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52B6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39D31"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1222E9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0761AC13" w14:textId="77777777" w:rsidR="006F6378" w:rsidRPr="00C30686" w:rsidRDefault="006F6378" w:rsidP="0094020B">
            <w:pPr>
              <w:pStyle w:val="TAC"/>
              <w:rPr>
                <w:rFonts w:eastAsiaTheme="minorEastAsia"/>
                <w:lang w:val="en-US" w:eastAsia="zh-CN"/>
              </w:rPr>
            </w:pPr>
          </w:p>
        </w:tc>
      </w:tr>
      <w:tr w:rsidR="006F6378" w:rsidRPr="00C30686" w14:paraId="2941E04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D6102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E36B82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49B0B"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06FCE9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F88AC2C" w14:textId="77777777" w:rsidR="006F6378" w:rsidRPr="00C30686" w:rsidRDefault="006F6378" w:rsidP="0094020B">
            <w:pPr>
              <w:pStyle w:val="TAC"/>
              <w:rPr>
                <w:rFonts w:eastAsiaTheme="minorEastAsia"/>
                <w:lang w:val="en-US" w:eastAsia="zh-CN"/>
              </w:rPr>
            </w:pPr>
          </w:p>
        </w:tc>
      </w:tr>
      <w:tr w:rsidR="006F6378" w:rsidRPr="00C30686" w14:paraId="0978D318" w14:textId="77777777" w:rsidTr="004F423A">
        <w:trPr>
          <w:trHeight w:val="29"/>
        </w:trPr>
        <w:tc>
          <w:tcPr>
            <w:tcW w:w="0" w:type="auto"/>
            <w:tcBorders>
              <w:top w:val="single" w:sz="4" w:space="0" w:color="auto"/>
              <w:left w:val="single" w:sz="4" w:space="0" w:color="auto"/>
              <w:bottom w:val="nil"/>
              <w:right w:val="single" w:sz="4" w:space="0" w:color="auto"/>
            </w:tcBorders>
            <w:vAlign w:val="center"/>
          </w:tcPr>
          <w:p w14:paraId="5F4540BB" w14:textId="77777777" w:rsidR="006F6378" w:rsidRPr="00C30686" w:rsidRDefault="006F6378" w:rsidP="0094020B">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ED130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CA_n3A-n28A</w:t>
            </w:r>
          </w:p>
          <w:p w14:paraId="3A3804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CA_n3A-n40A</w:t>
            </w:r>
          </w:p>
          <w:p w14:paraId="11FF1740"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22BA727"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FB83FC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73D9D7"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0</w:t>
            </w:r>
          </w:p>
        </w:tc>
      </w:tr>
      <w:tr w:rsidR="006F6378" w:rsidRPr="00C30686" w14:paraId="3F854CF3" w14:textId="77777777" w:rsidTr="004F423A">
        <w:trPr>
          <w:trHeight w:val="29"/>
        </w:trPr>
        <w:tc>
          <w:tcPr>
            <w:tcW w:w="0" w:type="auto"/>
            <w:tcBorders>
              <w:top w:val="nil"/>
              <w:left w:val="single" w:sz="4" w:space="0" w:color="auto"/>
              <w:bottom w:val="nil"/>
              <w:right w:val="single" w:sz="4" w:space="0" w:color="auto"/>
            </w:tcBorders>
            <w:vAlign w:val="center"/>
          </w:tcPr>
          <w:p w14:paraId="7B46E5DB"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9ECEDD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DC898"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BB547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48438D6" w14:textId="77777777" w:rsidR="006F6378" w:rsidRPr="00C30686" w:rsidRDefault="006F6378" w:rsidP="0094020B">
            <w:pPr>
              <w:pStyle w:val="TAC"/>
              <w:rPr>
                <w:rFonts w:eastAsia="MS Mincho"/>
                <w:lang w:val="en-US" w:eastAsia="zh-CN"/>
              </w:rPr>
            </w:pPr>
          </w:p>
        </w:tc>
      </w:tr>
      <w:tr w:rsidR="006F6378" w:rsidRPr="00C30686" w14:paraId="1EE8E541" w14:textId="77777777" w:rsidTr="004F423A">
        <w:trPr>
          <w:trHeight w:val="29"/>
        </w:trPr>
        <w:tc>
          <w:tcPr>
            <w:tcW w:w="0" w:type="auto"/>
            <w:tcBorders>
              <w:top w:val="nil"/>
              <w:left w:val="single" w:sz="4" w:space="0" w:color="auto"/>
              <w:bottom w:val="nil"/>
              <w:right w:val="single" w:sz="4" w:space="0" w:color="auto"/>
            </w:tcBorders>
            <w:vAlign w:val="center"/>
          </w:tcPr>
          <w:p w14:paraId="77E5CCA2"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5E8523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61F01"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0C0057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41E7130" w14:textId="77777777" w:rsidR="006F6378" w:rsidRPr="00C30686" w:rsidRDefault="006F6378" w:rsidP="0094020B">
            <w:pPr>
              <w:pStyle w:val="TAC"/>
              <w:rPr>
                <w:rFonts w:eastAsia="MS Mincho"/>
                <w:lang w:val="en-US" w:eastAsia="zh-CN"/>
              </w:rPr>
            </w:pPr>
          </w:p>
        </w:tc>
      </w:tr>
      <w:tr w:rsidR="006F6378" w:rsidRPr="00C30686" w14:paraId="5AFFEDFE" w14:textId="77777777" w:rsidTr="004F423A">
        <w:trPr>
          <w:trHeight w:val="29"/>
        </w:trPr>
        <w:tc>
          <w:tcPr>
            <w:tcW w:w="2742" w:type="dxa"/>
            <w:tcBorders>
              <w:top w:val="nil"/>
              <w:left w:val="single" w:sz="4" w:space="0" w:color="auto"/>
              <w:bottom w:val="nil"/>
              <w:right w:val="single" w:sz="4" w:space="0" w:color="auto"/>
            </w:tcBorders>
            <w:vAlign w:val="center"/>
          </w:tcPr>
          <w:p w14:paraId="67AFA589"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586E5814"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5D2E8"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E8C7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18359774" w14:textId="77777777" w:rsidR="006F6378" w:rsidRPr="00C30686" w:rsidRDefault="006F6378" w:rsidP="0094020B">
            <w:pPr>
              <w:pStyle w:val="TAC"/>
              <w:rPr>
                <w:rFonts w:eastAsiaTheme="minorEastAsia"/>
                <w:lang w:val="en-US"/>
              </w:rPr>
            </w:pPr>
            <w:r w:rsidRPr="00C30686">
              <w:rPr>
                <w:rFonts w:eastAsia="DengXian"/>
                <w:szCs w:val="18"/>
                <w:lang w:val="en-US" w:eastAsia="zh-CN"/>
              </w:rPr>
              <w:t>1</w:t>
            </w:r>
          </w:p>
        </w:tc>
      </w:tr>
      <w:tr w:rsidR="006F6378" w:rsidRPr="00C30686" w14:paraId="1891A246" w14:textId="77777777" w:rsidTr="004F423A">
        <w:trPr>
          <w:trHeight w:val="29"/>
        </w:trPr>
        <w:tc>
          <w:tcPr>
            <w:tcW w:w="2742" w:type="dxa"/>
            <w:tcBorders>
              <w:top w:val="nil"/>
              <w:left w:val="single" w:sz="4" w:space="0" w:color="auto"/>
              <w:bottom w:val="nil"/>
              <w:right w:val="single" w:sz="4" w:space="0" w:color="auto"/>
            </w:tcBorders>
            <w:vAlign w:val="center"/>
          </w:tcPr>
          <w:p w14:paraId="275A1399"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45AEA4C1"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36797"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D9DFC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46A998D" w14:textId="77777777" w:rsidR="006F6378" w:rsidRPr="00C30686" w:rsidRDefault="006F6378" w:rsidP="0094020B">
            <w:pPr>
              <w:pStyle w:val="TAC"/>
              <w:rPr>
                <w:rFonts w:eastAsiaTheme="minorEastAsia"/>
                <w:lang w:val="en-US"/>
              </w:rPr>
            </w:pPr>
          </w:p>
        </w:tc>
      </w:tr>
      <w:tr w:rsidR="006F6378" w:rsidRPr="00C30686" w14:paraId="44197F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0B080F"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1040FCDF"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1AD30"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4CDCA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DB9615" w14:textId="77777777" w:rsidR="006F6378" w:rsidRPr="00C30686" w:rsidRDefault="006F6378" w:rsidP="0094020B">
            <w:pPr>
              <w:pStyle w:val="TAC"/>
              <w:rPr>
                <w:rFonts w:eastAsiaTheme="minorEastAsia"/>
                <w:lang w:val="en-US"/>
              </w:rPr>
            </w:pPr>
          </w:p>
        </w:tc>
      </w:tr>
      <w:tr w:rsidR="006F6378" w:rsidRPr="00C30686" w14:paraId="243BA3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371309" w14:textId="77777777" w:rsidR="006F6378" w:rsidRPr="00C30686" w:rsidRDefault="006F6378" w:rsidP="0094020B">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58E1FF5C" w14:textId="77777777" w:rsidR="006F6378" w:rsidRPr="00C30686" w:rsidRDefault="006F6378" w:rsidP="0094020B">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710E4403" w14:textId="77777777" w:rsidR="006F6378" w:rsidRPr="00C30686" w:rsidRDefault="006F6378" w:rsidP="0094020B">
            <w:pPr>
              <w:pStyle w:val="TAC"/>
              <w:rPr>
                <w:rFonts w:eastAsiaTheme="minorEastAsia" w:cs="Arial"/>
                <w:lang w:val="en-US"/>
              </w:rPr>
            </w:pPr>
            <w:r w:rsidRPr="00C30686">
              <w:rPr>
                <w:rFonts w:eastAsiaTheme="minorEastAsia" w:cs="Arial"/>
                <w:lang w:val="en-US"/>
              </w:rPr>
              <w:t>CA_n3A-n28A</w:t>
            </w:r>
          </w:p>
          <w:p w14:paraId="4B540DE4" w14:textId="77777777" w:rsidR="006F6378" w:rsidRPr="00C30686" w:rsidRDefault="006F6378" w:rsidP="0094020B">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72A5C5C2" w14:textId="77777777" w:rsidR="006F6378" w:rsidRPr="00C30686" w:rsidRDefault="006F6378" w:rsidP="0094020B">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A08CD3" w14:textId="77777777" w:rsidR="006F6378" w:rsidRPr="00C30686" w:rsidRDefault="006F6378" w:rsidP="0094020B">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647637B"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C01D94"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4A92BF3B" w14:textId="77777777" w:rsidTr="004F423A">
        <w:trPr>
          <w:trHeight w:val="29"/>
        </w:trPr>
        <w:tc>
          <w:tcPr>
            <w:tcW w:w="2742" w:type="dxa"/>
            <w:tcBorders>
              <w:top w:val="nil"/>
              <w:left w:val="single" w:sz="4" w:space="0" w:color="auto"/>
              <w:bottom w:val="nil"/>
              <w:right w:val="single" w:sz="4" w:space="0" w:color="auto"/>
            </w:tcBorders>
            <w:vAlign w:val="center"/>
          </w:tcPr>
          <w:p w14:paraId="1F0CFA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FF73D5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9FAF1" w14:textId="77777777" w:rsidR="006F6378" w:rsidRPr="00C30686" w:rsidRDefault="006F6378" w:rsidP="0094020B">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31CC771"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21C165D" w14:textId="77777777" w:rsidR="006F6378" w:rsidRPr="00C30686" w:rsidRDefault="006F6378" w:rsidP="0094020B">
            <w:pPr>
              <w:pStyle w:val="TAC"/>
              <w:rPr>
                <w:rFonts w:eastAsiaTheme="minorEastAsia"/>
                <w:lang w:val="en-US" w:eastAsia="zh-CN"/>
              </w:rPr>
            </w:pPr>
          </w:p>
        </w:tc>
      </w:tr>
      <w:tr w:rsidR="006F6378" w:rsidRPr="00C30686" w14:paraId="16B2C5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BF254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20615B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D0B18" w14:textId="77777777" w:rsidR="006F6378" w:rsidRPr="00C30686" w:rsidRDefault="006F6378" w:rsidP="0094020B">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1F4EDD"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42216880" w14:textId="77777777" w:rsidR="006F6378" w:rsidRPr="00C30686" w:rsidRDefault="006F6378" w:rsidP="0094020B">
            <w:pPr>
              <w:pStyle w:val="TAC"/>
              <w:rPr>
                <w:rFonts w:eastAsiaTheme="minorEastAsia"/>
                <w:lang w:val="en-US" w:eastAsia="zh-CN"/>
              </w:rPr>
            </w:pPr>
          </w:p>
        </w:tc>
      </w:tr>
      <w:tr w:rsidR="006F6378" w:rsidRPr="00C30686" w14:paraId="37EF16F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5CFD62" w14:textId="77777777" w:rsidR="006F6378" w:rsidRPr="00C30686" w:rsidRDefault="006F6378" w:rsidP="0094020B">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0171737E" w14:textId="77777777" w:rsidR="006F6378" w:rsidRPr="00C30686" w:rsidRDefault="006F6378" w:rsidP="0094020B">
            <w:pPr>
              <w:pStyle w:val="TAC"/>
              <w:rPr>
                <w:rFonts w:eastAsiaTheme="minorEastAsia" w:cs="Arial"/>
                <w:lang w:val="en-US"/>
              </w:rPr>
            </w:pPr>
            <w:r w:rsidRPr="00C30686">
              <w:rPr>
                <w:rFonts w:eastAsiaTheme="minorEastAsia" w:cs="Arial"/>
                <w:lang w:val="en-US"/>
              </w:rPr>
              <w:t>CA_n3A-n28A</w:t>
            </w:r>
          </w:p>
          <w:p w14:paraId="786868E9" w14:textId="77777777" w:rsidR="006F6378" w:rsidRPr="00C30686" w:rsidRDefault="006F6378" w:rsidP="0094020B">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588D9F11" w14:textId="77777777" w:rsidR="006F6378" w:rsidRPr="00C30686" w:rsidRDefault="006F6378" w:rsidP="0094020B">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4C1C2E42" w14:textId="77777777" w:rsidR="006F6378" w:rsidRPr="00C30686" w:rsidRDefault="006F6378" w:rsidP="0094020B">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02787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75A95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3936536" w14:textId="77777777" w:rsidTr="004F423A">
        <w:trPr>
          <w:trHeight w:val="29"/>
        </w:trPr>
        <w:tc>
          <w:tcPr>
            <w:tcW w:w="2742" w:type="dxa"/>
            <w:tcBorders>
              <w:top w:val="nil"/>
              <w:left w:val="single" w:sz="4" w:space="0" w:color="auto"/>
              <w:bottom w:val="nil"/>
              <w:right w:val="single" w:sz="4" w:space="0" w:color="auto"/>
            </w:tcBorders>
            <w:vAlign w:val="center"/>
          </w:tcPr>
          <w:p w14:paraId="6A502AA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8193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F324A7" w14:textId="77777777" w:rsidR="006F6378" w:rsidRPr="00C30686" w:rsidRDefault="006F6378" w:rsidP="0094020B">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7BD1E6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E8D08B2" w14:textId="77777777" w:rsidR="006F6378" w:rsidRPr="00C30686" w:rsidRDefault="006F6378" w:rsidP="0094020B">
            <w:pPr>
              <w:pStyle w:val="TAC"/>
              <w:rPr>
                <w:rFonts w:eastAsiaTheme="minorEastAsia"/>
                <w:lang w:val="en-US" w:eastAsia="zh-CN"/>
              </w:rPr>
            </w:pPr>
          </w:p>
        </w:tc>
      </w:tr>
      <w:tr w:rsidR="006F6378" w:rsidRPr="00C30686" w14:paraId="25F98F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9EAC9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4F42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F52FA" w14:textId="77777777" w:rsidR="006F6378" w:rsidRPr="00C30686" w:rsidRDefault="006F6378" w:rsidP="0094020B">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DF1B4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7D259607" w14:textId="77777777" w:rsidR="006F6378" w:rsidRPr="00C30686" w:rsidRDefault="006F6378" w:rsidP="0094020B">
            <w:pPr>
              <w:pStyle w:val="TAC"/>
              <w:rPr>
                <w:rFonts w:eastAsiaTheme="minorEastAsia"/>
                <w:lang w:val="en-US" w:eastAsia="zh-CN"/>
              </w:rPr>
            </w:pPr>
          </w:p>
        </w:tc>
      </w:tr>
      <w:tr w:rsidR="006F6378" w:rsidRPr="00C30686" w14:paraId="46D7F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0A4A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0FDCAC7F" w14:textId="77777777" w:rsidR="006F6378" w:rsidRPr="00C30686" w:rsidRDefault="006F6378" w:rsidP="0094020B">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1FD2409B"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CA_n3A-n28A</w:t>
            </w:r>
          </w:p>
          <w:p w14:paraId="60054430"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4515C306"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E791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D8D5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D761A3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1D63F2EE" w14:textId="77777777" w:rsidTr="004F423A">
        <w:trPr>
          <w:trHeight w:val="29"/>
        </w:trPr>
        <w:tc>
          <w:tcPr>
            <w:tcW w:w="2742" w:type="dxa"/>
            <w:tcBorders>
              <w:top w:val="nil"/>
              <w:left w:val="single" w:sz="4" w:space="0" w:color="auto"/>
              <w:bottom w:val="nil"/>
              <w:right w:val="single" w:sz="4" w:space="0" w:color="auto"/>
            </w:tcBorders>
            <w:vAlign w:val="center"/>
          </w:tcPr>
          <w:p w14:paraId="6677A8F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93E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06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561C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9E926B" w14:textId="77777777" w:rsidR="006F6378" w:rsidRPr="00C30686" w:rsidRDefault="006F6378" w:rsidP="0094020B">
            <w:pPr>
              <w:pStyle w:val="TAC"/>
              <w:rPr>
                <w:rFonts w:eastAsiaTheme="minorEastAsia"/>
                <w:szCs w:val="18"/>
                <w:lang w:val="en-US"/>
              </w:rPr>
            </w:pPr>
          </w:p>
        </w:tc>
      </w:tr>
      <w:tr w:rsidR="006F6378" w:rsidRPr="00C30686" w14:paraId="253152EA" w14:textId="77777777" w:rsidTr="004F423A">
        <w:trPr>
          <w:trHeight w:val="29"/>
        </w:trPr>
        <w:tc>
          <w:tcPr>
            <w:tcW w:w="2742" w:type="dxa"/>
            <w:tcBorders>
              <w:top w:val="nil"/>
              <w:left w:val="single" w:sz="4" w:space="0" w:color="auto"/>
              <w:bottom w:val="nil"/>
              <w:right w:val="single" w:sz="4" w:space="0" w:color="auto"/>
            </w:tcBorders>
            <w:vAlign w:val="center"/>
          </w:tcPr>
          <w:p w14:paraId="1E6B69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AA1A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F0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0B9C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8F72BC" w14:textId="77777777" w:rsidR="006F6378" w:rsidRPr="00C30686" w:rsidRDefault="006F6378" w:rsidP="0094020B">
            <w:pPr>
              <w:pStyle w:val="TAC"/>
              <w:rPr>
                <w:rFonts w:eastAsiaTheme="minorEastAsia"/>
                <w:szCs w:val="18"/>
                <w:lang w:val="en-US"/>
              </w:rPr>
            </w:pPr>
          </w:p>
        </w:tc>
      </w:tr>
      <w:tr w:rsidR="006F6378" w:rsidRPr="00C30686" w14:paraId="20A1FFA1" w14:textId="77777777" w:rsidTr="004F423A">
        <w:trPr>
          <w:trHeight w:val="29"/>
        </w:trPr>
        <w:tc>
          <w:tcPr>
            <w:tcW w:w="2742" w:type="dxa"/>
            <w:tcBorders>
              <w:top w:val="nil"/>
              <w:left w:val="single" w:sz="4" w:space="0" w:color="auto"/>
              <w:bottom w:val="nil"/>
              <w:right w:val="single" w:sz="4" w:space="0" w:color="auto"/>
            </w:tcBorders>
            <w:vAlign w:val="center"/>
          </w:tcPr>
          <w:p w14:paraId="7046B2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71D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69548"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A9B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C0F5C9"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1</w:t>
            </w:r>
          </w:p>
        </w:tc>
      </w:tr>
      <w:tr w:rsidR="006F6378" w:rsidRPr="00C30686" w14:paraId="59A1F70E" w14:textId="77777777" w:rsidTr="004F423A">
        <w:trPr>
          <w:trHeight w:val="29"/>
        </w:trPr>
        <w:tc>
          <w:tcPr>
            <w:tcW w:w="2742" w:type="dxa"/>
            <w:tcBorders>
              <w:top w:val="nil"/>
              <w:left w:val="single" w:sz="4" w:space="0" w:color="auto"/>
              <w:bottom w:val="nil"/>
              <w:right w:val="single" w:sz="4" w:space="0" w:color="auto"/>
            </w:tcBorders>
            <w:vAlign w:val="center"/>
          </w:tcPr>
          <w:p w14:paraId="01D894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CB00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31C83" w14:textId="77777777" w:rsidR="006F6378" w:rsidRPr="00C30686" w:rsidRDefault="006F6378" w:rsidP="0094020B">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F9ADB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08A6DC6" w14:textId="77777777" w:rsidR="006F6378" w:rsidRPr="00C30686" w:rsidRDefault="006F6378" w:rsidP="0094020B">
            <w:pPr>
              <w:pStyle w:val="TAC"/>
              <w:rPr>
                <w:rFonts w:eastAsiaTheme="minorEastAsia"/>
                <w:szCs w:val="18"/>
                <w:lang w:val="en-US"/>
              </w:rPr>
            </w:pPr>
          </w:p>
        </w:tc>
      </w:tr>
      <w:tr w:rsidR="006F6378" w:rsidRPr="00C30686" w14:paraId="432BFF14" w14:textId="77777777" w:rsidTr="004F423A">
        <w:trPr>
          <w:trHeight w:val="29"/>
        </w:trPr>
        <w:tc>
          <w:tcPr>
            <w:tcW w:w="2742" w:type="dxa"/>
            <w:tcBorders>
              <w:top w:val="nil"/>
              <w:left w:val="single" w:sz="4" w:space="0" w:color="auto"/>
              <w:bottom w:val="nil"/>
              <w:right w:val="single" w:sz="4" w:space="0" w:color="auto"/>
            </w:tcBorders>
            <w:vAlign w:val="center"/>
          </w:tcPr>
          <w:p w14:paraId="358FC1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09F7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A7E33"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48183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D687FE" w14:textId="77777777" w:rsidR="006F6378" w:rsidRPr="00C30686" w:rsidRDefault="006F6378" w:rsidP="0094020B">
            <w:pPr>
              <w:pStyle w:val="TAC"/>
              <w:rPr>
                <w:rFonts w:eastAsiaTheme="minorEastAsia"/>
                <w:szCs w:val="18"/>
                <w:lang w:val="en-US"/>
              </w:rPr>
            </w:pPr>
          </w:p>
        </w:tc>
      </w:tr>
      <w:tr w:rsidR="006F6378" w:rsidRPr="00C30686" w14:paraId="581E5C9F" w14:textId="77777777" w:rsidTr="004F423A">
        <w:trPr>
          <w:trHeight w:val="29"/>
        </w:trPr>
        <w:tc>
          <w:tcPr>
            <w:tcW w:w="2742" w:type="dxa"/>
            <w:tcBorders>
              <w:top w:val="nil"/>
              <w:left w:val="single" w:sz="4" w:space="0" w:color="auto"/>
              <w:bottom w:val="nil"/>
              <w:right w:val="single" w:sz="4" w:space="0" w:color="auto"/>
            </w:tcBorders>
            <w:vAlign w:val="center"/>
          </w:tcPr>
          <w:p w14:paraId="09E57A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66D1A"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4582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85FA7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8E5EF6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2</w:t>
            </w:r>
          </w:p>
        </w:tc>
      </w:tr>
      <w:tr w:rsidR="006F6378" w:rsidRPr="00C30686" w14:paraId="55466BA5" w14:textId="77777777" w:rsidTr="004F423A">
        <w:trPr>
          <w:trHeight w:val="29"/>
        </w:trPr>
        <w:tc>
          <w:tcPr>
            <w:tcW w:w="2742" w:type="dxa"/>
            <w:tcBorders>
              <w:top w:val="nil"/>
              <w:left w:val="single" w:sz="4" w:space="0" w:color="auto"/>
              <w:bottom w:val="nil"/>
              <w:right w:val="single" w:sz="4" w:space="0" w:color="auto"/>
            </w:tcBorders>
            <w:vAlign w:val="center"/>
          </w:tcPr>
          <w:p w14:paraId="1FD429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B3F13"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F738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BEC6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6DD5D05" w14:textId="77777777" w:rsidR="006F6378" w:rsidRPr="00C30686" w:rsidRDefault="006F6378" w:rsidP="0094020B">
            <w:pPr>
              <w:pStyle w:val="TAC"/>
              <w:rPr>
                <w:rFonts w:eastAsiaTheme="minorEastAsia"/>
                <w:lang w:val="en-US" w:eastAsia="zh-CN"/>
              </w:rPr>
            </w:pPr>
          </w:p>
        </w:tc>
      </w:tr>
      <w:tr w:rsidR="006F6378" w:rsidRPr="00C30686" w14:paraId="02DD3D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9C893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47ADA9"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E013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E1662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180750" w14:textId="77777777" w:rsidR="006F6378" w:rsidRPr="00C30686" w:rsidRDefault="006F6378" w:rsidP="0094020B">
            <w:pPr>
              <w:pStyle w:val="TAC"/>
              <w:rPr>
                <w:rFonts w:eastAsiaTheme="minorEastAsia"/>
                <w:lang w:val="en-US" w:eastAsia="zh-CN"/>
              </w:rPr>
            </w:pPr>
          </w:p>
        </w:tc>
      </w:tr>
      <w:tr w:rsidR="006F6378" w:rsidRPr="00C30686" w14:paraId="6FDB09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812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028047D4" w14:textId="77777777" w:rsidR="006F6378" w:rsidRPr="00C30686" w:rsidRDefault="006F6378" w:rsidP="0094020B">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0E5030C3"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CA_n3A-n28A</w:t>
            </w:r>
          </w:p>
          <w:p w14:paraId="356B6AC8"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74EC3F23"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3F22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21C4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D88B0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BA2FDB7" w14:textId="77777777" w:rsidTr="004F423A">
        <w:trPr>
          <w:trHeight w:val="29"/>
        </w:trPr>
        <w:tc>
          <w:tcPr>
            <w:tcW w:w="2742" w:type="dxa"/>
            <w:tcBorders>
              <w:top w:val="nil"/>
              <w:left w:val="single" w:sz="4" w:space="0" w:color="auto"/>
              <w:bottom w:val="nil"/>
              <w:right w:val="single" w:sz="4" w:space="0" w:color="auto"/>
            </w:tcBorders>
            <w:vAlign w:val="center"/>
          </w:tcPr>
          <w:p w14:paraId="40F9467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064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2DDECC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753CF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59A886" w14:textId="77777777" w:rsidR="006F6378" w:rsidRPr="00C30686" w:rsidRDefault="006F6378" w:rsidP="0094020B">
            <w:pPr>
              <w:pStyle w:val="TAC"/>
              <w:rPr>
                <w:rFonts w:eastAsiaTheme="minorEastAsia"/>
                <w:lang w:val="en-US" w:eastAsia="zh-CN"/>
              </w:rPr>
            </w:pPr>
          </w:p>
        </w:tc>
      </w:tr>
      <w:tr w:rsidR="006F6378" w:rsidRPr="00C30686" w14:paraId="7DEA3A0F" w14:textId="77777777" w:rsidTr="004F423A">
        <w:trPr>
          <w:trHeight w:val="230"/>
        </w:trPr>
        <w:tc>
          <w:tcPr>
            <w:tcW w:w="2742" w:type="dxa"/>
            <w:tcBorders>
              <w:top w:val="nil"/>
              <w:left w:val="single" w:sz="4" w:space="0" w:color="auto"/>
              <w:bottom w:val="nil"/>
              <w:right w:val="single" w:sz="4" w:space="0" w:color="auto"/>
            </w:tcBorders>
            <w:vAlign w:val="center"/>
          </w:tcPr>
          <w:p w14:paraId="56EC11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6B01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107AA" w14:textId="77777777" w:rsidR="006F6378" w:rsidRPr="00C30686" w:rsidRDefault="006F6378" w:rsidP="0094020B">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FFD7B4" w14:textId="77777777" w:rsidR="006F6378" w:rsidRPr="00C30686" w:rsidRDefault="006F6378" w:rsidP="0094020B">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A02F128" w14:textId="77777777" w:rsidR="006F6378" w:rsidRPr="00C30686" w:rsidRDefault="006F6378" w:rsidP="0094020B">
            <w:pPr>
              <w:pStyle w:val="TAC"/>
              <w:rPr>
                <w:rFonts w:eastAsiaTheme="minorEastAsia"/>
                <w:lang w:val="en-US" w:eastAsia="zh-CN"/>
              </w:rPr>
            </w:pPr>
          </w:p>
        </w:tc>
      </w:tr>
      <w:tr w:rsidR="006F6378" w:rsidRPr="00C30686" w14:paraId="6398251E" w14:textId="77777777" w:rsidTr="004F423A">
        <w:trPr>
          <w:trHeight w:val="29"/>
        </w:trPr>
        <w:tc>
          <w:tcPr>
            <w:tcW w:w="2742" w:type="dxa"/>
            <w:tcBorders>
              <w:top w:val="nil"/>
              <w:left w:val="single" w:sz="4" w:space="0" w:color="auto"/>
              <w:bottom w:val="nil"/>
              <w:right w:val="single" w:sz="4" w:space="0" w:color="auto"/>
            </w:tcBorders>
            <w:vAlign w:val="center"/>
          </w:tcPr>
          <w:p w14:paraId="1DC249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9B32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35941"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B406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7C82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18DCABB" w14:textId="77777777" w:rsidTr="004F423A">
        <w:trPr>
          <w:trHeight w:val="29"/>
        </w:trPr>
        <w:tc>
          <w:tcPr>
            <w:tcW w:w="2742" w:type="dxa"/>
            <w:tcBorders>
              <w:top w:val="nil"/>
              <w:left w:val="single" w:sz="4" w:space="0" w:color="auto"/>
              <w:bottom w:val="nil"/>
              <w:right w:val="single" w:sz="4" w:space="0" w:color="auto"/>
            </w:tcBorders>
            <w:vAlign w:val="center"/>
          </w:tcPr>
          <w:p w14:paraId="5ED4CB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126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7468A4" w14:textId="77777777" w:rsidR="006F6378" w:rsidRPr="00C30686" w:rsidRDefault="006F6378" w:rsidP="0094020B">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F59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66C3DDB" w14:textId="77777777" w:rsidR="006F6378" w:rsidRPr="00C30686" w:rsidRDefault="006F6378" w:rsidP="0094020B">
            <w:pPr>
              <w:pStyle w:val="TAC"/>
              <w:rPr>
                <w:rFonts w:eastAsiaTheme="minorEastAsia"/>
                <w:lang w:val="en-US" w:eastAsia="zh-CN"/>
              </w:rPr>
            </w:pPr>
          </w:p>
        </w:tc>
      </w:tr>
      <w:tr w:rsidR="006F6378" w:rsidRPr="00C30686" w14:paraId="690F3C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A74F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9E43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FA76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47397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D73A860" w14:textId="77777777" w:rsidR="006F6378" w:rsidRPr="00C30686" w:rsidRDefault="006F6378" w:rsidP="0094020B">
            <w:pPr>
              <w:pStyle w:val="TAC"/>
              <w:rPr>
                <w:rFonts w:eastAsiaTheme="minorEastAsia"/>
                <w:lang w:val="en-US" w:eastAsia="zh-CN"/>
              </w:rPr>
            </w:pPr>
          </w:p>
        </w:tc>
      </w:tr>
      <w:tr w:rsidR="006F6378" w:rsidRPr="00C30686" w14:paraId="15E00E91" w14:textId="77777777" w:rsidTr="004F423A">
        <w:trPr>
          <w:trHeight w:val="29"/>
        </w:trPr>
        <w:tc>
          <w:tcPr>
            <w:tcW w:w="2742" w:type="dxa"/>
            <w:tcBorders>
              <w:top w:val="nil"/>
              <w:left w:val="single" w:sz="4" w:space="0" w:color="auto"/>
              <w:bottom w:val="nil"/>
              <w:right w:val="single" w:sz="4" w:space="0" w:color="auto"/>
            </w:tcBorders>
            <w:vAlign w:val="center"/>
          </w:tcPr>
          <w:p w14:paraId="088440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54BA7405" w14:textId="77777777" w:rsidR="006F6378" w:rsidRPr="00C30686" w:rsidRDefault="006F6378" w:rsidP="0094020B">
            <w:pPr>
              <w:pStyle w:val="TAC"/>
              <w:rPr>
                <w:rFonts w:eastAsia="DengXian"/>
                <w:lang w:eastAsia="zh-CN"/>
              </w:rPr>
            </w:pPr>
            <w:r w:rsidRPr="00C30686">
              <w:rPr>
                <w:rFonts w:eastAsia="DengXian"/>
                <w:lang w:eastAsia="zh-CN"/>
              </w:rPr>
              <w:t>CA_n3A-n28A</w:t>
            </w:r>
          </w:p>
          <w:p w14:paraId="1001D410" w14:textId="77777777" w:rsidR="006F6378" w:rsidRPr="00C30686" w:rsidRDefault="006F6378" w:rsidP="0094020B">
            <w:pPr>
              <w:pStyle w:val="TAC"/>
              <w:rPr>
                <w:rFonts w:eastAsia="DengXian"/>
                <w:lang w:eastAsia="zh-CN"/>
              </w:rPr>
            </w:pPr>
            <w:r w:rsidRPr="00C30686">
              <w:rPr>
                <w:rFonts w:eastAsia="DengXian"/>
                <w:lang w:eastAsia="zh-CN"/>
              </w:rPr>
              <w:t>CA_n3A-n77A</w:t>
            </w:r>
          </w:p>
          <w:p w14:paraId="31312109" w14:textId="77777777" w:rsidR="006F6378" w:rsidRPr="00C30686" w:rsidRDefault="006F6378" w:rsidP="0094020B">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4CD2B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FADC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BEA482E" w14:textId="77777777" w:rsidR="006F6378" w:rsidRPr="00C30686" w:rsidRDefault="006F6378" w:rsidP="0094020B">
            <w:pPr>
              <w:pStyle w:val="TAC"/>
              <w:rPr>
                <w:rFonts w:eastAsiaTheme="minorEastAsia"/>
                <w:lang w:val="en-US" w:eastAsia="zh-CN"/>
              </w:rPr>
            </w:pPr>
            <w:r w:rsidRPr="00C30686">
              <w:rPr>
                <w:rFonts w:eastAsiaTheme="minorEastAsia"/>
                <w:lang w:val="en-US" w:eastAsia="ja-JP"/>
              </w:rPr>
              <w:t>0</w:t>
            </w:r>
          </w:p>
        </w:tc>
      </w:tr>
      <w:tr w:rsidR="006F6378" w:rsidRPr="00C30686" w14:paraId="62F33166" w14:textId="77777777" w:rsidTr="004F423A">
        <w:trPr>
          <w:trHeight w:val="29"/>
        </w:trPr>
        <w:tc>
          <w:tcPr>
            <w:tcW w:w="2742" w:type="dxa"/>
            <w:tcBorders>
              <w:top w:val="nil"/>
              <w:left w:val="single" w:sz="4" w:space="0" w:color="auto"/>
              <w:bottom w:val="nil"/>
              <w:right w:val="single" w:sz="4" w:space="0" w:color="auto"/>
            </w:tcBorders>
            <w:vAlign w:val="center"/>
          </w:tcPr>
          <w:p w14:paraId="4F9B7B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ED6C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79A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CFD2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BA58F3" w14:textId="77777777" w:rsidR="006F6378" w:rsidRPr="00C30686" w:rsidRDefault="006F6378" w:rsidP="0094020B">
            <w:pPr>
              <w:pStyle w:val="TAC"/>
              <w:rPr>
                <w:rFonts w:eastAsiaTheme="minorEastAsia"/>
                <w:lang w:val="en-US" w:eastAsia="zh-CN"/>
              </w:rPr>
            </w:pPr>
          </w:p>
        </w:tc>
      </w:tr>
      <w:tr w:rsidR="006F6378" w:rsidRPr="00C30686" w14:paraId="47B15A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BB0F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3DC0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E0B30"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00277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21F82508" w14:textId="77777777" w:rsidR="006F6378" w:rsidRPr="00C30686" w:rsidRDefault="006F6378" w:rsidP="0094020B">
            <w:pPr>
              <w:pStyle w:val="TAC"/>
              <w:rPr>
                <w:rFonts w:eastAsiaTheme="minorEastAsia"/>
                <w:lang w:val="en-US" w:eastAsia="zh-CN"/>
              </w:rPr>
            </w:pPr>
          </w:p>
        </w:tc>
      </w:tr>
      <w:tr w:rsidR="006F6378" w:rsidRPr="00C30686" w14:paraId="3F30C24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FC1610"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56E75D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4FD8A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0DB0554B" w14:textId="77777777" w:rsidR="006F6378" w:rsidRPr="00C30686" w:rsidRDefault="006F6378" w:rsidP="0094020B">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0C4C822"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83E88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04DA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8B5728" w14:textId="77777777" w:rsidTr="004F423A">
        <w:trPr>
          <w:trHeight w:val="29"/>
        </w:trPr>
        <w:tc>
          <w:tcPr>
            <w:tcW w:w="2742" w:type="dxa"/>
            <w:tcBorders>
              <w:top w:val="nil"/>
              <w:left w:val="single" w:sz="4" w:space="0" w:color="auto"/>
              <w:bottom w:val="nil"/>
              <w:right w:val="single" w:sz="4" w:space="0" w:color="auto"/>
            </w:tcBorders>
            <w:vAlign w:val="center"/>
          </w:tcPr>
          <w:p w14:paraId="4C99468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32854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2EBF8B"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C7702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CA4DBA6" w14:textId="77777777" w:rsidR="006F6378" w:rsidRPr="00C30686" w:rsidRDefault="006F6378" w:rsidP="0094020B">
            <w:pPr>
              <w:pStyle w:val="TAC"/>
              <w:rPr>
                <w:rFonts w:eastAsiaTheme="minorEastAsia"/>
                <w:lang w:val="en-US" w:eastAsia="zh-CN"/>
              </w:rPr>
            </w:pPr>
          </w:p>
        </w:tc>
      </w:tr>
      <w:tr w:rsidR="006F6378" w:rsidRPr="00C30686" w14:paraId="0C3C99BF" w14:textId="77777777" w:rsidTr="004F423A">
        <w:trPr>
          <w:trHeight w:val="29"/>
        </w:trPr>
        <w:tc>
          <w:tcPr>
            <w:tcW w:w="2742" w:type="dxa"/>
            <w:tcBorders>
              <w:top w:val="nil"/>
              <w:left w:val="single" w:sz="4" w:space="0" w:color="auto"/>
              <w:bottom w:val="nil"/>
              <w:right w:val="single" w:sz="4" w:space="0" w:color="auto"/>
            </w:tcBorders>
            <w:vAlign w:val="center"/>
          </w:tcPr>
          <w:p w14:paraId="6B9B69E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3BA57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48273E"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63A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5DEB7C3" w14:textId="77777777" w:rsidR="006F6378" w:rsidRPr="00C30686" w:rsidRDefault="006F6378" w:rsidP="0094020B">
            <w:pPr>
              <w:pStyle w:val="TAC"/>
              <w:rPr>
                <w:rFonts w:eastAsiaTheme="minorEastAsia"/>
                <w:lang w:val="en-US" w:eastAsia="zh-CN"/>
              </w:rPr>
            </w:pPr>
          </w:p>
        </w:tc>
      </w:tr>
      <w:tr w:rsidR="006F6378" w:rsidRPr="00C30686" w14:paraId="3C4D171C" w14:textId="77777777" w:rsidTr="004F423A">
        <w:trPr>
          <w:trHeight w:val="29"/>
        </w:trPr>
        <w:tc>
          <w:tcPr>
            <w:tcW w:w="2742" w:type="dxa"/>
            <w:tcBorders>
              <w:top w:val="nil"/>
              <w:left w:val="single" w:sz="4" w:space="0" w:color="auto"/>
              <w:bottom w:val="nil"/>
              <w:right w:val="single" w:sz="4" w:space="0" w:color="auto"/>
            </w:tcBorders>
            <w:vAlign w:val="center"/>
          </w:tcPr>
          <w:p w14:paraId="0BE2E91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13D8E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7460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AC6E2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0AFB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9754EAA" w14:textId="77777777" w:rsidTr="004F423A">
        <w:trPr>
          <w:trHeight w:val="29"/>
        </w:trPr>
        <w:tc>
          <w:tcPr>
            <w:tcW w:w="2742" w:type="dxa"/>
            <w:tcBorders>
              <w:top w:val="nil"/>
              <w:left w:val="single" w:sz="4" w:space="0" w:color="auto"/>
              <w:bottom w:val="nil"/>
              <w:right w:val="single" w:sz="4" w:space="0" w:color="auto"/>
            </w:tcBorders>
            <w:vAlign w:val="center"/>
          </w:tcPr>
          <w:p w14:paraId="747C564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07AC9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7567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1799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9616BE7" w14:textId="77777777" w:rsidR="006F6378" w:rsidRPr="00C30686" w:rsidRDefault="006F6378" w:rsidP="0094020B">
            <w:pPr>
              <w:pStyle w:val="TAC"/>
              <w:rPr>
                <w:rFonts w:eastAsiaTheme="minorEastAsia"/>
                <w:lang w:val="en-US" w:eastAsia="zh-CN"/>
              </w:rPr>
            </w:pPr>
          </w:p>
        </w:tc>
      </w:tr>
      <w:tr w:rsidR="006F6378" w:rsidRPr="00C30686" w14:paraId="6CCF10A8" w14:textId="77777777" w:rsidTr="004F423A">
        <w:trPr>
          <w:trHeight w:val="29"/>
        </w:trPr>
        <w:tc>
          <w:tcPr>
            <w:tcW w:w="2742" w:type="dxa"/>
            <w:tcBorders>
              <w:top w:val="nil"/>
              <w:left w:val="single" w:sz="4" w:space="0" w:color="auto"/>
              <w:bottom w:val="nil"/>
              <w:right w:val="single" w:sz="4" w:space="0" w:color="auto"/>
            </w:tcBorders>
            <w:vAlign w:val="center"/>
          </w:tcPr>
          <w:p w14:paraId="3457B01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0C390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3A7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6D553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6B84B6" w14:textId="77777777" w:rsidR="006F6378" w:rsidRPr="00C30686" w:rsidRDefault="006F6378" w:rsidP="0094020B">
            <w:pPr>
              <w:pStyle w:val="TAC"/>
              <w:rPr>
                <w:rFonts w:eastAsiaTheme="minorEastAsia"/>
                <w:lang w:val="en-US" w:eastAsia="zh-CN"/>
              </w:rPr>
            </w:pPr>
          </w:p>
        </w:tc>
      </w:tr>
      <w:tr w:rsidR="006F6378" w:rsidRPr="00C30686" w14:paraId="0C3CB31E" w14:textId="77777777" w:rsidTr="004F423A">
        <w:trPr>
          <w:trHeight w:val="29"/>
        </w:trPr>
        <w:tc>
          <w:tcPr>
            <w:tcW w:w="2742" w:type="dxa"/>
            <w:tcBorders>
              <w:top w:val="nil"/>
              <w:left w:val="single" w:sz="4" w:space="0" w:color="auto"/>
              <w:bottom w:val="nil"/>
              <w:right w:val="single" w:sz="4" w:space="0" w:color="auto"/>
            </w:tcBorders>
            <w:vAlign w:val="center"/>
          </w:tcPr>
          <w:p w14:paraId="5EBEF55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D7E63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6FE35" w14:textId="77777777" w:rsidR="006F6378" w:rsidRPr="00C30686" w:rsidRDefault="006F6378" w:rsidP="0094020B">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72FC43"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47B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214B38E0" w14:textId="77777777" w:rsidTr="004F423A">
        <w:trPr>
          <w:trHeight w:val="29"/>
        </w:trPr>
        <w:tc>
          <w:tcPr>
            <w:tcW w:w="2742" w:type="dxa"/>
            <w:tcBorders>
              <w:top w:val="nil"/>
              <w:left w:val="single" w:sz="4" w:space="0" w:color="auto"/>
              <w:bottom w:val="nil"/>
              <w:right w:val="single" w:sz="4" w:space="0" w:color="auto"/>
            </w:tcBorders>
            <w:vAlign w:val="center"/>
          </w:tcPr>
          <w:p w14:paraId="0FB038B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7C0AB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3C03C" w14:textId="77777777" w:rsidR="006F6378" w:rsidRPr="00C30686" w:rsidRDefault="006F6378" w:rsidP="0094020B">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E288A6"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A133C0" w14:textId="77777777" w:rsidR="006F6378" w:rsidRPr="00C30686" w:rsidRDefault="006F6378" w:rsidP="0094020B">
            <w:pPr>
              <w:pStyle w:val="TAC"/>
              <w:rPr>
                <w:rFonts w:eastAsiaTheme="minorEastAsia"/>
                <w:lang w:val="en-US" w:eastAsia="zh-CN"/>
              </w:rPr>
            </w:pPr>
          </w:p>
        </w:tc>
      </w:tr>
      <w:tr w:rsidR="006F6378" w:rsidRPr="00C30686" w14:paraId="7424E5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D1A1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1C21A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42CFEB" w14:textId="77777777" w:rsidR="006F6378" w:rsidRPr="00C30686" w:rsidRDefault="006F6378" w:rsidP="0094020B">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2F2737"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A002F56" w14:textId="77777777" w:rsidR="006F6378" w:rsidRPr="00C30686" w:rsidRDefault="006F6378" w:rsidP="0094020B">
            <w:pPr>
              <w:pStyle w:val="TAC"/>
              <w:rPr>
                <w:rFonts w:eastAsiaTheme="minorEastAsia"/>
                <w:lang w:val="en-US" w:eastAsia="zh-CN"/>
              </w:rPr>
            </w:pPr>
          </w:p>
        </w:tc>
      </w:tr>
      <w:tr w:rsidR="006F6378" w:rsidRPr="00C30686" w14:paraId="33A3079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8882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7DFCE4C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E251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6B20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BEC546"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val="en-US" w:eastAsia="zh-CN"/>
              </w:rPr>
              <w:t>0</w:t>
            </w:r>
          </w:p>
        </w:tc>
      </w:tr>
      <w:tr w:rsidR="006F6378" w:rsidRPr="00C30686" w14:paraId="332E878C" w14:textId="77777777" w:rsidTr="004F423A">
        <w:trPr>
          <w:trHeight w:val="29"/>
        </w:trPr>
        <w:tc>
          <w:tcPr>
            <w:tcW w:w="2742" w:type="dxa"/>
            <w:tcBorders>
              <w:top w:val="nil"/>
              <w:left w:val="single" w:sz="4" w:space="0" w:color="auto"/>
              <w:bottom w:val="nil"/>
              <w:right w:val="single" w:sz="4" w:space="0" w:color="auto"/>
            </w:tcBorders>
            <w:vAlign w:val="center"/>
          </w:tcPr>
          <w:p w14:paraId="1066FA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ABC2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BA1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875A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9EE7C6" w14:textId="77777777" w:rsidR="006F6378" w:rsidRPr="00C30686" w:rsidRDefault="006F6378" w:rsidP="0094020B">
            <w:pPr>
              <w:pStyle w:val="TAC"/>
              <w:rPr>
                <w:rFonts w:eastAsiaTheme="minorEastAsia" w:cs="Arial"/>
                <w:szCs w:val="18"/>
                <w:lang w:val="en-US" w:eastAsia="zh-CN"/>
              </w:rPr>
            </w:pPr>
          </w:p>
        </w:tc>
      </w:tr>
      <w:tr w:rsidR="006F6378" w:rsidRPr="00C30686" w14:paraId="21F94A7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12DF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2547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D9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BD62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7E807AF0" w14:textId="77777777" w:rsidR="006F6378" w:rsidRPr="00C30686" w:rsidRDefault="006F6378" w:rsidP="0094020B">
            <w:pPr>
              <w:pStyle w:val="TAC"/>
              <w:rPr>
                <w:rFonts w:eastAsiaTheme="minorEastAsia" w:cs="Arial"/>
                <w:szCs w:val="18"/>
                <w:lang w:val="en-US" w:eastAsia="zh-CN"/>
              </w:rPr>
            </w:pPr>
          </w:p>
        </w:tc>
      </w:tr>
      <w:tr w:rsidR="006F6378" w:rsidRPr="00C30686" w14:paraId="61A68A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A9914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lastRenderedPageBreak/>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B36AA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B4097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47F88CB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53AD6A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4938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F943A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783DCE4A" w14:textId="77777777" w:rsidTr="004F423A">
        <w:trPr>
          <w:trHeight w:val="29"/>
        </w:trPr>
        <w:tc>
          <w:tcPr>
            <w:tcW w:w="2742" w:type="dxa"/>
            <w:tcBorders>
              <w:top w:val="nil"/>
              <w:left w:val="single" w:sz="4" w:space="0" w:color="auto"/>
              <w:bottom w:val="nil"/>
              <w:right w:val="single" w:sz="4" w:space="0" w:color="auto"/>
            </w:tcBorders>
            <w:vAlign w:val="center"/>
          </w:tcPr>
          <w:p w14:paraId="4D189EF5"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496FB6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7E640"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E890FC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B2FEA56" w14:textId="77777777" w:rsidR="006F6378" w:rsidRPr="00C30686" w:rsidRDefault="006F6378" w:rsidP="0094020B">
            <w:pPr>
              <w:pStyle w:val="TAC"/>
              <w:rPr>
                <w:rFonts w:eastAsiaTheme="minorEastAsia" w:cs="Arial"/>
                <w:szCs w:val="18"/>
                <w:lang w:val="en-US" w:eastAsia="zh-CN"/>
              </w:rPr>
            </w:pPr>
          </w:p>
        </w:tc>
      </w:tr>
      <w:tr w:rsidR="006F6378" w:rsidRPr="00C30686" w14:paraId="4B32CE09" w14:textId="77777777" w:rsidTr="004F423A">
        <w:trPr>
          <w:trHeight w:val="29"/>
        </w:trPr>
        <w:tc>
          <w:tcPr>
            <w:tcW w:w="2742" w:type="dxa"/>
            <w:tcBorders>
              <w:top w:val="nil"/>
              <w:left w:val="single" w:sz="4" w:space="0" w:color="auto"/>
              <w:bottom w:val="nil"/>
              <w:right w:val="single" w:sz="4" w:space="0" w:color="auto"/>
            </w:tcBorders>
            <w:vAlign w:val="center"/>
          </w:tcPr>
          <w:p w14:paraId="761FE032"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FE8CCF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CAB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2B73E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40ABE49" w14:textId="77777777" w:rsidR="006F6378" w:rsidRPr="00C30686" w:rsidRDefault="006F6378" w:rsidP="0094020B">
            <w:pPr>
              <w:pStyle w:val="TAC"/>
              <w:rPr>
                <w:rFonts w:eastAsiaTheme="minorEastAsia" w:cs="Arial"/>
                <w:szCs w:val="18"/>
                <w:lang w:val="en-US" w:eastAsia="zh-CN"/>
              </w:rPr>
            </w:pPr>
          </w:p>
        </w:tc>
      </w:tr>
      <w:tr w:rsidR="006F6378" w:rsidRPr="00C30686" w14:paraId="7BF57CD9" w14:textId="77777777" w:rsidTr="004F423A">
        <w:trPr>
          <w:trHeight w:val="29"/>
        </w:trPr>
        <w:tc>
          <w:tcPr>
            <w:tcW w:w="2742" w:type="dxa"/>
            <w:tcBorders>
              <w:top w:val="nil"/>
              <w:left w:val="single" w:sz="4" w:space="0" w:color="auto"/>
              <w:bottom w:val="nil"/>
              <w:right w:val="single" w:sz="4" w:space="0" w:color="auto"/>
            </w:tcBorders>
            <w:vAlign w:val="center"/>
          </w:tcPr>
          <w:p w14:paraId="77170F1A"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AAB3E7F"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97743"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B1191D"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1D23DB"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253B65BF" w14:textId="77777777" w:rsidTr="004F423A">
        <w:trPr>
          <w:trHeight w:val="29"/>
        </w:trPr>
        <w:tc>
          <w:tcPr>
            <w:tcW w:w="2742" w:type="dxa"/>
            <w:tcBorders>
              <w:top w:val="nil"/>
              <w:left w:val="single" w:sz="4" w:space="0" w:color="auto"/>
              <w:bottom w:val="nil"/>
              <w:right w:val="single" w:sz="4" w:space="0" w:color="auto"/>
            </w:tcBorders>
            <w:vAlign w:val="center"/>
          </w:tcPr>
          <w:p w14:paraId="13C37E15"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DC898CF"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B2B59"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2DAA943"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99C1E18" w14:textId="77777777" w:rsidR="006F6378" w:rsidRPr="00C30686" w:rsidRDefault="006F6378" w:rsidP="0094020B">
            <w:pPr>
              <w:pStyle w:val="TAC"/>
              <w:rPr>
                <w:rFonts w:eastAsia="MS Mincho"/>
                <w:szCs w:val="18"/>
                <w:lang w:val="en-US" w:eastAsia="zh-CN"/>
              </w:rPr>
            </w:pPr>
          </w:p>
        </w:tc>
      </w:tr>
      <w:tr w:rsidR="006F6378" w:rsidRPr="00C30686" w14:paraId="1E6E499A" w14:textId="77777777" w:rsidTr="004F423A">
        <w:trPr>
          <w:trHeight w:val="29"/>
        </w:trPr>
        <w:tc>
          <w:tcPr>
            <w:tcW w:w="2742" w:type="dxa"/>
            <w:tcBorders>
              <w:top w:val="nil"/>
              <w:left w:val="single" w:sz="4" w:space="0" w:color="auto"/>
              <w:bottom w:val="nil"/>
              <w:right w:val="single" w:sz="4" w:space="0" w:color="auto"/>
            </w:tcBorders>
            <w:vAlign w:val="center"/>
          </w:tcPr>
          <w:p w14:paraId="72BB20D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FE874E9"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9D227"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601542"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F1C5ED1" w14:textId="77777777" w:rsidR="006F6378" w:rsidRPr="00C30686" w:rsidRDefault="006F6378" w:rsidP="0094020B">
            <w:pPr>
              <w:pStyle w:val="TAC"/>
              <w:rPr>
                <w:rFonts w:eastAsia="MS Mincho"/>
                <w:szCs w:val="18"/>
                <w:lang w:val="en-US" w:eastAsia="zh-CN"/>
              </w:rPr>
            </w:pPr>
          </w:p>
        </w:tc>
      </w:tr>
      <w:tr w:rsidR="006F6378" w:rsidRPr="00C30686" w14:paraId="7ECF8DFD" w14:textId="77777777" w:rsidTr="004F423A">
        <w:trPr>
          <w:trHeight w:val="29"/>
        </w:trPr>
        <w:tc>
          <w:tcPr>
            <w:tcW w:w="2742" w:type="dxa"/>
            <w:tcBorders>
              <w:top w:val="nil"/>
              <w:left w:val="single" w:sz="4" w:space="0" w:color="auto"/>
              <w:bottom w:val="nil"/>
              <w:right w:val="single" w:sz="4" w:space="0" w:color="auto"/>
            </w:tcBorders>
            <w:vAlign w:val="center"/>
          </w:tcPr>
          <w:p w14:paraId="080A4BFA" w14:textId="77777777" w:rsidR="006F6378" w:rsidRPr="00C30686" w:rsidRDefault="006F6378" w:rsidP="0094020B">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E115D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p w14:paraId="4B43CE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34F38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11371AA9"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A06738E" w14:textId="77777777" w:rsidR="006F6378" w:rsidRPr="00C30686" w:rsidRDefault="006F6378" w:rsidP="0094020B">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8BD4DF" w14:textId="77777777" w:rsidR="006F6378" w:rsidRPr="00C30686" w:rsidRDefault="006F6378" w:rsidP="0094020B">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73723105"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2</w:t>
            </w:r>
          </w:p>
        </w:tc>
      </w:tr>
      <w:tr w:rsidR="006F6378" w:rsidRPr="00C30686" w14:paraId="3A3FC750" w14:textId="77777777" w:rsidTr="004F423A">
        <w:trPr>
          <w:trHeight w:val="29"/>
        </w:trPr>
        <w:tc>
          <w:tcPr>
            <w:tcW w:w="2742" w:type="dxa"/>
            <w:tcBorders>
              <w:top w:val="nil"/>
              <w:left w:val="single" w:sz="4" w:space="0" w:color="auto"/>
              <w:bottom w:val="nil"/>
              <w:right w:val="single" w:sz="4" w:space="0" w:color="auto"/>
            </w:tcBorders>
            <w:vAlign w:val="center"/>
          </w:tcPr>
          <w:p w14:paraId="7B8728C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355775"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8D748" w14:textId="77777777" w:rsidR="006F6378" w:rsidRPr="00C30686" w:rsidRDefault="006F6378" w:rsidP="0094020B">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917AC58" w14:textId="77777777" w:rsidR="006F6378" w:rsidRPr="00C30686" w:rsidRDefault="006F6378" w:rsidP="0094020B">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C3B4E82" w14:textId="77777777" w:rsidR="006F6378" w:rsidRPr="00C30686" w:rsidRDefault="006F6378" w:rsidP="0094020B">
            <w:pPr>
              <w:pStyle w:val="TAC"/>
              <w:rPr>
                <w:rFonts w:eastAsia="MS Mincho"/>
                <w:szCs w:val="18"/>
                <w:lang w:val="en-US" w:eastAsia="zh-CN"/>
              </w:rPr>
            </w:pPr>
          </w:p>
        </w:tc>
      </w:tr>
      <w:tr w:rsidR="006F6378" w:rsidRPr="00C30686" w14:paraId="32B2F1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CE2C18"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7E5B00"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5F760" w14:textId="77777777" w:rsidR="006F6378" w:rsidRPr="00C30686" w:rsidRDefault="006F6378" w:rsidP="0094020B">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9FF8C4" w14:textId="77777777" w:rsidR="006F6378" w:rsidRPr="00C30686" w:rsidRDefault="006F6378" w:rsidP="0094020B">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41173758" w14:textId="77777777" w:rsidR="006F6378" w:rsidRPr="00C30686" w:rsidRDefault="006F6378" w:rsidP="0094020B">
            <w:pPr>
              <w:pStyle w:val="TAC"/>
              <w:rPr>
                <w:rFonts w:eastAsia="MS Mincho"/>
                <w:szCs w:val="18"/>
                <w:lang w:val="en-US" w:eastAsia="zh-CN"/>
              </w:rPr>
            </w:pPr>
          </w:p>
        </w:tc>
      </w:tr>
      <w:tr w:rsidR="00927989" w:rsidRPr="00C30686" w14:paraId="34800DB2" w14:textId="77777777" w:rsidTr="0094020B">
        <w:trPr>
          <w:trHeight w:val="29"/>
          <w:ins w:id="114" w:author="Per Lindell" w:date="2023-08-04T08:48:00Z"/>
        </w:trPr>
        <w:tc>
          <w:tcPr>
            <w:tcW w:w="2742" w:type="dxa"/>
            <w:tcBorders>
              <w:top w:val="single" w:sz="4" w:space="0" w:color="auto"/>
              <w:left w:val="single" w:sz="4" w:space="0" w:color="auto"/>
              <w:bottom w:val="nil"/>
              <w:right w:val="single" w:sz="4" w:space="0" w:color="auto"/>
            </w:tcBorders>
            <w:vAlign w:val="center"/>
          </w:tcPr>
          <w:p w14:paraId="32AAC51D" w14:textId="4A8DF1E3" w:rsidR="00927989" w:rsidRPr="00C30686" w:rsidRDefault="00927989" w:rsidP="00927989">
            <w:pPr>
              <w:pStyle w:val="TAC"/>
              <w:rPr>
                <w:ins w:id="115" w:author="Per Lindell" w:date="2023-08-04T08:48:00Z"/>
                <w:rFonts w:eastAsiaTheme="minorEastAsia"/>
                <w:lang w:val="en-US" w:eastAsia="zh-CN"/>
              </w:rPr>
            </w:pPr>
            <w:ins w:id="116" w:author="Per Lindell" w:date="2023-08-04T08:48:00Z">
              <w:r w:rsidRPr="00BD0583">
                <w:rPr>
                  <w:rFonts w:eastAsiaTheme="minorEastAsia"/>
                  <w:lang w:val="en-US" w:eastAsia="zh-CN"/>
                </w:rPr>
                <w:t>CA_n3B-n28A-n78A</w:t>
              </w:r>
            </w:ins>
          </w:p>
        </w:tc>
        <w:tc>
          <w:tcPr>
            <w:tcW w:w="2785" w:type="dxa"/>
            <w:tcBorders>
              <w:top w:val="single" w:sz="4" w:space="0" w:color="auto"/>
              <w:left w:val="single" w:sz="4" w:space="0" w:color="auto"/>
              <w:bottom w:val="nil"/>
              <w:right w:val="single" w:sz="4" w:space="0" w:color="auto"/>
            </w:tcBorders>
            <w:vAlign w:val="center"/>
          </w:tcPr>
          <w:p w14:paraId="24044E37" w14:textId="77777777" w:rsidR="00927989" w:rsidRPr="00BD0583" w:rsidRDefault="00927989" w:rsidP="00927989">
            <w:pPr>
              <w:pStyle w:val="TAC"/>
              <w:rPr>
                <w:ins w:id="117" w:author="Per Lindell" w:date="2023-08-04T08:49:00Z"/>
                <w:rFonts w:eastAsiaTheme="minorEastAsia"/>
                <w:lang w:val="en-US" w:eastAsia="zh-CN"/>
              </w:rPr>
            </w:pPr>
            <w:ins w:id="118" w:author="Per Lindell" w:date="2023-08-04T08:49:00Z">
              <w:r w:rsidRPr="00BD0583">
                <w:rPr>
                  <w:rFonts w:eastAsiaTheme="minorEastAsia"/>
                  <w:lang w:val="en-US" w:eastAsia="zh-CN"/>
                </w:rPr>
                <w:t>CA_n3B</w:t>
              </w:r>
            </w:ins>
          </w:p>
          <w:p w14:paraId="54395252" w14:textId="77777777" w:rsidR="00927989" w:rsidRPr="00BD0583" w:rsidRDefault="00927989" w:rsidP="00927989">
            <w:pPr>
              <w:pStyle w:val="TAC"/>
              <w:rPr>
                <w:ins w:id="119" w:author="Per Lindell" w:date="2023-08-04T08:49:00Z"/>
                <w:rFonts w:eastAsiaTheme="minorEastAsia"/>
                <w:lang w:val="en-US" w:eastAsia="zh-CN"/>
              </w:rPr>
            </w:pPr>
            <w:ins w:id="120" w:author="Per Lindell" w:date="2023-08-04T08:49:00Z">
              <w:r w:rsidRPr="00BD0583">
                <w:rPr>
                  <w:rFonts w:eastAsiaTheme="minorEastAsia"/>
                  <w:lang w:val="en-US" w:eastAsia="zh-CN"/>
                </w:rPr>
                <w:t>CA_n3A-n28A</w:t>
              </w:r>
            </w:ins>
          </w:p>
          <w:p w14:paraId="3617F26D" w14:textId="77777777" w:rsidR="00927989" w:rsidRPr="00BD0583" w:rsidRDefault="00927989" w:rsidP="00927989">
            <w:pPr>
              <w:pStyle w:val="TAC"/>
              <w:rPr>
                <w:ins w:id="121" w:author="Per Lindell" w:date="2023-08-04T08:49:00Z"/>
                <w:rFonts w:eastAsiaTheme="minorEastAsia"/>
                <w:lang w:val="en-US" w:eastAsia="zh-CN"/>
              </w:rPr>
            </w:pPr>
            <w:ins w:id="122" w:author="Per Lindell" w:date="2023-08-04T08:49:00Z">
              <w:r w:rsidRPr="00BD0583">
                <w:rPr>
                  <w:rFonts w:eastAsiaTheme="minorEastAsia"/>
                  <w:lang w:val="en-US" w:eastAsia="zh-CN"/>
                </w:rPr>
                <w:t>CA_n3A-n78A</w:t>
              </w:r>
            </w:ins>
          </w:p>
          <w:p w14:paraId="5C58B19D" w14:textId="4FBC02E2" w:rsidR="00927989" w:rsidRPr="00C30686" w:rsidRDefault="00927989" w:rsidP="00927989">
            <w:pPr>
              <w:pStyle w:val="TAC"/>
              <w:rPr>
                <w:ins w:id="123" w:author="Per Lindell" w:date="2023-08-04T08:48:00Z"/>
                <w:rFonts w:eastAsiaTheme="minorEastAsia"/>
                <w:lang w:val="en-US" w:eastAsia="zh-CN"/>
              </w:rPr>
            </w:pPr>
            <w:ins w:id="124" w:author="Per Lindell" w:date="2023-08-04T08:49:00Z">
              <w:r w:rsidRPr="00BD0583">
                <w:rPr>
                  <w:rFonts w:eastAsiaTheme="minorEastAsia"/>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vAlign w:val="center"/>
          </w:tcPr>
          <w:p w14:paraId="51A2CA32" w14:textId="77777777" w:rsidR="00927989" w:rsidRPr="00C30686" w:rsidRDefault="00927989" w:rsidP="00927989">
            <w:pPr>
              <w:pStyle w:val="TAC"/>
              <w:rPr>
                <w:ins w:id="125" w:author="Per Lindell" w:date="2023-08-04T08:48:00Z"/>
                <w:rFonts w:eastAsiaTheme="minorEastAsia"/>
                <w:lang w:val="en-US" w:eastAsia="zh-CN"/>
              </w:rPr>
            </w:pPr>
            <w:ins w:id="126" w:author="Per Lindell" w:date="2023-08-04T08:48: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6D33CB29" w14:textId="4BAC1A0F" w:rsidR="00927989" w:rsidRPr="003E541D" w:rsidRDefault="00927989" w:rsidP="00927989">
            <w:pPr>
              <w:pStyle w:val="TAC"/>
              <w:rPr>
                <w:ins w:id="127" w:author="Per Lindell" w:date="2023-08-04T08:48:00Z"/>
                <w:rFonts w:eastAsiaTheme="minorEastAsia"/>
                <w:lang w:val="en-US" w:eastAsia="zh-CN"/>
              </w:rPr>
            </w:pPr>
            <w:ins w:id="128" w:author="Per Lindell" w:date="2023-08-04T08:49:00Z">
              <w:r w:rsidRPr="003E541D">
                <w:rPr>
                  <w:rFonts w:eastAsiaTheme="minorEastAsia"/>
                  <w:lang w:val="en-US" w:eastAsia="zh-CN"/>
                </w:rPr>
                <w:t>CA_n3B</w:t>
              </w:r>
            </w:ins>
            <w:ins w:id="129" w:author="Per Lindell" w:date="2023-08-04T08:50:00Z">
              <w:r w:rsidRPr="003E541D">
                <w:rPr>
                  <w:rFonts w:eastAsiaTheme="minorEastAsia"/>
                  <w:lang w:val="en-US" w:eastAsia="zh-CN"/>
                </w:rPr>
                <w:t>_BCS0</w:t>
              </w:r>
            </w:ins>
          </w:p>
        </w:tc>
        <w:tc>
          <w:tcPr>
            <w:tcW w:w="2445" w:type="dxa"/>
            <w:tcBorders>
              <w:top w:val="single" w:sz="4" w:space="0" w:color="auto"/>
              <w:left w:val="single" w:sz="4" w:space="0" w:color="auto"/>
              <w:bottom w:val="nil"/>
              <w:right w:val="single" w:sz="4" w:space="0" w:color="auto"/>
            </w:tcBorders>
            <w:vAlign w:val="center"/>
          </w:tcPr>
          <w:p w14:paraId="7705CC6B" w14:textId="77777777" w:rsidR="00927989" w:rsidRPr="003E541D" w:rsidRDefault="00927989" w:rsidP="00927989">
            <w:pPr>
              <w:pStyle w:val="TAC"/>
              <w:rPr>
                <w:ins w:id="130" w:author="Per Lindell" w:date="2023-08-04T08:48:00Z"/>
                <w:rFonts w:eastAsiaTheme="minorEastAsia"/>
                <w:lang w:val="en-US" w:eastAsia="zh-CN"/>
              </w:rPr>
            </w:pPr>
            <w:ins w:id="131" w:author="Per Lindell" w:date="2023-08-04T08:48:00Z">
              <w:r w:rsidRPr="00C30686">
                <w:rPr>
                  <w:rFonts w:eastAsiaTheme="minorEastAsia" w:hint="eastAsia"/>
                  <w:lang w:val="en-US" w:eastAsia="zh-CN"/>
                </w:rPr>
                <w:t>0</w:t>
              </w:r>
            </w:ins>
          </w:p>
        </w:tc>
      </w:tr>
      <w:tr w:rsidR="00927989" w:rsidRPr="00C30686" w14:paraId="187129E5" w14:textId="77777777" w:rsidTr="0094020B">
        <w:trPr>
          <w:trHeight w:val="29"/>
          <w:ins w:id="132" w:author="Per Lindell" w:date="2023-08-04T08:48:00Z"/>
        </w:trPr>
        <w:tc>
          <w:tcPr>
            <w:tcW w:w="2742" w:type="dxa"/>
            <w:tcBorders>
              <w:top w:val="nil"/>
              <w:left w:val="single" w:sz="4" w:space="0" w:color="auto"/>
              <w:bottom w:val="nil"/>
              <w:right w:val="single" w:sz="4" w:space="0" w:color="auto"/>
            </w:tcBorders>
            <w:vAlign w:val="center"/>
          </w:tcPr>
          <w:p w14:paraId="2F9A4400" w14:textId="77777777" w:rsidR="00927989" w:rsidRPr="00C30686" w:rsidRDefault="00927989" w:rsidP="00927989">
            <w:pPr>
              <w:pStyle w:val="TAC"/>
              <w:rPr>
                <w:ins w:id="133" w:author="Per Lindell" w:date="2023-08-04T08:48: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2F81C6" w14:textId="77777777" w:rsidR="00927989" w:rsidRPr="00C30686" w:rsidRDefault="00927989" w:rsidP="00927989">
            <w:pPr>
              <w:pStyle w:val="TAC"/>
              <w:rPr>
                <w:ins w:id="134"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27799" w14:textId="77777777" w:rsidR="00927989" w:rsidRPr="00C30686" w:rsidRDefault="00927989" w:rsidP="00927989">
            <w:pPr>
              <w:pStyle w:val="TAC"/>
              <w:rPr>
                <w:ins w:id="135" w:author="Per Lindell" w:date="2023-08-04T08:48:00Z"/>
                <w:rFonts w:eastAsiaTheme="minorEastAsia"/>
                <w:lang w:val="en-US" w:eastAsia="zh-CN"/>
              </w:rPr>
            </w:pPr>
            <w:ins w:id="136" w:author="Per Lindell" w:date="2023-08-04T08:48: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6F030D48" w14:textId="7FC290E7" w:rsidR="00927989" w:rsidRPr="003E541D" w:rsidRDefault="00927989" w:rsidP="00927989">
            <w:pPr>
              <w:pStyle w:val="TAC"/>
              <w:rPr>
                <w:ins w:id="137" w:author="Per Lindell" w:date="2023-08-04T08:48:00Z"/>
                <w:rFonts w:eastAsiaTheme="minorEastAsia"/>
                <w:lang w:val="en-US" w:eastAsia="zh-CN"/>
              </w:rPr>
            </w:pPr>
            <w:ins w:id="138" w:author="Per Lindell" w:date="2023-08-04T08:49:00Z">
              <w:r w:rsidRPr="003E541D">
                <w:rPr>
                  <w:rFonts w:eastAsiaTheme="minorEastAsia"/>
                  <w:lang w:val="en-US" w:eastAsia="zh-CN"/>
                </w:rPr>
                <w:t>5, 10, 15, 20</w:t>
              </w:r>
            </w:ins>
          </w:p>
        </w:tc>
        <w:tc>
          <w:tcPr>
            <w:tcW w:w="2445" w:type="dxa"/>
            <w:tcBorders>
              <w:top w:val="nil"/>
              <w:left w:val="single" w:sz="4" w:space="0" w:color="auto"/>
              <w:bottom w:val="nil"/>
              <w:right w:val="single" w:sz="4" w:space="0" w:color="auto"/>
            </w:tcBorders>
            <w:vAlign w:val="center"/>
          </w:tcPr>
          <w:p w14:paraId="63218827" w14:textId="77777777" w:rsidR="00927989" w:rsidRPr="003E541D" w:rsidRDefault="00927989" w:rsidP="00927989">
            <w:pPr>
              <w:pStyle w:val="TAC"/>
              <w:rPr>
                <w:ins w:id="139" w:author="Per Lindell" w:date="2023-08-04T08:48:00Z"/>
                <w:rFonts w:eastAsiaTheme="minorEastAsia"/>
                <w:lang w:val="en-US" w:eastAsia="zh-CN"/>
              </w:rPr>
            </w:pPr>
          </w:p>
        </w:tc>
      </w:tr>
      <w:tr w:rsidR="00927989" w:rsidRPr="00C30686" w14:paraId="7C3C330E" w14:textId="77777777" w:rsidTr="0094020B">
        <w:trPr>
          <w:trHeight w:val="29"/>
          <w:ins w:id="140" w:author="Per Lindell" w:date="2023-08-04T08:48:00Z"/>
        </w:trPr>
        <w:tc>
          <w:tcPr>
            <w:tcW w:w="2742" w:type="dxa"/>
            <w:tcBorders>
              <w:top w:val="nil"/>
              <w:left w:val="single" w:sz="4" w:space="0" w:color="auto"/>
              <w:bottom w:val="single" w:sz="4" w:space="0" w:color="auto"/>
              <w:right w:val="single" w:sz="4" w:space="0" w:color="auto"/>
            </w:tcBorders>
            <w:vAlign w:val="center"/>
          </w:tcPr>
          <w:p w14:paraId="4860F4FB" w14:textId="77777777" w:rsidR="00927989" w:rsidRPr="00C30686" w:rsidRDefault="00927989" w:rsidP="00927989">
            <w:pPr>
              <w:pStyle w:val="TAC"/>
              <w:rPr>
                <w:ins w:id="141" w:author="Per Lindell" w:date="2023-08-04T08:4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A32344" w14:textId="77777777" w:rsidR="00927989" w:rsidRPr="00C30686" w:rsidRDefault="00927989" w:rsidP="00927989">
            <w:pPr>
              <w:pStyle w:val="TAC"/>
              <w:rPr>
                <w:ins w:id="142"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CB8A0" w14:textId="77777777" w:rsidR="00927989" w:rsidRPr="00C30686" w:rsidRDefault="00927989" w:rsidP="00927989">
            <w:pPr>
              <w:pStyle w:val="TAC"/>
              <w:rPr>
                <w:ins w:id="143" w:author="Per Lindell" w:date="2023-08-04T08:48:00Z"/>
                <w:rFonts w:eastAsiaTheme="minorEastAsia"/>
                <w:lang w:val="en-US" w:eastAsia="zh-CN"/>
              </w:rPr>
            </w:pPr>
            <w:ins w:id="144" w:author="Per Lindell" w:date="2023-08-04T08:48:00Z">
              <w:r w:rsidRPr="00C30686">
                <w:rPr>
                  <w:rFonts w:eastAsiaTheme="minorEastAsia"/>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0493B290" w14:textId="6DAED1FE" w:rsidR="00927989" w:rsidRPr="003E541D" w:rsidRDefault="00927989" w:rsidP="00927989">
            <w:pPr>
              <w:pStyle w:val="TAC"/>
              <w:rPr>
                <w:ins w:id="145" w:author="Per Lindell" w:date="2023-08-04T08:48:00Z"/>
                <w:rFonts w:eastAsiaTheme="minorEastAsia"/>
                <w:lang w:val="en-US" w:eastAsia="zh-CN"/>
              </w:rPr>
            </w:pPr>
            <w:ins w:id="146" w:author="Per Lindell" w:date="2023-08-04T08:49:00Z">
              <w:r w:rsidRPr="003E541D">
                <w:rPr>
                  <w:rFonts w:eastAsiaTheme="minorEastAsia"/>
                  <w:lang w:val="en-US" w:eastAsia="zh-CN"/>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3135E919" w14:textId="77777777" w:rsidR="00927989" w:rsidRPr="003E541D" w:rsidRDefault="00927989" w:rsidP="00927989">
            <w:pPr>
              <w:pStyle w:val="TAC"/>
              <w:rPr>
                <w:ins w:id="147" w:author="Per Lindell" w:date="2023-08-04T08:48:00Z"/>
                <w:rFonts w:eastAsiaTheme="minorEastAsia"/>
                <w:lang w:val="en-US" w:eastAsia="zh-CN"/>
              </w:rPr>
            </w:pPr>
          </w:p>
        </w:tc>
      </w:tr>
      <w:tr w:rsidR="003E541D" w:rsidRPr="00C30686" w14:paraId="7FFA88CB" w14:textId="77777777" w:rsidTr="0094020B">
        <w:trPr>
          <w:trHeight w:val="29"/>
          <w:ins w:id="148" w:author="Per Lindell" w:date="2023-08-04T08:48:00Z"/>
        </w:trPr>
        <w:tc>
          <w:tcPr>
            <w:tcW w:w="2742" w:type="dxa"/>
            <w:tcBorders>
              <w:top w:val="single" w:sz="4" w:space="0" w:color="auto"/>
              <w:left w:val="single" w:sz="4" w:space="0" w:color="auto"/>
              <w:bottom w:val="nil"/>
              <w:right w:val="single" w:sz="4" w:space="0" w:color="auto"/>
            </w:tcBorders>
            <w:vAlign w:val="center"/>
          </w:tcPr>
          <w:p w14:paraId="08CBD4B4" w14:textId="157E5D95" w:rsidR="003E541D" w:rsidRPr="00C30686" w:rsidRDefault="003E541D" w:rsidP="003E541D">
            <w:pPr>
              <w:pStyle w:val="TAC"/>
              <w:rPr>
                <w:ins w:id="149" w:author="Per Lindell" w:date="2023-08-04T08:48:00Z"/>
                <w:rFonts w:eastAsiaTheme="minorEastAsia"/>
                <w:lang w:val="en-US" w:eastAsia="zh-CN"/>
              </w:rPr>
            </w:pPr>
            <w:ins w:id="150" w:author="Per Lindell" w:date="2023-08-04T08:48:00Z">
              <w:r w:rsidRPr="00BD0583">
                <w:rPr>
                  <w:rFonts w:eastAsiaTheme="minorEastAsia"/>
                  <w:lang w:val="en-US" w:eastAsia="zh-CN"/>
                </w:rPr>
                <w:t>CA_n3B-n28A-n78(2A)</w:t>
              </w:r>
            </w:ins>
          </w:p>
        </w:tc>
        <w:tc>
          <w:tcPr>
            <w:tcW w:w="2785" w:type="dxa"/>
            <w:tcBorders>
              <w:top w:val="single" w:sz="4" w:space="0" w:color="auto"/>
              <w:left w:val="single" w:sz="4" w:space="0" w:color="auto"/>
              <w:bottom w:val="nil"/>
              <w:right w:val="single" w:sz="4" w:space="0" w:color="auto"/>
            </w:tcBorders>
            <w:vAlign w:val="center"/>
          </w:tcPr>
          <w:p w14:paraId="617B5625" w14:textId="77777777" w:rsidR="003E541D" w:rsidRPr="00FD14AE" w:rsidRDefault="003E541D" w:rsidP="003E541D">
            <w:pPr>
              <w:pStyle w:val="TAC"/>
              <w:rPr>
                <w:ins w:id="151" w:author="Per Lindell" w:date="2023-08-04T08:49:00Z"/>
                <w:rFonts w:eastAsiaTheme="minorEastAsia"/>
                <w:lang w:val="en-US" w:eastAsia="zh-CN"/>
              </w:rPr>
            </w:pPr>
            <w:ins w:id="152" w:author="Per Lindell" w:date="2023-08-04T08:49:00Z">
              <w:r w:rsidRPr="00FD14AE">
                <w:rPr>
                  <w:rFonts w:eastAsiaTheme="minorEastAsia"/>
                  <w:lang w:val="en-US" w:eastAsia="zh-CN"/>
                </w:rPr>
                <w:t>CA_n3B</w:t>
              </w:r>
            </w:ins>
          </w:p>
          <w:p w14:paraId="53A4BC15" w14:textId="77777777" w:rsidR="003E541D" w:rsidRPr="00FD14AE" w:rsidRDefault="003E541D" w:rsidP="003E541D">
            <w:pPr>
              <w:pStyle w:val="TAC"/>
              <w:rPr>
                <w:ins w:id="153" w:author="Per Lindell" w:date="2023-08-04T08:49:00Z"/>
                <w:rFonts w:eastAsiaTheme="minorEastAsia"/>
                <w:lang w:val="en-US" w:eastAsia="zh-CN"/>
              </w:rPr>
            </w:pPr>
            <w:ins w:id="154" w:author="Per Lindell" w:date="2023-08-04T08:49:00Z">
              <w:r w:rsidRPr="00FD14AE">
                <w:rPr>
                  <w:rFonts w:eastAsiaTheme="minorEastAsia"/>
                  <w:lang w:val="en-US" w:eastAsia="zh-CN"/>
                </w:rPr>
                <w:t>CA_n78(2A)</w:t>
              </w:r>
            </w:ins>
          </w:p>
          <w:p w14:paraId="71D04805" w14:textId="77777777" w:rsidR="003E541D" w:rsidRPr="00FD14AE" w:rsidRDefault="003E541D" w:rsidP="003E541D">
            <w:pPr>
              <w:pStyle w:val="TAC"/>
              <w:rPr>
                <w:ins w:id="155" w:author="Per Lindell" w:date="2023-08-04T08:49:00Z"/>
                <w:rFonts w:eastAsiaTheme="minorEastAsia"/>
                <w:lang w:val="en-US" w:eastAsia="zh-CN"/>
              </w:rPr>
            </w:pPr>
            <w:ins w:id="156" w:author="Per Lindell" w:date="2023-08-04T08:49:00Z">
              <w:r w:rsidRPr="00FD14AE">
                <w:rPr>
                  <w:rFonts w:eastAsiaTheme="minorEastAsia"/>
                  <w:lang w:val="en-US" w:eastAsia="zh-CN"/>
                </w:rPr>
                <w:t>CA_n3A-n28A</w:t>
              </w:r>
            </w:ins>
          </w:p>
          <w:p w14:paraId="5E67D237" w14:textId="77777777" w:rsidR="003E541D" w:rsidRPr="00FD14AE" w:rsidRDefault="003E541D" w:rsidP="003E541D">
            <w:pPr>
              <w:pStyle w:val="TAC"/>
              <w:rPr>
                <w:ins w:id="157" w:author="Per Lindell" w:date="2023-08-04T08:49:00Z"/>
                <w:rFonts w:eastAsiaTheme="minorEastAsia"/>
                <w:lang w:val="en-US" w:eastAsia="zh-CN"/>
              </w:rPr>
            </w:pPr>
            <w:ins w:id="158" w:author="Per Lindell" w:date="2023-08-04T08:49:00Z">
              <w:r w:rsidRPr="00FD14AE">
                <w:rPr>
                  <w:rFonts w:eastAsiaTheme="minorEastAsia"/>
                  <w:lang w:val="en-US" w:eastAsia="zh-CN"/>
                </w:rPr>
                <w:t>CA_n3A-n78A</w:t>
              </w:r>
            </w:ins>
          </w:p>
          <w:p w14:paraId="0EABC0AE" w14:textId="4FF85F1F" w:rsidR="003E541D" w:rsidRPr="00C30686" w:rsidRDefault="003E541D" w:rsidP="003E541D">
            <w:pPr>
              <w:pStyle w:val="TAC"/>
              <w:rPr>
                <w:ins w:id="159" w:author="Per Lindell" w:date="2023-08-04T08:48:00Z"/>
                <w:rFonts w:eastAsiaTheme="minorEastAsia"/>
                <w:lang w:val="en-US" w:eastAsia="zh-CN"/>
              </w:rPr>
            </w:pPr>
            <w:ins w:id="160" w:author="Per Lindell" w:date="2023-08-04T08:49:00Z">
              <w:r w:rsidRPr="00FD14AE">
                <w:rPr>
                  <w:rFonts w:eastAsiaTheme="minorEastAsia"/>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vAlign w:val="center"/>
          </w:tcPr>
          <w:p w14:paraId="6E0B8B08" w14:textId="77777777" w:rsidR="003E541D" w:rsidRPr="00C30686" w:rsidRDefault="003E541D" w:rsidP="003E541D">
            <w:pPr>
              <w:pStyle w:val="TAC"/>
              <w:rPr>
                <w:ins w:id="161" w:author="Per Lindell" w:date="2023-08-04T08:48:00Z"/>
                <w:rFonts w:eastAsiaTheme="minorEastAsia"/>
                <w:lang w:val="en-US" w:eastAsia="zh-CN"/>
              </w:rPr>
            </w:pPr>
            <w:ins w:id="162" w:author="Per Lindell" w:date="2023-08-04T08:48: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4BE1981C" w14:textId="71F0980D" w:rsidR="003E541D" w:rsidRPr="003E541D" w:rsidRDefault="003E541D" w:rsidP="003E541D">
            <w:pPr>
              <w:pStyle w:val="TAC"/>
              <w:rPr>
                <w:ins w:id="163" w:author="Per Lindell" w:date="2023-08-04T08:48:00Z"/>
                <w:rFonts w:eastAsiaTheme="minorEastAsia"/>
                <w:lang w:val="en-US" w:eastAsia="zh-CN"/>
              </w:rPr>
            </w:pPr>
            <w:ins w:id="164" w:author="Per Lindell" w:date="2023-08-04T08:51:00Z">
              <w:r w:rsidRPr="003E541D">
                <w:rPr>
                  <w:rFonts w:eastAsiaTheme="minorEastAsia"/>
                  <w:lang w:val="en-US" w:eastAsia="zh-CN"/>
                </w:rPr>
                <w:t>CA_n3B_BCS0</w:t>
              </w:r>
            </w:ins>
          </w:p>
        </w:tc>
        <w:tc>
          <w:tcPr>
            <w:tcW w:w="2445" w:type="dxa"/>
            <w:tcBorders>
              <w:top w:val="single" w:sz="4" w:space="0" w:color="auto"/>
              <w:left w:val="single" w:sz="4" w:space="0" w:color="auto"/>
              <w:bottom w:val="nil"/>
              <w:right w:val="single" w:sz="4" w:space="0" w:color="auto"/>
            </w:tcBorders>
            <w:vAlign w:val="center"/>
          </w:tcPr>
          <w:p w14:paraId="28953AB9" w14:textId="77777777" w:rsidR="003E541D" w:rsidRPr="003E541D" w:rsidRDefault="003E541D" w:rsidP="003E541D">
            <w:pPr>
              <w:pStyle w:val="TAC"/>
              <w:rPr>
                <w:ins w:id="165" w:author="Per Lindell" w:date="2023-08-04T08:48:00Z"/>
                <w:rFonts w:eastAsiaTheme="minorEastAsia"/>
                <w:lang w:val="en-US" w:eastAsia="zh-CN"/>
              </w:rPr>
            </w:pPr>
            <w:ins w:id="166" w:author="Per Lindell" w:date="2023-08-04T08:48:00Z">
              <w:r w:rsidRPr="00C30686">
                <w:rPr>
                  <w:rFonts w:eastAsiaTheme="minorEastAsia" w:hint="eastAsia"/>
                  <w:lang w:val="en-US" w:eastAsia="zh-CN"/>
                </w:rPr>
                <w:t>0</w:t>
              </w:r>
            </w:ins>
          </w:p>
        </w:tc>
      </w:tr>
      <w:tr w:rsidR="003E541D" w:rsidRPr="00C30686" w14:paraId="65B4C38E" w14:textId="77777777" w:rsidTr="0094020B">
        <w:trPr>
          <w:trHeight w:val="29"/>
          <w:ins w:id="167" w:author="Per Lindell" w:date="2023-08-04T08:48:00Z"/>
        </w:trPr>
        <w:tc>
          <w:tcPr>
            <w:tcW w:w="2742" w:type="dxa"/>
            <w:tcBorders>
              <w:top w:val="nil"/>
              <w:left w:val="single" w:sz="4" w:space="0" w:color="auto"/>
              <w:bottom w:val="nil"/>
              <w:right w:val="single" w:sz="4" w:space="0" w:color="auto"/>
            </w:tcBorders>
            <w:vAlign w:val="center"/>
          </w:tcPr>
          <w:p w14:paraId="495EDFC9" w14:textId="77777777" w:rsidR="003E541D" w:rsidRPr="00C30686" w:rsidRDefault="003E541D" w:rsidP="003E541D">
            <w:pPr>
              <w:pStyle w:val="TAC"/>
              <w:rPr>
                <w:ins w:id="168" w:author="Per Lindell" w:date="2023-08-04T08:48: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BC0E97" w14:textId="77777777" w:rsidR="003E541D" w:rsidRPr="00C30686" w:rsidRDefault="003E541D" w:rsidP="003E541D">
            <w:pPr>
              <w:pStyle w:val="TAC"/>
              <w:rPr>
                <w:ins w:id="169"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89843" w14:textId="77777777" w:rsidR="003E541D" w:rsidRPr="00C30686" w:rsidRDefault="003E541D" w:rsidP="003E541D">
            <w:pPr>
              <w:pStyle w:val="TAC"/>
              <w:rPr>
                <w:ins w:id="170" w:author="Per Lindell" w:date="2023-08-04T08:48:00Z"/>
                <w:rFonts w:eastAsiaTheme="minorEastAsia"/>
                <w:lang w:val="en-US" w:eastAsia="zh-CN"/>
              </w:rPr>
            </w:pPr>
            <w:ins w:id="171" w:author="Per Lindell" w:date="2023-08-04T08:48: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67462146" w14:textId="37387024" w:rsidR="003E541D" w:rsidRPr="003E541D" w:rsidRDefault="003E541D" w:rsidP="003E541D">
            <w:pPr>
              <w:pStyle w:val="TAC"/>
              <w:rPr>
                <w:ins w:id="172" w:author="Per Lindell" w:date="2023-08-04T08:48:00Z"/>
                <w:rFonts w:eastAsiaTheme="minorEastAsia"/>
                <w:lang w:val="en-US" w:eastAsia="zh-CN"/>
              </w:rPr>
            </w:pPr>
            <w:ins w:id="173" w:author="Per Lindell" w:date="2023-08-04T08:50:00Z">
              <w:r w:rsidRPr="003E541D">
                <w:rPr>
                  <w:rFonts w:eastAsiaTheme="minorEastAsia"/>
                  <w:lang w:val="en-US" w:eastAsia="zh-CN"/>
                </w:rPr>
                <w:t>5, 10, 15, 20</w:t>
              </w:r>
            </w:ins>
          </w:p>
        </w:tc>
        <w:tc>
          <w:tcPr>
            <w:tcW w:w="2445" w:type="dxa"/>
            <w:tcBorders>
              <w:top w:val="nil"/>
              <w:left w:val="single" w:sz="4" w:space="0" w:color="auto"/>
              <w:bottom w:val="nil"/>
              <w:right w:val="single" w:sz="4" w:space="0" w:color="auto"/>
            </w:tcBorders>
            <w:vAlign w:val="center"/>
          </w:tcPr>
          <w:p w14:paraId="08775998" w14:textId="77777777" w:rsidR="003E541D" w:rsidRPr="003E541D" w:rsidRDefault="003E541D" w:rsidP="003E541D">
            <w:pPr>
              <w:pStyle w:val="TAC"/>
              <w:rPr>
                <w:ins w:id="174" w:author="Per Lindell" w:date="2023-08-04T08:48:00Z"/>
                <w:rFonts w:eastAsiaTheme="minorEastAsia"/>
                <w:lang w:val="en-US" w:eastAsia="zh-CN"/>
              </w:rPr>
            </w:pPr>
          </w:p>
        </w:tc>
      </w:tr>
      <w:tr w:rsidR="003E541D" w:rsidRPr="00C30686" w14:paraId="5F94579B" w14:textId="77777777" w:rsidTr="0094020B">
        <w:trPr>
          <w:trHeight w:val="29"/>
          <w:ins w:id="175" w:author="Per Lindell" w:date="2023-08-04T08:48:00Z"/>
        </w:trPr>
        <w:tc>
          <w:tcPr>
            <w:tcW w:w="2742" w:type="dxa"/>
            <w:tcBorders>
              <w:top w:val="nil"/>
              <w:left w:val="single" w:sz="4" w:space="0" w:color="auto"/>
              <w:bottom w:val="single" w:sz="4" w:space="0" w:color="auto"/>
              <w:right w:val="single" w:sz="4" w:space="0" w:color="auto"/>
            </w:tcBorders>
            <w:vAlign w:val="center"/>
          </w:tcPr>
          <w:p w14:paraId="62BF0649" w14:textId="77777777" w:rsidR="003E541D" w:rsidRPr="00C30686" w:rsidRDefault="003E541D" w:rsidP="003E541D">
            <w:pPr>
              <w:pStyle w:val="TAC"/>
              <w:rPr>
                <w:ins w:id="176" w:author="Per Lindell" w:date="2023-08-04T08:4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610758" w14:textId="77777777" w:rsidR="003E541D" w:rsidRPr="00C30686" w:rsidRDefault="003E541D" w:rsidP="003E541D">
            <w:pPr>
              <w:pStyle w:val="TAC"/>
              <w:rPr>
                <w:ins w:id="177"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3993B" w14:textId="77777777" w:rsidR="003E541D" w:rsidRPr="00C30686" w:rsidRDefault="003E541D" w:rsidP="003E541D">
            <w:pPr>
              <w:pStyle w:val="TAC"/>
              <w:rPr>
                <w:ins w:id="178" w:author="Per Lindell" w:date="2023-08-04T08:48:00Z"/>
                <w:rFonts w:eastAsiaTheme="minorEastAsia"/>
                <w:lang w:val="en-US" w:eastAsia="zh-CN"/>
              </w:rPr>
            </w:pPr>
            <w:ins w:id="179" w:author="Per Lindell" w:date="2023-08-04T08:48:00Z">
              <w:r w:rsidRPr="00C30686">
                <w:rPr>
                  <w:rFonts w:eastAsiaTheme="minorEastAsia"/>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35FA333E" w14:textId="110C28A6" w:rsidR="003E541D" w:rsidRPr="003E541D" w:rsidRDefault="003E541D" w:rsidP="003E541D">
            <w:pPr>
              <w:pStyle w:val="TAC"/>
              <w:rPr>
                <w:ins w:id="180" w:author="Per Lindell" w:date="2023-08-04T08:48:00Z"/>
                <w:rFonts w:eastAsiaTheme="minorEastAsia"/>
                <w:lang w:val="en-US" w:eastAsia="zh-CN"/>
              </w:rPr>
            </w:pPr>
            <w:ins w:id="181" w:author="Per Lindell" w:date="2023-08-04T08:50:00Z">
              <w:r w:rsidRPr="003E541D">
                <w:rPr>
                  <w:rFonts w:eastAsiaTheme="minorEastAsia"/>
                  <w:lang w:val="en-US" w:eastAsia="zh-CN"/>
                </w:rPr>
                <w:t>CA_n78(2A)</w:t>
              </w:r>
            </w:ins>
            <w:ins w:id="182" w:author="Per Lindell" w:date="2023-08-04T08:51:00Z">
              <w:r w:rsidRPr="003E541D">
                <w:rPr>
                  <w:rFonts w:eastAsiaTheme="minorEastAsia"/>
                  <w:lang w:val="en-US" w:eastAsia="zh-CN"/>
                </w:rPr>
                <w:t>_BCS</w:t>
              </w:r>
            </w:ins>
            <w:ins w:id="183" w:author="Per Lindell" w:date="2023-08-04T08:52:00Z">
              <w:r w:rsidR="00DD4C47">
                <w:rPr>
                  <w:rFonts w:eastAsiaTheme="minorEastAsia"/>
                  <w:lang w:val="en-US" w:eastAsia="zh-CN"/>
                </w:rPr>
                <w:t>2</w:t>
              </w:r>
            </w:ins>
          </w:p>
        </w:tc>
        <w:tc>
          <w:tcPr>
            <w:tcW w:w="2445" w:type="dxa"/>
            <w:tcBorders>
              <w:top w:val="nil"/>
              <w:left w:val="single" w:sz="4" w:space="0" w:color="auto"/>
              <w:bottom w:val="single" w:sz="4" w:space="0" w:color="auto"/>
              <w:right w:val="single" w:sz="4" w:space="0" w:color="auto"/>
            </w:tcBorders>
            <w:vAlign w:val="center"/>
          </w:tcPr>
          <w:p w14:paraId="5A8C9DF3" w14:textId="77777777" w:rsidR="003E541D" w:rsidRPr="003E541D" w:rsidRDefault="003E541D" w:rsidP="003E541D">
            <w:pPr>
              <w:pStyle w:val="TAC"/>
              <w:rPr>
                <w:ins w:id="184" w:author="Per Lindell" w:date="2023-08-04T08:48:00Z"/>
                <w:rFonts w:eastAsiaTheme="minorEastAsia"/>
                <w:lang w:val="en-US" w:eastAsia="zh-CN"/>
              </w:rPr>
            </w:pPr>
          </w:p>
        </w:tc>
      </w:tr>
      <w:tr w:rsidR="006F6378" w:rsidRPr="00C30686" w14:paraId="7D2B87EC" w14:textId="77777777" w:rsidTr="004F423A">
        <w:trPr>
          <w:trHeight w:val="29"/>
        </w:trPr>
        <w:tc>
          <w:tcPr>
            <w:tcW w:w="2742" w:type="dxa"/>
            <w:tcBorders>
              <w:top w:val="nil"/>
              <w:left w:val="single" w:sz="4" w:space="0" w:color="auto"/>
              <w:bottom w:val="nil"/>
              <w:right w:val="single" w:sz="4" w:space="0" w:color="auto"/>
            </w:tcBorders>
            <w:vAlign w:val="center"/>
          </w:tcPr>
          <w:p w14:paraId="15D56D04" w14:textId="77777777" w:rsidR="006F6378" w:rsidRPr="00C30686" w:rsidRDefault="006F6378" w:rsidP="0094020B">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37C3F344"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CA_n3A-n28A</w:t>
            </w:r>
          </w:p>
          <w:p w14:paraId="7358561C"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1EEC6B48" w14:textId="77777777" w:rsidR="006F6378" w:rsidRPr="00C30686" w:rsidRDefault="006F6378" w:rsidP="0094020B">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EDC6D6A" w14:textId="77777777" w:rsidR="006F6378" w:rsidRPr="00C30686" w:rsidRDefault="006F6378" w:rsidP="0094020B">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5E678F" w14:textId="77777777" w:rsidR="006F6378" w:rsidRPr="00C30686" w:rsidRDefault="006F6378" w:rsidP="0094020B">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55B789BA"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2A40F27D" w14:textId="77777777" w:rsidTr="004F423A">
        <w:trPr>
          <w:trHeight w:val="29"/>
        </w:trPr>
        <w:tc>
          <w:tcPr>
            <w:tcW w:w="2742" w:type="dxa"/>
            <w:tcBorders>
              <w:top w:val="nil"/>
              <w:left w:val="single" w:sz="4" w:space="0" w:color="auto"/>
              <w:bottom w:val="nil"/>
              <w:right w:val="single" w:sz="4" w:space="0" w:color="auto"/>
            </w:tcBorders>
            <w:vAlign w:val="center"/>
          </w:tcPr>
          <w:p w14:paraId="0A0A6365"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B93DA81"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26547" w14:textId="77777777" w:rsidR="006F6378" w:rsidRPr="00C30686" w:rsidRDefault="006F6378" w:rsidP="0094020B">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6264032C"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DA9989" w14:textId="77777777" w:rsidR="006F6378" w:rsidRPr="00C30686" w:rsidRDefault="006F6378" w:rsidP="0094020B">
            <w:pPr>
              <w:pStyle w:val="TAC"/>
              <w:rPr>
                <w:rFonts w:eastAsia="MS Mincho"/>
                <w:lang w:val="en-US" w:eastAsia="zh-CN"/>
              </w:rPr>
            </w:pPr>
          </w:p>
        </w:tc>
      </w:tr>
      <w:tr w:rsidR="006F6378" w:rsidRPr="00C30686" w14:paraId="122094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A37776"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22A995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AB17F" w14:textId="77777777" w:rsidR="006F6378" w:rsidRPr="00C30686" w:rsidRDefault="006F6378" w:rsidP="0094020B">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178822C4"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5CAA7392" w14:textId="77777777" w:rsidR="006F6378" w:rsidRPr="00C30686" w:rsidRDefault="006F6378" w:rsidP="0094020B">
            <w:pPr>
              <w:pStyle w:val="TAC"/>
              <w:rPr>
                <w:rFonts w:eastAsia="MS Mincho"/>
                <w:lang w:val="en-US" w:eastAsia="zh-CN"/>
              </w:rPr>
            </w:pPr>
          </w:p>
        </w:tc>
      </w:tr>
      <w:tr w:rsidR="006F6378" w:rsidRPr="00C30686" w14:paraId="3A1CAE59" w14:textId="77777777" w:rsidTr="004F423A">
        <w:trPr>
          <w:trHeight w:val="29"/>
        </w:trPr>
        <w:tc>
          <w:tcPr>
            <w:tcW w:w="2742" w:type="dxa"/>
            <w:tcBorders>
              <w:top w:val="nil"/>
              <w:left w:val="single" w:sz="4" w:space="0" w:color="auto"/>
              <w:bottom w:val="nil"/>
              <w:right w:val="single" w:sz="4" w:space="0" w:color="auto"/>
            </w:tcBorders>
          </w:tcPr>
          <w:p w14:paraId="07006570" w14:textId="77777777" w:rsidR="006F6378" w:rsidRPr="00C30686" w:rsidRDefault="006F6378" w:rsidP="0094020B">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35401DA7" w14:textId="77777777" w:rsidR="006F6378" w:rsidRPr="00C30686" w:rsidRDefault="006F6378" w:rsidP="0094020B">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7BE70B2"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F6657B" w14:textId="77777777" w:rsidR="006F6378" w:rsidRPr="00C30686" w:rsidRDefault="006F6378" w:rsidP="0094020B">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0AA0139A" w14:textId="77777777" w:rsidR="006F6378" w:rsidRPr="00C30686" w:rsidRDefault="006F6378" w:rsidP="0094020B">
            <w:pPr>
              <w:pStyle w:val="TAC"/>
              <w:rPr>
                <w:rFonts w:eastAsia="MS Mincho"/>
                <w:lang w:val="en-US" w:eastAsia="zh-CN"/>
              </w:rPr>
            </w:pPr>
            <w:r w:rsidRPr="00C30686">
              <w:rPr>
                <w:rFonts w:eastAsia="MS Mincho"/>
                <w:kern w:val="2"/>
                <w:szCs w:val="22"/>
                <w:lang w:val="en-US" w:eastAsia="zh-CN"/>
              </w:rPr>
              <w:t>0</w:t>
            </w:r>
          </w:p>
        </w:tc>
      </w:tr>
      <w:tr w:rsidR="006F6378" w:rsidRPr="00C30686" w14:paraId="47A57A87" w14:textId="77777777" w:rsidTr="004F423A">
        <w:trPr>
          <w:trHeight w:val="29"/>
        </w:trPr>
        <w:tc>
          <w:tcPr>
            <w:tcW w:w="2742" w:type="dxa"/>
            <w:tcBorders>
              <w:top w:val="nil"/>
              <w:left w:val="single" w:sz="4" w:space="0" w:color="auto"/>
              <w:bottom w:val="nil"/>
              <w:right w:val="single" w:sz="4" w:space="0" w:color="auto"/>
            </w:tcBorders>
          </w:tcPr>
          <w:p w14:paraId="79595708"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36CD1C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8B382"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8CB5194" w14:textId="77777777" w:rsidR="006F6378" w:rsidRPr="00C30686" w:rsidRDefault="006F6378" w:rsidP="0094020B">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B055BF3" w14:textId="77777777" w:rsidR="006F6378" w:rsidRPr="00C30686" w:rsidRDefault="006F6378" w:rsidP="0094020B">
            <w:pPr>
              <w:pStyle w:val="TAC"/>
              <w:rPr>
                <w:rFonts w:eastAsia="MS Mincho"/>
                <w:lang w:val="en-US" w:eastAsia="zh-CN"/>
              </w:rPr>
            </w:pPr>
          </w:p>
        </w:tc>
      </w:tr>
      <w:tr w:rsidR="006F6378" w:rsidRPr="00C30686" w14:paraId="421F9A54" w14:textId="77777777" w:rsidTr="004F423A">
        <w:trPr>
          <w:trHeight w:val="29"/>
        </w:trPr>
        <w:tc>
          <w:tcPr>
            <w:tcW w:w="2742" w:type="dxa"/>
            <w:tcBorders>
              <w:top w:val="nil"/>
              <w:left w:val="single" w:sz="4" w:space="0" w:color="auto"/>
              <w:bottom w:val="single" w:sz="4" w:space="0" w:color="auto"/>
              <w:right w:val="single" w:sz="4" w:space="0" w:color="auto"/>
            </w:tcBorders>
          </w:tcPr>
          <w:p w14:paraId="325A739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31267CA"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47FBC"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745107D" w14:textId="77777777" w:rsidR="006F6378" w:rsidRPr="00C30686" w:rsidRDefault="006F6378" w:rsidP="0094020B">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F963FEE" w14:textId="77777777" w:rsidR="006F6378" w:rsidRPr="00C30686" w:rsidRDefault="006F6378" w:rsidP="0094020B">
            <w:pPr>
              <w:pStyle w:val="TAC"/>
              <w:rPr>
                <w:rFonts w:eastAsia="MS Mincho"/>
                <w:lang w:val="en-US" w:eastAsia="zh-CN"/>
              </w:rPr>
            </w:pPr>
          </w:p>
        </w:tc>
      </w:tr>
      <w:tr w:rsidR="006F6378" w:rsidRPr="00C30686" w14:paraId="1F976A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704E93" w14:textId="77777777" w:rsidR="006F6378" w:rsidRPr="00C30686" w:rsidRDefault="006F6378" w:rsidP="0094020B">
            <w:pPr>
              <w:pStyle w:val="TAC"/>
              <w:rPr>
                <w:rFonts w:eastAsia="MS Mincho"/>
                <w:lang w:val="en-US" w:eastAsia="zh-CN"/>
              </w:rPr>
            </w:pPr>
            <w:r w:rsidRPr="00C30686">
              <w:rPr>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5C8330D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CA_n3A-n40A</w:t>
            </w:r>
          </w:p>
          <w:p w14:paraId="2FF6C230" w14:textId="77777777" w:rsidR="006F6378" w:rsidRPr="00C30686" w:rsidRDefault="006F6378" w:rsidP="0094020B">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88489D9" w14:textId="77777777" w:rsidR="006F6378" w:rsidRPr="00C30686" w:rsidRDefault="006F6378" w:rsidP="0094020B">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FA91E93"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606D7F4" w14:textId="77777777" w:rsidR="006F6378" w:rsidRPr="00C30686" w:rsidRDefault="006F6378" w:rsidP="0094020B">
            <w:pPr>
              <w:pStyle w:val="TAC"/>
              <w:rPr>
                <w:rFonts w:eastAsia="MS Mincho"/>
                <w:lang w:val="en-US" w:eastAsia="zh-CN"/>
              </w:rPr>
            </w:pPr>
            <w:r w:rsidRPr="00C30686">
              <w:rPr>
                <w:rFonts w:eastAsiaTheme="minorEastAsia" w:hint="eastAsia"/>
                <w:szCs w:val="18"/>
                <w:lang w:val="en-US" w:eastAsia="zh-CN"/>
              </w:rPr>
              <w:t>0</w:t>
            </w:r>
          </w:p>
        </w:tc>
      </w:tr>
      <w:tr w:rsidR="006F6378" w:rsidRPr="00C30686" w14:paraId="25CEA986" w14:textId="77777777" w:rsidTr="004F423A">
        <w:trPr>
          <w:trHeight w:val="29"/>
        </w:trPr>
        <w:tc>
          <w:tcPr>
            <w:tcW w:w="2742" w:type="dxa"/>
            <w:tcBorders>
              <w:top w:val="nil"/>
              <w:left w:val="single" w:sz="4" w:space="0" w:color="auto"/>
              <w:bottom w:val="nil"/>
              <w:right w:val="single" w:sz="4" w:space="0" w:color="auto"/>
            </w:tcBorders>
            <w:vAlign w:val="center"/>
          </w:tcPr>
          <w:p w14:paraId="0EDDBFEB"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C1840CF" w14:textId="77777777" w:rsidR="006F6378" w:rsidRPr="00C30686" w:rsidRDefault="006F6378" w:rsidP="0094020B">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797B2601" w14:textId="77777777" w:rsidR="006F6378" w:rsidRPr="00C30686" w:rsidRDefault="006F6378" w:rsidP="0094020B">
            <w:pPr>
              <w:pStyle w:val="TAC"/>
              <w:rPr>
                <w:rFonts w:eastAsiaTheme="minorEastAsia" w:cs="Arial"/>
                <w:szCs w:val="18"/>
                <w:lang w:eastAsia="en-GB"/>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46DE848"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774C5A3" w14:textId="77777777" w:rsidR="006F6378" w:rsidRPr="00C30686" w:rsidRDefault="006F6378" w:rsidP="0094020B">
            <w:pPr>
              <w:pStyle w:val="TAC"/>
              <w:rPr>
                <w:rFonts w:eastAsia="MS Mincho"/>
                <w:lang w:val="en-US" w:eastAsia="zh-CN"/>
              </w:rPr>
            </w:pPr>
          </w:p>
        </w:tc>
      </w:tr>
      <w:tr w:rsidR="006F6378" w:rsidRPr="00C30686" w14:paraId="428161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4A5313"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261A7C4"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DD5F4" w14:textId="77777777" w:rsidR="006F6378" w:rsidRPr="00C30686" w:rsidRDefault="006F6378" w:rsidP="0094020B">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BB5E3FA"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BF7F512" w14:textId="77777777" w:rsidR="006F6378" w:rsidRPr="00C30686" w:rsidRDefault="006F6378" w:rsidP="0094020B">
            <w:pPr>
              <w:pStyle w:val="TAC"/>
              <w:rPr>
                <w:rFonts w:eastAsia="MS Mincho"/>
                <w:lang w:val="en-US" w:eastAsia="zh-CN"/>
              </w:rPr>
            </w:pPr>
          </w:p>
        </w:tc>
      </w:tr>
      <w:tr w:rsidR="006F6378" w:rsidRPr="00C30686" w14:paraId="509A65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909F2D" w14:textId="77777777" w:rsidR="006F6378" w:rsidRPr="00C30686" w:rsidRDefault="006F6378" w:rsidP="0094020B">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F376EAB"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6C9D708F"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6EF40100" w14:textId="77777777" w:rsidR="006F6378" w:rsidRPr="00C30686" w:rsidRDefault="006F6378" w:rsidP="0094020B">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1D7624D" w14:textId="77777777" w:rsidR="006F6378" w:rsidRPr="00C30686" w:rsidRDefault="006F6378" w:rsidP="0094020B">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E2DCD7"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03F1F23"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2E98ED32" w14:textId="77777777" w:rsidTr="004F423A">
        <w:trPr>
          <w:trHeight w:val="29"/>
        </w:trPr>
        <w:tc>
          <w:tcPr>
            <w:tcW w:w="2742" w:type="dxa"/>
            <w:tcBorders>
              <w:top w:val="nil"/>
              <w:left w:val="single" w:sz="4" w:space="0" w:color="auto"/>
              <w:bottom w:val="nil"/>
              <w:right w:val="single" w:sz="4" w:space="0" w:color="auto"/>
            </w:tcBorders>
            <w:vAlign w:val="center"/>
          </w:tcPr>
          <w:p w14:paraId="4E2CD772"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9520B2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2AFBC"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9C8D98"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3F0F94D" w14:textId="77777777" w:rsidR="006F6378" w:rsidRPr="00C30686" w:rsidRDefault="006F6378" w:rsidP="0094020B">
            <w:pPr>
              <w:pStyle w:val="TAC"/>
              <w:rPr>
                <w:rFonts w:eastAsia="MS Mincho"/>
                <w:lang w:val="en-US" w:eastAsia="zh-CN"/>
              </w:rPr>
            </w:pPr>
          </w:p>
        </w:tc>
      </w:tr>
      <w:tr w:rsidR="006F6378" w:rsidRPr="00C30686" w14:paraId="13055E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D0520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1E8DA7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12ED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73DD4E1"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1C841E" w14:textId="77777777" w:rsidR="006F6378" w:rsidRPr="00C30686" w:rsidRDefault="006F6378" w:rsidP="0094020B">
            <w:pPr>
              <w:pStyle w:val="TAC"/>
              <w:rPr>
                <w:rFonts w:eastAsia="MS Mincho"/>
                <w:lang w:val="en-US" w:eastAsia="zh-CN"/>
              </w:rPr>
            </w:pPr>
          </w:p>
        </w:tc>
      </w:tr>
      <w:tr w:rsidR="006F6378" w:rsidRPr="00C30686" w14:paraId="1432232C" w14:textId="77777777" w:rsidTr="004F423A">
        <w:trPr>
          <w:trHeight w:val="29"/>
        </w:trPr>
        <w:tc>
          <w:tcPr>
            <w:tcW w:w="2742" w:type="dxa"/>
            <w:tcBorders>
              <w:top w:val="nil"/>
              <w:left w:val="single" w:sz="4" w:space="0" w:color="auto"/>
              <w:bottom w:val="nil"/>
              <w:right w:val="single" w:sz="4" w:space="0" w:color="auto"/>
            </w:tcBorders>
            <w:vAlign w:val="center"/>
          </w:tcPr>
          <w:p w14:paraId="5009E18D" w14:textId="77777777" w:rsidR="006F6378" w:rsidRPr="00C30686" w:rsidRDefault="006F6378" w:rsidP="0094020B">
            <w:pPr>
              <w:pStyle w:val="TAC"/>
              <w:rPr>
                <w:rFonts w:eastAsiaTheme="minorEastAsia"/>
                <w:vertAlign w:val="superscript"/>
                <w:lang w:val="en-US" w:eastAsia="zh-CN"/>
              </w:rPr>
            </w:pPr>
            <w:r w:rsidRPr="00C30686">
              <w:rPr>
                <w:rFonts w:eastAsia="MS Mincho"/>
                <w:lang w:val="en-US" w:eastAsia="zh-CN"/>
              </w:rPr>
              <w:lastRenderedPageBreak/>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61EC840"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05F4F38E"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213039D2" w14:textId="77777777" w:rsidR="006F6378" w:rsidRPr="00C30686" w:rsidRDefault="006F6378" w:rsidP="0094020B">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226FFB6" w14:textId="77777777" w:rsidR="006F6378" w:rsidRPr="00C30686" w:rsidRDefault="006F6378" w:rsidP="0094020B">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2CBB77"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8208F9B"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61F997B4" w14:textId="77777777" w:rsidTr="004F423A">
        <w:trPr>
          <w:trHeight w:val="29"/>
        </w:trPr>
        <w:tc>
          <w:tcPr>
            <w:tcW w:w="2742" w:type="dxa"/>
            <w:tcBorders>
              <w:top w:val="nil"/>
              <w:left w:val="single" w:sz="4" w:space="0" w:color="auto"/>
              <w:bottom w:val="nil"/>
              <w:right w:val="single" w:sz="4" w:space="0" w:color="auto"/>
            </w:tcBorders>
            <w:vAlign w:val="center"/>
          </w:tcPr>
          <w:p w14:paraId="627C1E2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E9ECAB0"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2A51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1362ED"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1AC71191" w14:textId="77777777" w:rsidR="006F6378" w:rsidRPr="00C30686" w:rsidRDefault="006F6378" w:rsidP="0094020B">
            <w:pPr>
              <w:pStyle w:val="TAC"/>
              <w:rPr>
                <w:rFonts w:eastAsia="MS Mincho"/>
                <w:lang w:val="en-US" w:eastAsia="zh-CN"/>
              </w:rPr>
            </w:pPr>
          </w:p>
        </w:tc>
      </w:tr>
      <w:tr w:rsidR="006F6378" w:rsidRPr="00C30686" w14:paraId="1CCB57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F3DBECA"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ECD2286"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25208"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A01F790"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883366A" w14:textId="77777777" w:rsidR="006F6378" w:rsidRPr="00C30686" w:rsidRDefault="006F6378" w:rsidP="0094020B">
            <w:pPr>
              <w:pStyle w:val="TAC"/>
              <w:rPr>
                <w:rFonts w:eastAsia="MS Mincho"/>
                <w:lang w:val="en-US" w:eastAsia="zh-CN"/>
              </w:rPr>
            </w:pPr>
          </w:p>
        </w:tc>
      </w:tr>
      <w:tr w:rsidR="006F6378" w:rsidRPr="00C30686" w14:paraId="3410AE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F9DE25"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FCBF540"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7E8C80D9"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6F37F48C" w14:textId="77777777" w:rsidR="006F6378" w:rsidRPr="00C30686" w:rsidRDefault="006F6378" w:rsidP="0094020B">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0AD9878"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EBF05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153B9ED" w14:textId="77777777" w:rsidR="006F6378" w:rsidRPr="00C30686" w:rsidRDefault="006F6378" w:rsidP="0094020B">
            <w:pPr>
              <w:pStyle w:val="TAC"/>
              <w:rPr>
                <w:rFonts w:eastAsiaTheme="minorEastAsia"/>
                <w:lang w:val="en-US" w:eastAsia="zh-CN"/>
              </w:rPr>
            </w:pPr>
            <w:r w:rsidRPr="00C30686">
              <w:rPr>
                <w:rFonts w:eastAsia="MS Mincho"/>
                <w:lang w:val="en-US" w:eastAsia="zh-CN"/>
              </w:rPr>
              <w:t>0</w:t>
            </w:r>
          </w:p>
        </w:tc>
      </w:tr>
      <w:tr w:rsidR="006F6378" w:rsidRPr="00C30686" w14:paraId="683B5E5B" w14:textId="77777777" w:rsidTr="004F423A">
        <w:trPr>
          <w:trHeight w:val="29"/>
        </w:trPr>
        <w:tc>
          <w:tcPr>
            <w:tcW w:w="2742" w:type="dxa"/>
            <w:tcBorders>
              <w:top w:val="nil"/>
              <w:left w:val="single" w:sz="4" w:space="0" w:color="auto"/>
              <w:bottom w:val="nil"/>
              <w:right w:val="single" w:sz="4" w:space="0" w:color="auto"/>
            </w:tcBorders>
            <w:vAlign w:val="center"/>
          </w:tcPr>
          <w:p w14:paraId="7F14E2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44AE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F3003"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41C8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57C2D392" w14:textId="77777777" w:rsidR="006F6378" w:rsidRPr="00C30686" w:rsidRDefault="006F6378" w:rsidP="0094020B">
            <w:pPr>
              <w:pStyle w:val="TAC"/>
              <w:rPr>
                <w:rFonts w:eastAsiaTheme="minorEastAsia"/>
                <w:lang w:val="en-US" w:eastAsia="zh-CN"/>
              </w:rPr>
            </w:pPr>
          </w:p>
        </w:tc>
      </w:tr>
      <w:tr w:rsidR="006F6378" w:rsidRPr="00C30686" w14:paraId="263C1FF6" w14:textId="77777777" w:rsidTr="004F423A">
        <w:trPr>
          <w:trHeight w:val="29"/>
        </w:trPr>
        <w:tc>
          <w:tcPr>
            <w:tcW w:w="2742" w:type="dxa"/>
            <w:tcBorders>
              <w:top w:val="nil"/>
              <w:left w:val="single" w:sz="4" w:space="0" w:color="auto"/>
              <w:bottom w:val="nil"/>
              <w:right w:val="single" w:sz="4" w:space="0" w:color="auto"/>
            </w:tcBorders>
            <w:vAlign w:val="center"/>
          </w:tcPr>
          <w:p w14:paraId="489FAC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912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E3377"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4934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555E85B4" w14:textId="77777777" w:rsidR="006F6378" w:rsidRPr="00C30686" w:rsidRDefault="006F6378" w:rsidP="0094020B">
            <w:pPr>
              <w:pStyle w:val="TAC"/>
              <w:rPr>
                <w:rFonts w:eastAsiaTheme="minorEastAsia"/>
                <w:lang w:val="en-US" w:eastAsia="zh-CN"/>
              </w:rPr>
            </w:pPr>
          </w:p>
        </w:tc>
      </w:tr>
      <w:tr w:rsidR="006F6378" w:rsidRPr="00C30686" w14:paraId="0FDBCB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2E4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6323FA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CA_n3A-n40A</w:t>
            </w:r>
          </w:p>
          <w:p w14:paraId="764B2D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w:t>
            </w:r>
          </w:p>
          <w:p w14:paraId="3D11AB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F9EE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3078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29CAE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0FA1341" w14:textId="77777777" w:rsidTr="004F423A">
        <w:trPr>
          <w:trHeight w:val="29"/>
        </w:trPr>
        <w:tc>
          <w:tcPr>
            <w:tcW w:w="2742" w:type="dxa"/>
            <w:tcBorders>
              <w:top w:val="nil"/>
              <w:left w:val="single" w:sz="4" w:space="0" w:color="auto"/>
              <w:bottom w:val="nil"/>
              <w:right w:val="single" w:sz="4" w:space="0" w:color="auto"/>
            </w:tcBorders>
            <w:vAlign w:val="center"/>
          </w:tcPr>
          <w:p w14:paraId="7E1935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17DC8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2E6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0F817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8ADDCBC" w14:textId="77777777" w:rsidR="006F6378" w:rsidRPr="00C30686" w:rsidRDefault="006F6378" w:rsidP="0094020B">
            <w:pPr>
              <w:pStyle w:val="TAC"/>
              <w:rPr>
                <w:rFonts w:eastAsiaTheme="minorEastAsia"/>
                <w:lang w:val="en-US" w:eastAsia="zh-CN"/>
              </w:rPr>
            </w:pPr>
          </w:p>
        </w:tc>
      </w:tr>
      <w:tr w:rsidR="006F6378" w:rsidRPr="00C30686" w14:paraId="136124D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C181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8A34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C31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AF3B9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08D2F6D" w14:textId="77777777" w:rsidR="006F6378" w:rsidRPr="00C30686" w:rsidRDefault="006F6378" w:rsidP="0094020B">
            <w:pPr>
              <w:pStyle w:val="TAC"/>
              <w:rPr>
                <w:rFonts w:eastAsiaTheme="minorEastAsia"/>
                <w:lang w:val="en-US" w:eastAsia="zh-CN"/>
              </w:rPr>
            </w:pPr>
          </w:p>
        </w:tc>
      </w:tr>
      <w:tr w:rsidR="006F6378" w:rsidRPr="00C30686" w14:paraId="467E52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0CF277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762903F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1E8B47B3"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04A4D75"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D8A5A8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BF72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E87B02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08BB59F" w14:textId="77777777" w:rsidTr="004F423A">
        <w:trPr>
          <w:trHeight w:val="29"/>
        </w:trPr>
        <w:tc>
          <w:tcPr>
            <w:tcW w:w="2742" w:type="dxa"/>
            <w:tcBorders>
              <w:top w:val="nil"/>
              <w:left w:val="single" w:sz="4" w:space="0" w:color="auto"/>
              <w:bottom w:val="nil"/>
              <w:right w:val="single" w:sz="4" w:space="0" w:color="auto"/>
            </w:tcBorders>
            <w:vAlign w:val="center"/>
          </w:tcPr>
          <w:p w14:paraId="772008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F2458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1323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2D0455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0B0100E3" w14:textId="77777777" w:rsidR="006F6378" w:rsidRPr="00C30686" w:rsidRDefault="006F6378" w:rsidP="0094020B">
            <w:pPr>
              <w:pStyle w:val="TAC"/>
              <w:rPr>
                <w:rFonts w:eastAsiaTheme="minorEastAsia"/>
                <w:lang w:val="en-US" w:eastAsia="zh-CN"/>
              </w:rPr>
            </w:pPr>
          </w:p>
        </w:tc>
      </w:tr>
      <w:tr w:rsidR="006F6378" w:rsidRPr="00C30686" w14:paraId="3AB98D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C365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0F2FC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88044"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D99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07AE61" w14:textId="77777777" w:rsidR="006F6378" w:rsidRPr="00C30686" w:rsidRDefault="006F6378" w:rsidP="0094020B">
            <w:pPr>
              <w:pStyle w:val="TAC"/>
              <w:rPr>
                <w:rFonts w:eastAsiaTheme="minorEastAsia"/>
                <w:lang w:val="en-US" w:eastAsia="zh-CN"/>
              </w:rPr>
            </w:pPr>
          </w:p>
        </w:tc>
      </w:tr>
      <w:tr w:rsidR="006F6378" w:rsidRPr="00C30686" w14:paraId="477464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639AC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3734E92E"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03E26859"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1FC9E19F"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EE1489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AA62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7A8B276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6498B7D9" w14:textId="77777777" w:rsidTr="004F423A">
        <w:trPr>
          <w:trHeight w:val="29"/>
        </w:trPr>
        <w:tc>
          <w:tcPr>
            <w:tcW w:w="2742" w:type="dxa"/>
            <w:tcBorders>
              <w:top w:val="nil"/>
              <w:left w:val="single" w:sz="4" w:space="0" w:color="auto"/>
              <w:bottom w:val="nil"/>
              <w:right w:val="single" w:sz="4" w:space="0" w:color="auto"/>
            </w:tcBorders>
            <w:vAlign w:val="center"/>
          </w:tcPr>
          <w:p w14:paraId="57425B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ABD5C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359EF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21F675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9CCE5CD" w14:textId="77777777" w:rsidR="006F6378" w:rsidRPr="00C30686" w:rsidRDefault="006F6378" w:rsidP="0094020B">
            <w:pPr>
              <w:pStyle w:val="TAC"/>
              <w:rPr>
                <w:rFonts w:eastAsiaTheme="minorEastAsia"/>
                <w:lang w:val="en-US" w:eastAsia="zh-CN"/>
              </w:rPr>
            </w:pPr>
          </w:p>
        </w:tc>
      </w:tr>
      <w:tr w:rsidR="006F6378" w:rsidRPr="00C30686" w14:paraId="34DEAD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D1D9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92AD6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39D23"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803B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97C6940" w14:textId="77777777" w:rsidR="006F6378" w:rsidRPr="00C30686" w:rsidRDefault="006F6378" w:rsidP="0094020B">
            <w:pPr>
              <w:pStyle w:val="TAC"/>
              <w:rPr>
                <w:rFonts w:eastAsiaTheme="minorEastAsia"/>
                <w:lang w:val="en-US" w:eastAsia="zh-CN"/>
              </w:rPr>
            </w:pPr>
          </w:p>
        </w:tc>
      </w:tr>
      <w:tr w:rsidR="006F6378" w:rsidRPr="00C30686" w14:paraId="45D0238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ABD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24D779E9"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96CAACB"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8E13511" w14:textId="77777777" w:rsidR="006F6378" w:rsidRPr="00C30686" w:rsidRDefault="006F6378" w:rsidP="0094020B">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BDA8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0213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A090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AA6D0A" w14:textId="77777777" w:rsidTr="004F423A">
        <w:trPr>
          <w:trHeight w:val="29"/>
        </w:trPr>
        <w:tc>
          <w:tcPr>
            <w:tcW w:w="2742" w:type="dxa"/>
            <w:tcBorders>
              <w:top w:val="nil"/>
              <w:left w:val="single" w:sz="4" w:space="0" w:color="auto"/>
              <w:bottom w:val="nil"/>
              <w:right w:val="single" w:sz="4" w:space="0" w:color="auto"/>
            </w:tcBorders>
            <w:vAlign w:val="center"/>
          </w:tcPr>
          <w:p w14:paraId="5CF075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E4C977" w14:textId="77777777" w:rsidR="006F6378" w:rsidRPr="00C30686" w:rsidRDefault="006F6378" w:rsidP="0094020B">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119B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8152E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155B916" w14:textId="77777777" w:rsidR="006F6378" w:rsidRPr="00C30686" w:rsidRDefault="006F6378" w:rsidP="0094020B">
            <w:pPr>
              <w:pStyle w:val="TAC"/>
              <w:rPr>
                <w:rFonts w:eastAsiaTheme="minorEastAsia"/>
                <w:lang w:val="en-US" w:eastAsia="zh-CN"/>
              </w:rPr>
            </w:pPr>
          </w:p>
        </w:tc>
      </w:tr>
      <w:tr w:rsidR="006F6378" w:rsidRPr="00C30686" w14:paraId="479E5C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25EF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66A28C"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768B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C098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9DFA77" w14:textId="77777777" w:rsidR="006F6378" w:rsidRPr="00C30686" w:rsidRDefault="006F6378" w:rsidP="0094020B">
            <w:pPr>
              <w:pStyle w:val="TAC"/>
              <w:rPr>
                <w:rFonts w:eastAsiaTheme="minorEastAsia"/>
                <w:lang w:val="en-US" w:eastAsia="zh-CN"/>
              </w:rPr>
            </w:pPr>
          </w:p>
        </w:tc>
      </w:tr>
      <w:tr w:rsidR="006F6378" w:rsidRPr="00C30686" w14:paraId="06D27F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5280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750CC8B7" w14:textId="77777777" w:rsidR="006F6378" w:rsidRPr="00C30686" w:rsidRDefault="006F6378" w:rsidP="0094020B">
            <w:pPr>
              <w:pStyle w:val="TAC"/>
              <w:rPr>
                <w:rFonts w:eastAsiaTheme="minorEastAsia"/>
                <w:lang w:val="en-US"/>
              </w:rPr>
            </w:pPr>
            <w:r w:rsidRPr="00C30686">
              <w:rPr>
                <w:rFonts w:eastAsiaTheme="minorEastAsia"/>
                <w:lang w:val="en-US"/>
              </w:rPr>
              <w:t>CA_n3A-n41A</w:t>
            </w:r>
          </w:p>
          <w:p w14:paraId="067D0A6C" w14:textId="77777777" w:rsidR="006F6378" w:rsidRPr="00C30686" w:rsidRDefault="006F6378" w:rsidP="0094020B">
            <w:pPr>
              <w:pStyle w:val="TAC"/>
              <w:rPr>
                <w:rFonts w:eastAsiaTheme="minorEastAsia"/>
                <w:lang w:val="en-US"/>
              </w:rPr>
            </w:pPr>
            <w:r w:rsidRPr="00C30686">
              <w:rPr>
                <w:rFonts w:eastAsiaTheme="minorEastAsia"/>
                <w:lang w:val="en-US"/>
              </w:rPr>
              <w:t>CA_n3A-n77A</w:t>
            </w:r>
          </w:p>
          <w:p w14:paraId="0605811E" w14:textId="77777777" w:rsidR="006F6378" w:rsidRPr="00C30686" w:rsidRDefault="006F6378" w:rsidP="0094020B">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C3712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BA43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A9F96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E51AB23" w14:textId="77777777" w:rsidTr="004F423A">
        <w:trPr>
          <w:trHeight w:val="29"/>
        </w:trPr>
        <w:tc>
          <w:tcPr>
            <w:tcW w:w="2742" w:type="dxa"/>
            <w:tcBorders>
              <w:top w:val="nil"/>
              <w:left w:val="single" w:sz="4" w:space="0" w:color="auto"/>
              <w:bottom w:val="nil"/>
              <w:right w:val="single" w:sz="4" w:space="0" w:color="auto"/>
            </w:tcBorders>
            <w:vAlign w:val="center"/>
          </w:tcPr>
          <w:p w14:paraId="5474ED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AD69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7CE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57B49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6EB7DACC" w14:textId="77777777" w:rsidR="006F6378" w:rsidRPr="00C30686" w:rsidRDefault="006F6378" w:rsidP="0094020B">
            <w:pPr>
              <w:pStyle w:val="TAC"/>
              <w:rPr>
                <w:rFonts w:eastAsiaTheme="minorEastAsia"/>
                <w:lang w:val="en-US" w:eastAsia="zh-CN"/>
              </w:rPr>
            </w:pPr>
          </w:p>
        </w:tc>
      </w:tr>
      <w:tr w:rsidR="006F6378" w:rsidRPr="00C30686" w14:paraId="0C0A43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1F2E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3EA4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1B6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43683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0279DF" w14:textId="77777777" w:rsidR="006F6378" w:rsidRPr="00C30686" w:rsidRDefault="006F6378" w:rsidP="0094020B">
            <w:pPr>
              <w:pStyle w:val="TAC"/>
              <w:rPr>
                <w:rFonts w:eastAsiaTheme="minorEastAsia"/>
                <w:lang w:val="en-US" w:eastAsia="zh-CN"/>
              </w:rPr>
            </w:pPr>
          </w:p>
        </w:tc>
      </w:tr>
      <w:tr w:rsidR="006F6378" w:rsidRPr="00C30686" w14:paraId="4ED917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BBC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3E0CCB97"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BEB35CE"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97BC586" w14:textId="77777777" w:rsidR="006F6378" w:rsidRPr="00C30686" w:rsidRDefault="006F6378" w:rsidP="0094020B">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558D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236A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C536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E106A8A" w14:textId="77777777" w:rsidTr="004F423A">
        <w:trPr>
          <w:trHeight w:val="29"/>
        </w:trPr>
        <w:tc>
          <w:tcPr>
            <w:tcW w:w="2742" w:type="dxa"/>
            <w:tcBorders>
              <w:top w:val="nil"/>
              <w:left w:val="single" w:sz="4" w:space="0" w:color="auto"/>
              <w:bottom w:val="nil"/>
              <w:right w:val="single" w:sz="4" w:space="0" w:color="auto"/>
            </w:tcBorders>
            <w:vAlign w:val="center"/>
          </w:tcPr>
          <w:p w14:paraId="795689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D448BC" w14:textId="77777777" w:rsidR="006F6378" w:rsidRPr="00C30686" w:rsidRDefault="006F6378" w:rsidP="0094020B">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5F710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4AF9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142785E" w14:textId="77777777" w:rsidR="006F6378" w:rsidRPr="00C30686" w:rsidRDefault="006F6378" w:rsidP="0094020B">
            <w:pPr>
              <w:pStyle w:val="TAC"/>
              <w:rPr>
                <w:rFonts w:eastAsiaTheme="minorEastAsia"/>
                <w:lang w:val="en-US" w:eastAsia="zh-CN"/>
              </w:rPr>
            </w:pPr>
          </w:p>
        </w:tc>
      </w:tr>
      <w:tr w:rsidR="006F6378" w:rsidRPr="00C30686" w14:paraId="1CF93B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6D419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F8C7E"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81D6B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F7F3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C810714" w14:textId="77777777" w:rsidR="006F6378" w:rsidRPr="00C30686" w:rsidRDefault="006F6378" w:rsidP="0094020B">
            <w:pPr>
              <w:pStyle w:val="TAC"/>
              <w:rPr>
                <w:rFonts w:eastAsiaTheme="minorEastAsia"/>
                <w:lang w:val="en-US" w:eastAsia="zh-CN"/>
              </w:rPr>
            </w:pPr>
          </w:p>
        </w:tc>
      </w:tr>
      <w:tr w:rsidR="006F6378" w:rsidRPr="00C30686" w14:paraId="78B115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6957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04567A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w:t>
            </w:r>
          </w:p>
          <w:p w14:paraId="04A42A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28ED1461"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A338B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872B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89EF6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F83C3A1" w14:textId="77777777" w:rsidTr="004F423A">
        <w:trPr>
          <w:trHeight w:val="29"/>
        </w:trPr>
        <w:tc>
          <w:tcPr>
            <w:tcW w:w="2742" w:type="dxa"/>
            <w:tcBorders>
              <w:top w:val="nil"/>
              <w:left w:val="single" w:sz="4" w:space="0" w:color="auto"/>
              <w:bottom w:val="nil"/>
              <w:right w:val="single" w:sz="4" w:space="0" w:color="auto"/>
            </w:tcBorders>
            <w:vAlign w:val="center"/>
          </w:tcPr>
          <w:p w14:paraId="3C8687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1130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440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B897E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EA949DE" w14:textId="77777777" w:rsidR="006F6378" w:rsidRPr="00C30686" w:rsidRDefault="006F6378" w:rsidP="0094020B">
            <w:pPr>
              <w:pStyle w:val="TAC"/>
              <w:rPr>
                <w:rFonts w:eastAsiaTheme="minorEastAsia"/>
                <w:lang w:val="en-US" w:eastAsia="zh-CN"/>
              </w:rPr>
            </w:pPr>
          </w:p>
        </w:tc>
      </w:tr>
      <w:tr w:rsidR="006F6378" w:rsidRPr="00C30686" w14:paraId="58DE48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F4EC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25A63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655B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365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8EA8ADD" w14:textId="77777777" w:rsidR="006F6378" w:rsidRPr="00C30686" w:rsidRDefault="006F6378" w:rsidP="0094020B">
            <w:pPr>
              <w:pStyle w:val="TAC"/>
              <w:rPr>
                <w:rFonts w:eastAsiaTheme="minorEastAsia"/>
                <w:lang w:val="en-US" w:eastAsia="zh-CN"/>
              </w:rPr>
            </w:pPr>
          </w:p>
        </w:tc>
      </w:tr>
      <w:tr w:rsidR="006F6378" w:rsidRPr="00C30686" w14:paraId="4D4D1F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A19E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D4935A9" w14:textId="77777777" w:rsidR="006F6378" w:rsidRPr="00C30686" w:rsidRDefault="006F6378" w:rsidP="0094020B">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9C8C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D850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95DD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EA28B1" w14:textId="77777777" w:rsidTr="004F423A">
        <w:trPr>
          <w:trHeight w:val="29"/>
        </w:trPr>
        <w:tc>
          <w:tcPr>
            <w:tcW w:w="2742" w:type="dxa"/>
            <w:tcBorders>
              <w:top w:val="nil"/>
              <w:left w:val="single" w:sz="4" w:space="0" w:color="auto"/>
              <w:bottom w:val="nil"/>
              <w:right w:val="single" w:sz="4" w:space="0" w:color="auto"/>
            </w:tcBorders>
            <w:vAlign w:val="center"/>
          </w:tcPr>
          <w:p w14:paraId="22C9AF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21190"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88E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F96EF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0226E31" w14:textId="77777777" w:rsidR="006F6378" w:rsidRPr="00C30686" w:rsidRDefault="006F6378" w:rsidP="0094020B">
            <w:pPr>
              <w:pStyle w:val="TAC"/>
              <w:rPr>
                <w:rFonts w:eastAsiaTheme="minorEastAsia"/>
                <w:lang w:val="en-US" w:eastAsia="zh-CN"/>
              </w:rPr>
            </w:pPr>
          </w:p>
        </w:tc>
      </w:tr>
      <w:tr w:rsidR="006F6378" w:rsidRPr="00C30686" w14:paraId="713CC06D" w14:textId="77777777" w:rsidTr="004F423A">
        <w:trPr>
          <w:trHeight w:val="29"/>
        </w:trPr>
        <w:tc>
          <w:tcPr>
            <w:tcW w:w="2742" w:type="dxa"/>
            <w:tcBorders>
              <w:top w:val="nil"/>
              <w:left w:val="single" w:sz="4" w:space="0" w:color="auto"/>
              <w:bottom w:val="nil"/>
              <w:right w:val="single" w:sz="4" w:space="0" w:color="auto"/>
            </w:tcBorders>
            <w:vAlign w:val="center"/>
          </w:tcPr>
          <w:p w14:paraId="6927CE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78B1C"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084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BD6EC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4EC087" w14:textId="77777777" w:rsidR="006F6378" w:rsidRPr="00C30686" w:rsidRDefault="006F6378" w:rsidP="0094020B">
            <w:pPr>
              <w:pStyle w:val="TAC"/>
              <w:rPr>
                <w:rFonts w:eastAsiaTheme="minorEastAsia"/>
                <w:lang w:val="en-US" w:eastAsia="zh-CN"/>
              </w:rPr>
            </w:pPr>
          </w:p>
        </w:tc>
      </w:tr>
      <w:tr w:rsidR="006F6378" w:rsidRPr="00C30686" w14:paraId="1EA55F85" w14:textId="77777777" w:rsidTr="004F423A">
        <w:trPr>
          <w:trHeight w:val="29"/>
        </w:trPr>
        <w:tc>
          <w:tcPr>
            <w:tcW w:w="2742" w:type="dxa"/>
            <w:tcBorders>
              <w:top w:val="nil"/>
              <w:left w:val="single" w:sz="4" w:space="0" w:color="auto"/>
              <w:bottom w:val="nil"/>
              <w:right w:val="single" w:sz="4" w:space="0" w:color="auto"/>
            </w:tcBorders>
            <w:vAlign w:val="center"/>
          </w:tcPr>
          <w:p w14:paraId="42AEF7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49A03E"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C954C88"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A5C7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DDF8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2ECFDE7" w14:textId="77777777" w:rsidTr="004F423A">
        <w:trPr>
          <w:trHeight w:val="29"/>
        </w:trPr>
        <w:tc>
          <w:tcPr>
            <w:tcW w:w="2742" w:type="dxa"/>
            <w:tcBorders>
              <w:top w:val="nil"/>
              <w:left w:val="single" w:sz="4" w:space="0" w:color="auto"/>
              <w:bottom w:val="nil"/>
              <w:right w:val="single" w:sz="4" w:space="0" w:color="auto"/>
            </w:tcBorders>
            <w:vAlign w:val="center"/>
          </w:tcPr>
          <w:p w14:paraId="494E3C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107E7"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619162A"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741C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07C12E0" w14:textId="77777777" w:rsidR="006F6378" w:rsidRPr="00C30686" w:rsidRDefault="006F6378" w:rsidP="0094020B">
            <w:pPr>
              <w:pStyle w:val="TAC"/>
              <w:rPr>
                <w:rFonts w:eastAsiaTheme="minorEastAsia"/>
                <w:lang w:val="en-US" w:eastAsia="zh-CN"/>
              </w:rPr>
            </w:pPr>
          </w:p>
        </w:tc>
      </w:tr>
      <w:tr w:rsidR="006F6378" w:rsidRPr="00C30686" w14:paraId="7BE1E3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D581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BAB87"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35014EF"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400C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E20657B" w14:textId="77777777" w:rsidR="006F6378" w:rsidRPr="00C30686" w:rsidRDefault="006F6378" w:rsidP="0094020B">
            <w:pPr>
              <w:pStyle w:val="TAC"/>
              <w:rPr>
                <w:rFonts w:eastAsiaTheme="minorEastAsia"/>
                <w:lang w:val="en-US" w:eastAsia="zh-CN"/>
              </w:rPr>
            </w:pPr>
          </w:p>
        </w:tc>
      </w:tr>
      <w:tr w:rsidR="006F6378" w:rsidRPr="00C30686" w14:paraId="7592A8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E421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01DC333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7A4DFAD"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25D9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2431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FA3734" w14:textId="77777777" w:rsidTr="004F423A">
        <w:trPr>
          <w:trHeight w:val="29"/>
        </w:trPr>
        <w:tc>
          <w:tcPr>
            <w:tcW w:w="2742" w:type="dxa"/>
            <w:tcBorders>
              <w:top w:val="nil"/>
              <w:left w:val="single" w:sz="4" w:space="0" w:color="auto"/>
              <w:bottom w:val="nil"/>
              <w:right w:val="single" w:sz="4" w:space="0" w:color="auto"/>
            </w:tcBorders>
            <w:vAlign w:val="center"/>
          </w:tcPr>
          <w:p w14:paraId="166054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8DAD6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E4286E3"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3D81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7AFAFDA" w14:textId="77777777" w:rsidR="006F6378" w:rsidRPr="00C30686" w:rsidRDefault="006F6378" w:rsidP="0094020B">
            <w:pPr>
              <w:pStyle w:val="TAC"/>
              <w:rPr>
                <w:rFonts w:eastAsiaTheme="minorEastAsia"/>
                <w:lang w:val="en-US" w:eastAsia="zh-CN"/>
              </w:rPr>
            </w:pPr>
          </w:p>
        </w:tc>
      </w:tr>
      <w:tr w:rsidR="006F6378" w:rsidRPr="00C30686" w14:paraId="44BEAB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24AD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13237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2441034"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2E66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071ED42E" w14:textId="77777777" w:rsidR="006F6378" w:rsidRPr="00C30686" w:rsidRDefault="006F6378" w:rsidP="0094020B">
            <w:pPr>
              <w:pStyle w:val="TAC"/>
              <w:rPr>
                <w:rFonts w:eastAsiaTheme="minorEastAsia"/>
                <w:lang w:val="en-US" w:eastAsia="zh-CN"/>
              </w:rPr>
            </w:pPr>
          </w:p>
        </w:tc>
      </w:tr>
      <w:tr w:rsidR="006F6378" w:rsidRPr="00C30686" w14:paraId="046A9D5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514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60B90041"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344BB1E7"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2954BC">
              <w:rPr>
                <w:rFonts w:eastAsiaTheme="minorEastAsia"/>
                <w:lang w:val="en-US"/>
              </w:rPr>
              <w:t>A</w:t>
            </w:r>
          </w:p>
          <w:p w14:paraId="56F4C129"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6A31E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D068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84399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5B7444" w14:textId="77777777" w:rsidTr="004F423A">
        <w:trPr>
          <w:trHeight w:val="29"/>
        </w:trPr>
        <w:tc>
          <w:tcPr>
            <w:tcW w:w="2742" w:type="dxa"/>
            <w:tcBorders>
              <w:top w:val="nil"/>
              <w:left w:val="single" w:sz="4" w:space="0" w:color="auto"/>
              <w:bottom w:val="nil"/>
              <w:right w:val="single" w:sz="4" w:space="0" w:color="auto"/>
            </w:tcBorders>
            <w:vAlign w:val="center"/>
          </w:tcPr>
          <w:p w14:paraId="092409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7DD7C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BC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051C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7154094" w14:textId="77777777" w:rsidR="006F6378" w:rsidRPr="00C30686" w:rsidRDefault="006F6378" w:rsidP="0094020B">
            <w:pPr>
              <w:pStyle w:val="TAC"/>
              <w:rPr>
                <w:rFonts w:eastAsiaTheme="minorEastAsia"/>
                <w:lang w:val="en-US" w:eastAsia="zh-CN"/>
              </w:rPr>
            </w:pPr>
          </w:p>
        </w:tc>
      </w:tr>
      <w:tr w:rsidR="006F6378" w:rsidRPr="00C30686" w14:paraId="6827956B" w14:textId="77777777" w:rsidTr="004F423A">
        <w:trPr>
          <w:trHeight w:val="29"/>
        </w:trPr>
        <w:tc>
          <w:tcPr>
            <w:tcW w:w="2742" w:type="dxa"/>
            <w:tcBorders>
              <w:top w:val="nil"/>
              <w:left w:val="single" w:sz="4" w:space="0" w:color="auto"/>
              <w:bottom w:val="nil"/>
              <w:right w:val="single" w:sz="4" w:space="0" w:color="auto"/>
            </w:tcBorders>
            <w:vAlign w:val="center"/>
          </w:tcPr>
          <w:p w14:paraId="208809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F39B4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8DC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4AD9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81AF1B" w14:textId="77777777" w:rsidR="006F6378" w:rsidRPr="00C30686" w:rsidRDefault="006F6378" w:rsidP="0094020B">
            <w:pPr>
              <w:pStyle w:val="TAC"/>
              <w:rPr>
                <w:rFonts w:eastAsiaTheme="minorEastAsia"/>
                <w:lang w:val="en-US" w:eastAsia="zh-CN"/>
              </w:rPr>
            </w:pPr>
          </w:p>
        </w:tc>
      </w:tr>
      <w:tr w:rsidR="006F6378" w:rsidRPr="00C30686" w14:paraId="35BF9891" w14:textId="77777777" w:rsidTr="004F423A">
        <w:trPr>
          <w:trHeight w:val="29"/>
        </w:trPr>
        <w:tc>
          <w:tcPr>
            <w:tcW w:w="2742" w:type="dxa"/>
            <w:tcBorders>
              <w:top w:val="nil"/>
              <w:left w:val="single" w:sz="4" w:space="0" w:color="auto"/>
              <w:bottom w:val="nil"/>
              <w:right w:val="single" w:sz="4" w:space="0" w:color="auto"/>
            </w:tcBorders>
            <w:vAlign w:val="center"/>
          </w:tcPr>
          <w:p w14:paraId="519C18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608B1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4FE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67F6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D5CA2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EDC1004" w14:textId="77777777" w:rsidTr="004F423A">
        <w:trPr>
          <w:trHeight w:val="29"/>
        </w:trPr>
        <w:tc>
          <w:tcPr>
            <w:tcW w:w="2742" w:type="dxa"/>
            <w:tcBorders>
              <w:top w:val="nil"/>
              <w:left w:val="single" w:sz="4" w:space="0" w:color="auto"/>
              <w:bottom w:val="nil"/>
              <w:right w:val="single" w:sz="4" w:space="0" w:color="auto"/>
            </w:tcBorders>
            <w:vAlign w:val="center"/>
          </w:tcPr>
          <w:p w14:paraId="124CBF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68EB7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EA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DF67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49A2351A" w14:textId="77777777" w:rsidR="006F6378" w:rsidRPr="00C30686" w:rsidRDefault="006F6378" w:rsidP="0094020B">
            <w:pPr>
              <w:pStyle w:val="TAC"/>
              <w:rPr>
                <w:rFonts w:eastAsiaTheme="minorEastAsia"/>
                <w:lang w:val="en-US" w:eastAsia="zh-CN"/>
              </w:rPr>
            </w:pPr>
          </w:p>
        </w:tc>
      </w:tr>
      <w:tr w:rsidR="006F6378" w:rsidRPr="00C30686" w14:paraId="087CFFD0" w14:textId="77777777" w:rsidTr="004F423A">
        <w:trPr>
          <w:trHeight w:val="29"/>
        </w:trPr>
        <w:tc>
          <w:tcPr>
            <w:tcW w:w="2742" w:type="dxa"/>
            <w:tcBorders>
              <w:top w:val="nil"/>
              <w:left w:val="single" w:sz="4" w:space="0" w:color="auto"/>
              <w:bottom w:val="nil"/>
              <w:right w:val="single" w:sz="4" w:space="0" w:color="auto"/>
            </w:tcBorders>
            <w:vAlign w:val="center"/>
          </w:tcPr>
          <w:p w14:paraId="0B5F67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00883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70F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B9E94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DBEB6F1" w14:textId="77777777" w:rsidR="006F6378" w:rsidRPr="00C30686" w:rsidRDefault="006F6378" w:rsidP="0094020B">
            <w:pPr>
              <w:pStyle w:val="TAC"/>
              <w:rPr>
                <w:rFonts w:eastAsiaTheme="minorEastAsia"/>
                <w:lang w:val="en-US" w:eastAsia="zh-CN"/>
              </w:rPr>
            </w:pPr>
          </w:p>
        </w:tc>
      </w:tr>
      <w:tr w:rsidR="006F6378" w:rsidRPr="00C30686" w14:paraId="77073286" w14:textId="77777777" w:rsidTr="004F423A">
        <w:trPr>
          <w:trHeight w:val="29"/>
        </w:trPr>
        <w:tc>
          <w:tcPr>
            <w:tcW w:w="2742" w:type="dxa"/>
            <w:tcBorders>
              <w:top w:val="nil"/>
              <w:left w:val="single" w:sz="4" w:space="0" w:color="auto"/>
              <w:bottom w:val="nil"/>
              <w:right w:val="single" w:sz="4" w:space="0" w:color="auto"/>
            </w:tcBorders>
            <w:vAlign w:val="center"/>
          </w:tcPr>
          <w:p w14:paraId="3E6E94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A0BE1"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68C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9BB7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FCAED8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ja-JP"/>
              </w:rPr>
              <w:t>2</w:t>
            </w:r>
          </w:p>
        </w:tc>
      </w:tr>
      <w:tr w:rsidR="006F6378" w:rsidRPr="00C30686" w14:paraId="3ACE608B" w14:textId="77777777" w:rsidTr="004F423A">
        <w:trPr>
          <w:trHeight w:val="29"/>
        </w:trPr>
        <w:tc>
          <w:tcPr>
            <w:tcW w:w="2742" w:type="dxa"/>
            <w:tcBorders>
              <w:top w:val="nil"/>
              <w:left w:val="single" w:sz="4" w:space="0" w:color="auto"/>
              <w:bottom w:val="nil"/>
              <w:right w:val="single" w:sz="4" w:space="0" w:color="auto"/>
            </w:tcBorders>
            <w:vAlign w:val="center"/>
          </w:tcPr>
          <w:p w14:paraId="6A2A40C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03128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B1D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DADB3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195B3F" w14:textId="77777777" w:rsidR="006F6378" w:rsidRPr="00C30686" w:rsidRDefault="006F6378" w:rsidP="0094020B">
            <w:pPr>
              <w:pStyle w:val="TAC"/>
              <w:rPr>
                <w:rFonts w:eastAsiaTheme="minorEastAsia"/>
                <w:lang w:val="en-US" w:eastAsia="zh-CN"/>
              </w:rPr>
            </w:pPr>
          </w:p>
        </w:tc>
      </w:tr>
      <w:tr w:rsidR="006F6378" w:rsidRPr="00C30686" w14:paraId="39AFBF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5A9A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EAB5B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9A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EEA948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851156C" w14:textId="77777777" w:rsidR="006F6378" w:rsidRPr="00C30686" w:rsidRDefault="006F6378" w:rsidP="0094020B">
            <w:pPr>
              <w:pStyle w:val="TAC"/>
              <w:rPr>
                <w:rFonts w:eastAsiaTheme="minorEastAsia"/>
                <w:lang w:val="en-US" w:eastAsia="zh-CN"/>
              </w:rPr>
            </w:pPr>
          </w:p>
        </w:tc>
      </w:tr>
      <w:tr w:rsidR="006F6378" w:rsidRPr="00C30686" w14:paraId="063FE9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49E7FA" w14:textId="77777777" w:rsidR="006F6378" w:rsidRPr="00C30686" w:rsidRDefault="006F6378" w:rsidP="0094020B">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C552BD9"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800F5A"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DD9E2B6"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3ADB32FD"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0</w:t>
            </w:r>
          </w:p>
        </w:tc>
      </w:tr>
      <w:tr w:rsidR="006F6378" w:rsidRPr="00C30686" w14:paraId="479CB7A8" w14:textId="77777777" w:rsidTr="004F423A">
        <w:trPr>
          <w:trHeight w:val="29"/>
        </w:trPr>
        <w:tc>
          <w:tcPr>
            <w:tcW w:w="2742" w:type="dxa"/>
            <w:tcBorders>
              <w:top w:val="nil"/>
              <w:left w:val="single" w:sz="4" w:space="0" w:color="auto"/>
              <w:bottom w:val="nil"/>
              <w:right w:val="single" w:sz="4" w:space="0" w:color="auto"/>
            </w:tcBorders>
            <w:vAlign w:val="center"/>
          </w:tcPr>
          <w:p w14:paraId="5CF5776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FF2A28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1F56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5403A86"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C11F2CF" w14:textId="77777777" w:rsidR="006F6378" w:rsidRPr="00C30686" w:rsidRDefault="006F6378" w:rsidP="0094020B">
            <w:pPr>
              <w:pStyle w:val="TAC"/>
              <w:rPr>
                <w:rFonts w:eastAsiaTheme="minorEastAsia"/>
                <w:szCs w:val="18"/>
                <w:lang w:val="en-US" w:eastAsia="zh-CN"/>
              </w:rPr>
            </w:pPr>
          </w:p>
        </w:tc>
      </w:tr>
      <w:tr w:rsidR="006F6378" w:rsidRPr="00C30686" w14:paraId="6CDEA6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3E744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100D11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249C0"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0B44841" w14:textId="77777777" w:rsidR="006F6378" w:rsidRPr="00C30686" w:rsidRDefault="006F6378" w:rsidP="0094020B">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5F44C8F7" w14:textId="77777777" w:rsidR="006F6378" w:rsidRPr="00C30686" w:rsidRDefault="006F6378" w:rsidP="0094020B">
            <w:pPr>
              <w:pStyle w:val="TAC"/>
              <w:rPr>
                <w:rFonts w:eastAsiaTheme="minorEastAsia"/>
                <w:szCs w:val="18"/>
                <w:lang w:val="en-US" w:eastAsia="zh-CN"/>
              </w:rPr>
            </w:pPr>
          </w:p>
        </w:tc>
      </w:tr>
      <w:tr w:rsidR="006F6378" w:rsidRPr="00C30686" w14:paraId="0B3B0C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A20B11" w14:textId="77777777" w:rsidR="006F6378" w:rsidRPr="00C30686" w:rsidRDefault="006F6378" w:rsidP="0094020B">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tcBorders>
              <w:top w:val="single" w:sz="4" w:space="0" w:color="auto"/>
              <w:left w:val="single" w:sz="4" w:space="0" w:color="auto"/>
              <w:bottom w:val="nil"/>
              <w:right w:val="single" w:sz="4" w:space="0" w:color="auto"/>
            </w:tcBorders>
            <w:vAlign w:val="center"/>
          </w:tcPr>
          <w:p w14:paraId="478F629E" w14:textId="77777777" w:rsidR="006F6378" w:rsidRPr="00C30686" w:rsidRDefault="006F6378" w:rsidP="0094020B">
            <w:pPr>
              <w:pStyle w:val="TAC"/>
              <w:rPr>
                <w:rFonts w:eastAsiaTheme="minorEastAsia"/>
                <w:lang w:eastAsia="zh-CN"/>
              </w:rPr>
            </w:pPr>
            <w:r w:rsidRPr="00C30686">
              <w:rPr>
                <w:rFonts w:eastAsiaTheme="minorEastAsia"/>
                <w:lang w:eastAsia="zh-CN"/>
              </w:rPr>
              <w:t>CA_n78(2A)</w:t>
            </w:r>
          </w:p>
          <w:p w14:paraId="62C72043"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2D9484"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BA74E30"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C6F772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0</w:t>
            </w:r>
          </w:p>
        </w:tc>
      </w:tr>
      <w:tr w:rsidR="006F6378" w:rsidRPr="00C30686" w14:paraId="55DE74FE" w14:textId="77777777" w:rsidTr="004F423A">
        <w:trPr>
          <w:trHeight w:val="29"/>
        </w:trPr>
        <w:tc>
          <w:tcPr>
            <w:tcW w:w="2742" w:type="dxa"/>
            <w:tcBorders>
              <w:top w:val="nil"/>
              <w:left w:val="single" w:sz="4" w:space="0" w:color="auto"/>
              <w:bottom w:val="nil"/>
              <w:right w:val="single" w:sz="4" w:space="0" w:color="auto"/>
            </w:tcBorders>
            <w:vAlign w:val="center"/>
          </w:tcPr>
          <w:p w14:paraId="736320D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CEFD4F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8C65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C6DD890"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D19E7CD" w14:textId="77777777" w:rsidR="006F6378" w:rsidRPr="00C30686" w:rsidRDefault="006F6378" w:rsidP="0094020B">
            <w:pPr>
              <w:pStyle w:val="TAC"/>
              <w:rPr>
                <w:rFonts w:eastAsiaTheme="minorEastAsia"/>
                <w:szCs w:val="18"/>
                <w:lang w:val="en-US" w:eastAsia="zh-CN"/>
              </w:rPr>
            </w:pPr>
          </w:p>
        </w:tc>
      </w:tr>
      <w:tr w:rsidR="006F6378" w:rsidRPr="00C30686" w14:paraId="50EEF3E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3B261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23116D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567A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1A66B0E" w14:textId="77777777" w:rsidR="006F6378" w:rsidRPr="00C30686" w:rsidRDefault="006F6378" w:rsidP="0094020B">
            <w:pPr>
              <w:pStyle w:val="TAC"/>
              <w:rPr>
                <w:rFonts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5865B573" w14:textId="77777777" w:rsidR="006F6378" w:rsidRPr="00C30686" w:rsidRDefault="006F6378" w:rsidP="0094020B">
            <w:pPr>
              <w:pStyle w:val="TAC"/>
              <w:rPr>
                <w:rFonts w:eastAsiaTheme="minorEastAsia"/>
                <w:szCs w:val="18"/>
                <w:lang w:val="en-US" w:eastAsia="zh-CN"/>
              </w:rPr>
            </w:pPr>
          </w:p>
        </w:tc>
      </w:tr>
      <w:tr w:rsidR="006F6378" w:rsidRPr="00C30686" w14:paraId="064DDA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102A80" w14:textId="77777777" w:rsidR="006F6378" w:rsidRPr="00C30686" w:rsidRDefault="006F6378" w:rsidP="0094020B">
            <w:pPr>
              <w:pStyle w:val="TAC"/>
              <w:rPr>
                <w:rFonts w:eastAsiaTheme="minorEastAsia"/>
                <w:szCs w:val="18"/>
                <w:lang w:eastAsia="zh-CN"/>
              </w:rPr>
            </w:pPr>
            <w:r w:rsidRPr="00C30686">
              <w:rPr>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593B702D"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4B5BF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E1408F7"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1A8DDB2"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4 and 5</w:t>
            </w:r>
          </w:p>
        </w:tc>
      </w:tr>
      <w:tr w:rsidR="006F6378" w:rsidRPr="00C30686" w14:paraId="6D109206" w14:textId="77777777" w:rsidTr="004F423A">
        <w:trPr>
          <w:trHeight w:val="29"/>
        </w:trPr>
        <w:tc>
          <w:tcPr>
            <w:tcW w:w="2742" w:type="dxa"/>
            <w:tcBorders>
              <w:top w:val="nil"/>
              <w:left w:val="single" w:sz="4" w:space="0" w:color="auto"/>
              <w:bottom w:val="nil"/>
              <w:right w:val="single" w:sz="4" w:space="0" w:color="auto"/>
            </w:tcBorders>
            <w:vAlign w:val="center"/>
          </w:tcPr>
          <w:p w14:paraId="73B3A74C"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E2608B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A3DD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393FCCA"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F557905" w14:textId="77777777" w:rsidR="006F6378" w:rsidRPr="00C30686" w:rsidRDefault="006F6378" w:rsidP="0094020B">
            <w:pPr>
              <w:pStyle w:val="TAC"/>
              <w:rPr>
                <w:rFonts w:eastAsiaTheme="minorEastAsia"/>
                <w:szCs w:val="18"/>
                <w:lang w:val="en-US" w:eastAsia="zh-CN"/>
              </w:rPr>
            </w:pPr>
          </w:p>
        </w:tc>
      </w:tr>
      <w:tr w:rsidR="006F6378" w:rsidRPr="00C30686" w14:paraId="6CEAF4D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EEEE2"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ADF33E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83DE0"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5CAA359"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9E9799A" w14:textId="77777777" w:rsidR="006F6378" w:rsidRPr="00C30686" w:rsidRDefault="006F6378" w:rsidP="0094020B">
            <w:pPr>
              <w:pStyle w:val="TAC"/>
              <w:rPr>
                <w:rFonts w:eastAsiaTheme="minorEastAsia"/>
                <w:szCs w:val="18"/>
                <w:lang w:val="en-US" w:eastAsia="zh-CN"/>
              </w:rPr>
            </w:pPr>
          </w:p>
        </w:tc>
      </w:tr>
      <w:tr w:rsidR="006F6378" w:rsidRPr="00C30686" w14:paraId="4CD8DC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BFCB87"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34EFB16A" w14:textId="77777777" w:rsidR="006F6378" w:rsidRPr="00C30686" w:rsidRDefault="006F6378" w:rsidP="0094020B">
            <w:pPr>
              <w:pStyle w:val="TAC"/>
              <w:rPr>
                <w:szCs w:val="18"/>
                <w:lang w:val="en-US" w:eastAsia="zh-CN"/>
              </w:rPr>
            </w:pPr>
            <w:r w:rsidRPr="00C30686">
              <w:rPr>
                <w:rFonts w:eastAsiaTheme="minorEastAsia"/>
                <w:szCs w:val="18"/>
                <w:lang w:val="en-US" w:eastAsia="zh-CN"/>
              </w:rPr>
              <w:t>-</w:t>
            </w:r>
          </w:p>
          <w:p w14:paraId="6A76124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77D9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8AD1B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9D3A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4E964F6" w14:textId="77777777" w:rsidTr="004F423A">
        <w:trPr>
          <w:trHeight w:val="29"/>
        </w:trPr>
        <w:tc>
          <w:tcPr>
            <w:tcW w:w="2742" w:type="dxa"/>
            <w:tcBorders>
              <w:top w:val="nil"/>
              <w:left w:val="single" w:sz="4" w:space="0" w:color="auto"/>
              <w:bottom w:val="nil"/>
              <w:right w:val="single" w:sz="4" w:space="0" w:color="auto"/>
            </w:tcBorders>
            <w:vAlign w:val="center"/>
          </w:tcPr>
          <w:p w14:paraId="36871244"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6D494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ACA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498F6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50FA994" w14:textId="77777777" w:rsidR="006F6378" w:rsidRPr="00C30686" w:rsidRDefault="006F6378" w:rsidP="0094020B">
            <w:pPr>
              <w:pStyle w:val="TAC"/>
              <w:rPr>
                <w:rFonts w:eastAsiaTheme="minorEastAsia"/>
                <w:szCs w:val="18"/>
                <w:lang w:val="en-US" w:eastAsia="zh-CN"/>
              </w:rPr>
            </w:pPr>
          </w:p>
        </w:tc>
      </w:tr>
      <w:tr w:rsidR="006F6378" w:rsidRPr="00C30686" w14:paraId="151F03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D3152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4E010B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E7DF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262869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8D2AC0C" w14:textId="77777777" w:rsidR="006F6378" w:rsidRPr="00C30686" w:rsidRDefault="006F6378" w:rsidP="0094020B">
            <w:pPr>
              <w:pStyle w:val="TAC"/>
              <w:rPr>
                <w:rFonts w:eastAsiaTheme="minorEastAsia"/>
                <w:szCs w:val="18"/>
                <w:lang w:val="en-US" w:eastAsia="zh-CN"/>
              </w:rPr>
            </w:pPr>
          </w:p>
        </w:tc>
      </w:tr>
      <w:tr w:rsidR="006F6378" w:rsidRPr="00C30686" w14:paraId="471390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DB04F6"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2A5A4A87"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E9EBD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0A80C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6FB7065"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51B2773" w14:textId="77777777" w:rsidTr="004F423A">
        <w:trPr>
          <w:trHeight w:val="29"/>
        </w:trPr>
        <w:tc>
          <w:tcPr>
            <w:tcW w:w="2742" w:type="dxa"/>
            <w:tcBorders>
              <w:top w:val="nil"/>
              <w:left w:val="single" w:sz="4" w:space="0" w:color="auto"/>
              <w:bottom w:val="nil"/>
              <w:right w:val="single" w:sz="4" w:space="0" w:color="auto"/>
            </w:tcBorders>
            <w:vAlign w:val="center"/>
          </w:tcPr>
          <w:p w14:paraId="5495DFB4"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4B3E4C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C0E0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928EF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3844A18" w14:textId="77777777" w:rsidR="006F6378" w:rsidRPr="00C30686" w:rsidRDefault="006F6378" w:rsidP="0094020B">
            <w:pPr>
              <w:pStyle w:val="TAC"/>
              <w:rPr>
                <w:rFonts w:eastAsiaTheme="minorEastAsia"/>
                <w:szCs w:val="18"/>
                <w:lang w:val="en-US" w:eastAsia="zh-CN"/>
              </w:rPr>
            </w:pPr>
          </w:p>
        </w:tc>
      </w:tr>
      <w:tr w:rsidR="006F6378" w:rsidRPr="00C30686" w14:paraId="23B47D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C5517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D381F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E005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CF6C4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17AEBCA" w14:textId="77777777" w:rsidR="006F6378" w:rsidRPr="00C30686" w:rsidRDefault="006F6378" w:rsidP="0094020B">
            <w:pPr>
              <w:pStyle w:val="TAC"/>
              <w:rPr>
                <w:rFonts w:eastAsiaTheme="minorEastAsia"/>
                <w:szCs w:val="18"/>
                <w:lang w:val="en-US" w:eastAsia="zh-CN"/>
              </w:rPr>
            </w:pPr>
          </w:p>
        </w:tc>
      </w:tr>
      <w:tr w:rsidR="006F6378" w:rsidRPr="00C30686" w14:paraId="06ADD36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300451"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73228844"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287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ABABC6"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DE9A00B"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6FE3152" w14:textId="77777777" w:rsidTr="004F423A">
        <w:trPr>
          <w:trHeight w:val="29"/>
        </w:trPr>
        <w:tc>
          <w:tcPr>
            <w:tcW w:w="2742" w:type="dxa"/>
            <w:tcBorders>
              <w:top w:val="nil"/>
              <w:left w:val="single" w:sz="4" w:space="0" w:color="auto"/>
              <w:bottom w:val="nil"/>
              <w:right w:val="single" w:sz="4" w:space="0" w:color="auto"/>
            </w:tcBorders>
            <w:vAlign w:val="center"/>
          </w:tcPr>
          <w:p w14:paraId="55934D8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F117E8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0802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B2047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062BD20" w14:textId="77777777" w:rsidR="006F6378" w:rsidRPr="00C30686" w:rsidRDefault="006F6378" w:rsidP="0094020B">
            <w:pPr>
              <w:pStyle w:val="TAC"/>
              <w:rPr>
                <w:rFonts w:eastAsiaTheme="minorEastAsia"/>
                <w:szCs w:val="18"/>
                <w:lang w:val="en-US" w:eastAsia="zh-CN"/>
              </w:rPr>
            </w:pPr>
          </w:p>
        </w:tc>
      </w:tr>
      <w:tr w:rsidR="006F6378" w:rsidRPr="00C30686" w14:paraId="0BB465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B6CF3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381BD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0DD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77CFC50"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E85292" w14:textId="77777777" w:rsidR="006F6378" w:rsidRPr="00C30686" w:rsidRDefault="006F6378" w:rsidP="0094020B">
            <w:pPr>
              <w:pStyle w:val="TAC"/>
              <w:rPr>
                <w:rFonts w:eastAsiaTheme="minorEastAsia"/>
                <w:szCs w:val="18"/>
                <w:lang w:val="en-US" w:eastAsia="zh-CN"/>
              </w:rPr>
            </w:pPr>
          </w:p>
        </w:tc>
      </w:tr>
      <w:tr w:rsidR="006F6378" w:rsidRPr="00C30686" w14:paraId="4AAC521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19315"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116455E9"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4097D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0E2F4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937BF22"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140163B3" w14:textId="77777777" w:rsidTr="004F423A">
        <w:trPr>
          <w:trHeight w:val="29"/>
        </w:trPr>
        <w:tc>
          <w:tcPr>
            <w:tcW w:w="2742" w:type="dxa"/>
            <w:tcBorders>
              <w:top w:val="nil"/>
              <w:left w:val="single" w:sz="4" w:space="0" w:color="auto"/>
              <w:bottom w:val="nil"/>
              <w:right w:val="single" w:sz="4" w:space="0" w:color="auto"/>
            </w:tcBorders>
            <w:vAlign w:val="center"/>
          </w:tcPr>
          <w:p w14:paraId="4FD72FC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D50A7D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43553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2A149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D641834" w14:textId="77777777" w:rsidR="006F6378" w:rsidRPr="00C30686" w:rsidRDefault="006F6378" w:rsidP="0094020B">
            <w:pPr>
              <w:pStyle w:val="TAC"/>
              <w:rPr>
                <w:rFonts w:eastAsiaTheme="minorEastAsia"/>
                <w:szCs w:val="18"/>
                <w:lang w:val="en-US" w:eastAsia="zh-CN"/>
              </w:rPr>
            </w:pPr>
          </w:p>
        </w:tc>
      </w:tr>
      <w:tr w:rsidR="006F6378" w:rsidRPr="00C30686" w14:paraId="11443E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5A979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275E28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0461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0E7DC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1FB504C" w14:textId="77777777" w:rsidR="006F6378" w:rsidRPr="00C30686" w:rsidRDefault="006F6378" w:rsidP="0094020B">
            <w:pPr>
              <w:pStyle w:val="TAC"/>
              <w:rPr>
                <w:rFonts w:eastAsiaTheme="minorEastAsia"/>
                <w:szCs w:val="18"/>
                <w:lang w:val="en-US" w:eastAsia="zh-CN"/>
              </w:rPr>
            </w:pPr>
          </w:p>
        </w:tc>
      </w:tr>
      <w:tr w:rsidR="006F6378" w:rsidRPr="00C30686" w14:paraId="2BFF50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89FCD"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6B873098"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602F1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FC0157"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ECC3AF9"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4829847" w14:textId="77777777" w:rsidTr="004F423A">
        <w:trPr>
          <w:trHeight w:val="29"/>
        </w:trPr>
        <w:tc>
          <w:tcPr>
            <w:tcW w:w="2742" w:type="dxa"/>
            <w:tcBorders>
              <w:top w:val="nil"/>
              <w:left w:val="single" w:sz="4" w:space="0" w:color="auto"/>
              <w:bottom w:val="nil"/>
              <w:right w:val="single" w:sz="4" w:space="0" w:color="auto"/>
            </w:tcBorders>
            <w:vAlign w:val="center"/>
          </w:tcPr>
          <w:p w14:paraId="7CC11E6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7B98EE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BC9B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669294"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311FF79" w14:textId="77777777" w:rsidR="006F6378" w:rsidRPr="00C30686" w:rsidRDefault="006F6378" w:rsidP="0094020B">
            <w:pPr>
              <w:pStyle w:val="TAC"/>
              <w:rPr>
                <w:rFonts w:eastAsiaTheme="minorEastAsia"/>
                <w:szCs w:val="18"/>
                <w:lang w:val="en-US" w:eastAsia="zh-CN"/>
              </w:rPr>
            </w:pPr>
          </w:p>
        </w:tc>
      </w:tr>
      <w:tr w:rsidR="006F6378" w:rsidRPr="00C30686" w14:paraId="4988FC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18B50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BE5DA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E73F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B2D624"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CE0B01" w14:textId="77777777" w:rsidR="006F6378" w:rsidRPr="00C30686" w:rsidRDefault="006F6378" w:rsidP="0094020B">
            <w:pPr>
              <w:pStyle w:val="TAC"/>
              <w:rPr>
                <w:rFonts w:eastAsiaTheme="minorEastAsia"/>
                <w:szCs w:val="18"/>
                <w:lang w:val="en-US" w:eastAsia="zh-CN"/>
              </w:rPr>
            </w:pPr>
          </w:p>
        </w:tc>
      </w:tr>
      <w:tr w:rsidR="006F6378" w:rsidRPr="00C30686" w14:paraId="402BD91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5463D5"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6B86AA4F"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4080E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9ED10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0C6A81A"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2788C357" w14:textId="77777777" w:rsidTr="004F423A">
        <w:trPr>
          <w:trHeight w:val="29"/>
        </w:trPr>
        <w:tc>
          <w:tcPr>
            <w:tcW w:w="2742" w:type="dxa"/>
            <w:tcBorders>
              <w:top w:val="nil"/>
              <w:left w:val="single" w:sz="4" w:space="0" w:color="auto"/>
              <w:bottom w:val="nil"/>
              <w:right w:val="single" w:sz="4" w:space="0" w:color="auto"/>
            </w:tcBorders>
            <w:vAlign w:val="center"/>
          </w:tcPr>
          <w:p w14:paraId="6D352E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C425C2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6B8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6B79F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633AD36" w14:textId="77777777" w:rsidR="006F6378" w:rsidRPr="00C30686" w:rsidRDefault="006F6378" w:rsidP="0094020B">
            <w:pPr>
              <w:pStyle w:val="TAC"/>
              <w:rPr>
                <w:rFonts w:eastAsiaTheme="minorEastAsia"/>
                <w:szCs w:val="18"/>
                <w:lang w:val="en-US" w:eastAsia="zh-CN"/>
              </w:rPr>
            </w:pPr>
          </w:p>
        </w:tc>
      </w:tr>
      <w:tr w:rsidR="006F6378" w:rsidRPr="00C30686" w14:paraId="6AC38F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BAA87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7DD982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1D4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E6BF2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E407B35" w14:textId="77777777" w:rsidR="006F6378" w:rsidRPr="00C30686" w:rsidRDefault="006F6378" w:rsidP="0094020B">
            <w:pPr>
              <w:pStyle w:val="TAC"/>
              <w:rPr>
                <w:rFonts w:eastAsiaTheme="minorEastAsia"/>
                <w:szCs w:val="18"/>
                <w:lang w:val="en-US" w:eastAsia="zh-CN"/>
              </w:rPr>
            </w:pPr>
          </w:p>
        </w:tc>
      </w:tr>
      <w:tr w:rsidR="006F6378" w:rsidRPr="00C30686" w14:paraId="74245F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54982D" w14:textId="77777777" w:rsidR="006F6378" w:rsidRPr="00C30686" w:rsidRDefault="006F6378" w:rsidP="0094020B">
            <w:pPr>
              <w:pStyle w:val="TAC"/>
              <w:rPr>
                <w:rFonts w:eastAsiaTheme="minorEastAsia"/>
                <w:szCs w:val="18"/>
                <w:lang w:eastAsia="zh-CN"/>
              </w:rPr>
            </w:pPr>
            <w:r w:rsidRPr="00C30686">
              <w:rPr>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275EF31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CA_n3A-n78A</w:t>
            </w:r>
          </w:p>
          <w:p w14:paraId="00A116EC"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3EF9137B"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6D34EA" w14:textId="77777777" w:rsidR="006F6378" w:rsidRPr="00C30686" w:rsidRDefault="006F6378" w:rsidP="0094020B">
            <w:pPr>
              <w:pStyle w:val="TAC"/>
              <w:rPr>
                <w:rFonts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C93FB82"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453D0137" w14:textId="77777777" w:rsidTr="004F423A">
        <w:trPr>
          <w:trHeight w:val="29"/>
        </w:trPr>
        <w:tc>
          <w:tcPr>
            <w:tcW w:w="2742" w:type="dxa"/>
            <w:tcBorders>
              <w:top w:val="nil"/>
              <w:left w:val="single" w:sz="4" w:space="0" w:color="auto"/>
              <w:bottom w:val="nil"/>
              <w:right w:val="single" w:sz="4" w:space="0" w:color="auto"/>
            </w:tcBorders>
            <w:vAlign w:val="center"/>
          </w:tcPr>
          <w:p w14:paraId="327090F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375F0BB"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7EA0F4B8" w14:textId="77777777" w:rsidR="006F6378" w:rsidRPr="00C30686" w:rsidRDefault="006F6378" w:rsidP="0094020B">
            <w:pPr>
              <w:pStyle w:val="TAC"/>
              <w:rPr>
                <w:rFonts w:eastAsiaTheme="minorEastAsia"/>
                <w:szCs w:val="18"/>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D93F49" w14:textId="77777777" w:rsidR="006F6378" w:rsidRPr="00C30686" w:rsidRDefault="006F6378" w:rsidP="0094020B">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C5DCAE1" w14:textId="77777777" w:rsidR="006F6378" w:rsidRPr="00C30686" w:rsidRDefault="006F6378" w:rsidP="0094020B">
            <w:pPr>
              <w:pStyle w:val="TAC"/>
              <w:rPr>
                <w:rFonts w:eastAsiaTheme="minorEastAsia"/>
                <w:szCs w:val="18"/>
                <w:lang w:val="en-US" w:eastAsia="zh-CN"/>
              </w:rPr>
            </w:pPr>
          </w:p>
        </w:tc>
      </w:tr>
      <w:tr w:rsidR="006F6378" w:rsidRPr="00C30686" w14:paraId="7153AD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646EE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7FF582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6A265"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FF0D3AE" w14:textId="77777777" w:rsidR="006F6378" w:rsidRPr="00C30686" w:rsidRDefault="006F6378" w:rsidP="0094020B">
            <w:pPr>
              <w:pStyle w:val="TAC"/>
              <w:rPr>
                <w:rFonts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4F5B5FE" w14:textId="77777777" w:rsidR="006F6378" w:rsidRPr="00C30686" w:rsidRDefault="006F6378" w:rsidP="0094020B">
            <w:pPr>
              <w:pStyle w:val="TAC"/>
              <w:rPr>
                <w:rFonts w:eastAsiaTheme="minorEastAsia"/>
                <w:szCs w:val="18"/>
                <w:lang w:val="en-US" w:eastAsia="zh-CN"/>
              </w:rPr>
            </w:pPr>
          </w:p>
        </w:tc>
      </w:tr>
      <w:tr w:rsidR="006F6378" w:rsidRPr="00C30686" w14:paraId="16440261" w14:textId="77777777" w:rsidTr="004F423A">
        <w:trPr>
          <w:trHeight w:val="29"/>
        </w:trPr>
        <w:tc>
          <w:tcPr>
            <w:tcW w:w="2742" w:type="dxa"/>
            <w:tcBorders>
              <w:top w:val="nil"/>
              <w:left w:val="single" w:sz="4" w:space="0" w:color="auto"/>
              <w:bottom w:val="nil"/>
              <w:right w:val="single" w:sz="4" w:space="0" w:color="auto"/>
            </w:tcBorders>
            <w:vAlign w:val="center"/>
          </w:tcPr>
          <w:p w14:paraId="323FC48D"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536433D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264235"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C6C9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2AB3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BFE8A9" w14:textId="77777777" w:rsidTr="004F423A">
        <w:trPr>
          <w:trHeight w:val="29"/>
        </w:trPr>
        <w:tc>
          <w:tcPr>
            <w:tcW w:w="2742" w:type="dxa"/>
            <w:tcBorders>
              <w:top w:val="nil"/>
              <w:left w:val="single" w:sz="4" w:space="0" w:color="auto"/>
              <w:bottom w:val="nil"/>
              <w:right w:val="single" w:sz="4" w:space="0" w:color="auto"/>
            </w:tcBorders>
            <w:vAlign w:val="center"/>
          </w:tcPr>
          <w:p w14:paraId="4A1C00D4"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F58AAB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934CB" w14:textId="77777777" w:rsidR="006F6378" w:rsidRPr="00C30686" w:rsidRDefault="006F6378" w:rsidP="0094020B">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B8B50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3A9DEDFD" w14:textId="77777777" w:rsidR="006F6378" w:rsidRPr="00C30686" w:rsidRDefault="006F6378" w:rsidP="0094020B">
            <w:pPr>
              <w:pStyle w:val="TAC"/>
              <w:rPr>
                <w:rFonts w:eastAsiaTheme="minorEastAsia"/>
                <w:lang w:val="en-US" w:eastAsia="zh-CN"/>
              </w:rPr>
            </w:pPr>
          </w:p>
        </w:tc>
      </w:tr>
      <w:tr w:rsidR="006F6378" w:rsidRPr="00C30686" w14:paraId="4294AF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4D8ED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26E643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85B96" w14:textId="77777777" w:rsidR="006F6378" w:rsidRPr="00C30686" w:rsidRDefault="006F6378" w:rsidP="0094020B">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BAE8B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21BE107" w14:textId="77777777" w:rsidR="006F6378" w:rsidRPr="00C30686" w:rsidRDefault="006F6378" w:rsidP="0094020B">
            <w:pPr>
              <w:pStyle w:val="TAC"/>
              <w:rPr>
                <w:rFonts w:eastAsiaTheme="minorEastAsia"/>
                <w:lang w:val="en-US" w:eastAsia="zh-CN"/>
              </w:rPr>
            </w:pPr>
          </w:p>
        </w:tc>
      </w:tr>
      <w:tr w:rsidR="006F6378" w:rsidRPr="00C30686" w14:paraId="0424EEEA" w14:textId="77777777" w:rsidTr="004F423A">
        <w:trPr>
          <w:trHeight w:val="29"/>
        </w:trPr>
        <w:tc>
          <w:tcPr>
            <w:tcW w:w="2742" w:type="dxa"/>
            <w:tcBorders>
              <w:top w:val="single" w:sz="4" w:space="0" w:color="auto"/>
              <w:left w:val="single" w:sz="4" w:space="0" w:color="auto"/>
              <w:bottom w:val="nil"/>
              <w:right w:val="single" w:sz="4" w:space="0" w:color="auto"/>
            </w:tcBorders>
          </w:tcPr>
          <w:p w14:paraId="5D15C3B6" w14:textId="77777777" w:rsidR="006F6378" w:rsidRPr="00C30686" w:rsidRDefault="006F6378" w:rsidP="0094020B">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2701F37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CA_n5A-n7A</w:t>
            </w:r>
          </w:p>
          <w:p w14:paraId="10E4CCC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CA_n5A-n77A</w:t>
            </w:r>
          </w:p>
          <w:p w14:paraId="348FE361"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F12BCDC" w14:textId="77777777" w:rsidR="006F6378" w:rsidRPr="00C30686" w:rsidRDefault="006F6378" w:rsidP="0094020B">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CE3F5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0493938"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7CD12F07" w14:textId="77777777" w:rsidTr="004F423A">
        <w:trPr>
          <w:trHeight w:val="29"/>
        </w:trPr>
        <w:tc>
          <w:tcPr>
            <w:tcW w:w="2742" w:type="dxa"/>
            <w:tcBorders>
              <w:top w:val="nil"/>
              <w:left w:val="single" w:sz="4" w:space="0" w:color="auto"/>
              <w:bottom w:val="nil"/>
              <w:right w:val="single" w:sz="4" w:space="0" w:color="auto"/>
            </w:tcBorders>
            <w:vAlign w:val="center"/>
          </w:tcPr>
          <w:p w14:paraId="17EE4B1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BC49C0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1D7F6" w14:textId="77777777" w:rsidR="006F6378" w:rsidRPr="00C30686" w:rsidRDefault="006F6378" w:rsidP="0094020B">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E6CD0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054B5D9" w14:textId="77777777" w:rsidR="006F6378" w:rsidRPr="00C30686" w:rsidRDefault="006F6378" w:rsidP="0094020B">
            <w:pPr>
              <w:pStyle w:val="TAC"/>
              <w:rPr>
                <w:rFonts w:eastAsiaTheme="minorEastAsia"/>
                <w:lang w:val="en-US" w:eastAsia="zh-CN"/>
              </w:rPr>
            </w:pPr>
          </w:p>
        </w:tc>
      </w:tr>
      <w:tr w:rsidR="006F6378" w:rsidRPr="00C30686" w14:paraId="623B81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0620A6"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61F329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45365" w14:textId="77777777" w:rsidR="006F6378" w:rsidRPr="00C30686" w:rsidRDefault="006F6378" w:rsidP="0094020B">
            <w:pPr>
              <w:pStyle w:val="TAC"/>
              <w:rPr>
                <w:rFonts w:eastAsiaTheme="minorEastAsia"/>
                <w:lang w:val="en-US"/>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53604C4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5C5BD3" w14:textId="77777777" w:rsidR="006F6378" w:rsidRPr="00C30686" w:rsidRDefault="006F6378" w:rsidP="0094020B">
            <w:pPr>
              <w:pStyle w:val="TAC"/>
              <w:rPr>
                <w:rFonts w:eastAsiaTheme="minorEastAsia"/>
                <w:lang w:val="en-US" w:eastAsia="zh-CN"/>
              </w:rPr>
            </w:pPr>
          </w:p>
        </w:tc>
      </w:tr>
      <w:tr w:rsidR="006F6378" w:rsidRPr="00C30686" w14:paraId="24037A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E0E8EC"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125473A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CA_n77(2A)</w:t>
            </w:r>
          </w:p>
          <w:p w14:paraId="4CE5F0A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2C4D79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CA_n5A-n77A</w:t>
            </w:r>
          </w:p>
          <w:p w14:paraId="3341C13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C9ED709"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4AC75F8"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7369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3D7D8F" w14:textId="77777777" w:rsidTr="004F423A">
        <w:trPr>
          <w:trHeight w:val="29"/>
        </w:trPr>
        <w:tc>
          <w:tcPr>
            <w:tcW w:w="2742" w:type="dxa"/>
            <w:tcBorders>
              <w:top w:val="nil"/>
              <w:left w:val="single" w:sz="4" w:space="0" w:color="auto"/>
              <w:bottom w:val="nil"/>
              <w:right w:val="single" w:sz="4" w:space="0" w:color="auto"/>
            </w:tcBorders>
            <w:vAlign w:val="center"/>
          </w:tcPr>
          <w:p w14:paraId="348497C8"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DBFA1F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B506BA"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CFD5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623B97DA" w14:textId="77777777" w:rsidR="006F6378" w:rsidRPr="00C30686" w:rsidRDefault="006F6378" w:rsidP="0094020B">
            <w:pPr>
              <w:pStyle w:val="TAC"/>
              <w:rPr>
                <w:rFonts w:eastAsiaTheme="minorEastAsia"/>
                <w:lang w:val="en-US" w:eastAsia="zh-CN"/>
              </w:rPr>
            </w:pPr>
          </w:p>
        </w:tc>
      </w:tr>
      <w:tr w:rsidR="006F6378" w:rsidRPr="00C30686" w14:paraId="797575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0697F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D0191D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593A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3ECC6E" w14:textId="77777777" w:rsidR="006F6378" w:rsidRPr="00C30686" w:rsidRDefault="006F6378" w:rsidP="0094020B">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C35727A" w14:textId="77777777" w:rsidR="006F6378" w:rsidRPr="00C30686" w:rsidRDefault="006F6378" w:rsidP="0094020B">
            <w:pPr>
              <w:pStyle w:val="TAC"/>
              <w:rPr>
                <w:rFonts w:eastAsiaTheme="minorEastAsia"/>
                <w:lang w:val="en-US" w:eastAsia="zh-CN"/>
              </w:rPr>
            </w:pPr>
          </w:p>
        </w:tc>
      </w:tr>
      <w:tr w:rsidR="006F6378" w:rsidRPr="00C30686" w14:paraId="2D3A09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3BF8D9"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59C66E9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CA_n77(2A)</w:t>
            </w:r>
          </w:p>
          <w:p w14:paraId="2C8D042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38E409B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CA_n5A-n77A</w:t>
            </w:r>
          </w:p>
          <w:p w14:paraId="1F56171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44BF8945"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301E859"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B3B4E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C4311B" w14:textId="77777777" w:rsidTr="004F423A">
        <w:trPr>
          <w:trHeight w:val="29"/>
        </w:trPr>
        <w:tc>
          <w:tcPr>
            <w:tcW w:w="2742" w:type="dxa"/>
            <w:tcBorders>
              <w:top w:val="nil"/>
              <w:left w:val="single" w:sz="4" w:space="0" w:color="auto"/>
              <w:bottom w:val="nil"/>
              <w:right w:val="single" w:sz="4" w:space="0" w:color="auto"/>
            </w:tcBorders>
            <w:vAlign w:val="center"/>
          </w:tcPr>
          <w:p w14:paraId="2697AB83"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39B7B7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D150C"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27D2E66"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3769CC02" w14:textId="77777777" w:rsidR="006F6378" w:rsidRPr="00C30686" w:rsidRDefault="006F6378" w:rsidP="0094020B">
            <w:pPr>
              <w:pStyle w:val="TAC"/>
              <w:rPr>
                <w:rFonts w:eastAsiaTheme="minorEastAsia"/>
                <w:lang w:val="en-US" w:eastAsia="zh-CN"/>
              </w:rPr>
            </w:pPr>
          </w:p>
        </w:tc>
      </w:tr>
      <w:tr w:rsidR="006F6378" w:rsidRPr="00C30686" w14:paraId="47264B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9CC47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62A7D4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4B11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D962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1B77C40" w14:textId="77777777" w:rsidR="006F6378" w:rsidRPr="00C30686" w:rsidRDefault="006F6378" w:rsidP="0094020B">
            <w:pPr>
              <w:pStyle w:val="TAC"/>
              <w:rPr>
                <w:rFonts w:eastAsiaTheme="minorEastAsia"/>
                <w:lang w:val="en-US" w:eastAsia="zh-CN"/>
              </w:rPr>
            </w:pPr>
          </w:p>
        </w:tc>
      </w:tr>
      <w:tr w:rsidR="006F6378" w:rsidRPr="00C30686" w14:paraId="51C729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3642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739392E0" w14:textId="77777777" w:rsidR="006F6378" w:rsidRPr="00C30686" w:rsidRDefault="006F6378" w:rsidP="0094020B">
            <w:pPr>
              <w:pStyle w:val="TAC"/>
              <w:rPr>
                <w:rFonts w:eastAsiaTheme="minorEastAsia"/>
              </w:rPr>
            </w:pPr>
            <w:r w:rsidRPr="00C30686">
              <w:rPr>
                <w:rFonts w:eastAsiaTheme="minorEastAsia"/>
              </w:rPr>
              <w:t>CA_n5A-n78A</w:t>
            </w:r>
            <w:r w:rsidRPr="00C30686">
              <w:rPr>
                <w:rFonts w:eastAsiaTheme="minorEastAsia"/>
                <w:vertAlign w:val="superscript"/>
              </w:rPr>
              <w:t>7</w:t>
            </w:r>
          </w:p>
          <w:p w14:paraId="7F767FA0"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0B1E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AA6E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64BD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DB0243" w14:textId="77777777" w:rsidTr="004F423A">
        <w:trPr>
          <w:trHeight w:val="29"/>
        </w:trPr>
        <w:tc>
          <w:tcPr>
            <w:tcW w:w="2742" w:type="dxa"/>
            <w:tcBorders>
              <w:top w:val="nil"/>
              <w:left w:val="single" w:sz="4" w:space="0" w:color="auto"/>
              <w:bottom w:val="nil"/>
              <w:right w:val="single" w:sz="4" w:space="0" w:color="auto"/>
            </w:tcBorders>
            <w:vAlign w:val="center"/>
          </w:tcPr>
          <w:p w14:paraId="609C58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F5255E"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7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8DE1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F00481A" w14:textId="77777777" w:rsidR="006F6378" w:rsidRPr="00C30686" w:rsidRDefault="006F6378" w:rsidP="0094020B">
            <w:pPr>
              <w:pStyle w:val="TAC"/>
              <w:rPr>
                <w:rFonts w:eastAsiaTheme="minorEastAsia"/>
                <w:lang w:val="en-US" w:eastAsia="zh-CN"/>
              </w:rPr>
            </w:pPr>
          </w:p>
        </w:tc>
      </w:tr>
      <w:tr w:rsidR="006F6378" w:rsidRPr="00C30686" w14:paraId="7286762E" w14:textId="77777777" w:rsidTr="004F423A">
        <w:trPr>
          <w:trHeight w:val="29"/>
        </w:trPr>
        <w:tc>
          <w:tcPr>
            <w:tcW w:w="2742" w:type="dxa"/>
            <w:tcBorders>
              <w:top w:val="nil"/>
              <w:left w:val="single" w:sz="4" w:space="0" w:color="auto"/>
              <w:bottom w:val="nil"/>
              <w:right w:val="single" w:sz="4" w:space="0" w:color="auto"/>
            </w:tcBorders>
            <w:vAlign w:val="center"/>
          </w:tcPr>
          <w:p w14:paraId="74F27E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F0F2D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091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EB3D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902FCB" w14:textId="77777777" w:rsidR="006F6378" w:rsidRPr="00C30686" w:rsidRDefault="006F6378" w:rsidP="0094020B">
            <w:pPr>
              <w:pStyle w:val="TAC"/>
              <w:rPr>
                <w:rFonts w:eastAsiaTheme="minorEastAsia"/>
                <w:lang w:val="en-US" w:eastAsia="zh-CN"/>
              </w:rPr>
            </w:pPr>
          </w:p>
        </w:tc>
      </w:tr>
      <w:tr w:rsidR="006F6378" w:rsidRPr="00C30686" w14:paraId="6DF7B6E7" w14:textId="77777777" w:rsidTr="004F423A">
        <w:trPr>
          <w:trHeight w:val="29"/>
        </w:trPr>
        <w:tc>
          <w:tcPr>
            <w:tcW w:w="2742" w:type="dxa"/>
            <w:tcBorders>
              <w:top w:val="nil"/>
              <w:left w:val="single" w:sz="4" w:space="0" w:color="auto"/>
              <w:bottom w:val="nil"/>
              <w:right w:val="single" w:sz="4" w:space="0" w:color="auto"/>
            </w:tcBorders>
            <w:vAlign w:val="center"/>
          </w:tcPr>
          <w:p w14:paraId="2B70B13B"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D4BFB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06F39A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CA_n5A-n78A</w:t>
            </w:r>
          </w:p>
          <w:p w14:paraId="4A725435"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F155A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4B69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0B4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0509A0A" w14:textId="77777777" w:rsidTr="004F423A">
        <w:trPr>
          <w:trHeight w:val="29"/>
        </w:trPr>
        <w:tc>
          <w:tcPr>
            <w:tcW w:w="2742" w:type="dxa"/>
            <w:tcBorders>
              <w:top w:val="nil"/>
              <w:left w:val="single" w:sz="4" w:space="0" w:color="auto"/>
              <w:bottom w:val="nil"/>
              <w:right w:val="single" w:sz="4" w:space="0" w:color="auto"/>
            </w:tcBorders>
            <w:vAlign w:val="center"/>
          </w:tcPr>
          <w:p w14:paraId="53309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32D68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D19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B51F4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7EB0C7" w14:textId="77777777" w:rsidR="006F6378" w:rsidRPr="00C30686" w:rsidRDefault="006F6378" w:rsidP="0094020B">
            <w:pPr>
              <w:pStyle w:val="TAC"/>
              <w:rPr>
                <w:rFonts w:eastAsiaTheme="minorEastAsia"/>
                <w:lang w:val="en-US" w:eastAsia="zh-CN"/>
              </w:rPr>
            </w:pPr>
          </w:p>
        </w:tc>
      </w:tr>
      <w:tr w:rsidR="006F6378" w:rsidRPr="00C30686" w14:paraId="053F33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3219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0EA8A2"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812A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A0C5FE"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ED890FD" w14:textId="77777777" w:rsidR="006F6378" w:rsidRPr="00C30686" w:rsidRDefault="006F6378" w:rsidP="0094020B">
            <w:pPr>
              <w:pStyle w:val="TAC"/>
              <w:rPr>
                <w:rFonts w:eastAsiaTheme="minorEastAsia"/>
                <w:lang w:val="en-US" w:eastAsia="zh-CN"/>
              </w:rPr>
            </w:pPr>
          </w:p>
        </w:tc>
      </w:tr>
      <w:tr w:rsidR="006F6378" w:rsidRPr="00C30686" w14:paraId="2C4033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A847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26D21023" w14:textId="77777777" w:rsidR="006F6378" w:rsidRPr="00C30686" w:rsidRDefault="006F6378" w:rsidP="0094020B">
            <w:pPr>
              <w:pStyle w:val="TAC"/>
              <w:rPr>
                <w:rFonts w:eastAsiaTheme="minorEastAsia"/>
              </w:rPr>
            </w:pPr>
            <w:r w:rsidRPr="00C30686">
              <w:rPr>
                <w:rFonts w:eastAsiaTheme="minorEastAsia"/>
              </w:rPr>
              <w:t>CA_n5A-n78A</w:t>
            </w:r>
            <w:r w:rsidRPr="00C30686">
              <w:rPr>
                <w:rFonts w:eastAsiaTheme="minorEastAsia"/>
                <w:vertAlign w:val="superscript"/>
              </w:rPr>
              <w:t>7</w:t>
            </w:r>
          </w:p>
          <w:p w14:paraId="63C1DE36"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76B3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C1E5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8C7A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8F5C1A" w14:textId="77777777" w:rsidTr="004F423A">
        <w:trPr>
          <w:trHeight w:val="29"/>
        </w:trPr>
        <w:tc>
          <w:tcPr>
            <w:tcW w:w="2742" w:type="dxa"/>
            <w:tcBorders>
              <w:top w:val="nil"/>
              <w:left w:val="single" w:sz="4" w:space="0" w:color="auto"/>
              <w:bottom w:val="nil"/>
              <w:right w:val="single" w:sz="4" w:space="0" w:color="auto"/>
            </w:tcBorders>
            <w:vAlign w:val="center"/>
          </w:tcPr>
          <w:p w14:paraId="360C7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4C88C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8DB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7FF5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7FEF87B" w14:textId="77777777" w:rsidR="006F6378" w:rsidRPr="00C30686" w:rsidRDefault="006F6378" w:rsidP="0094020B">
            <w:pPr>
              <w:pStyle w:val="TAC"/>
              <w:rPr>
                <w:rFonts w:eastAsiaTheme="minorEastAsia"/>
                <w:lang w:val="en-US" w:eastAsia="zh-CN"/>
              </w:rPr>
            </w:pPr>
          </w:p>
        </w:tc>
      </w:tr>
      <w:tr w:rsidR="006F6378" w:rsidRPr="00C30686" w14:paraId="1B160C39" w14:textId="77777777" w:rsidTr="004F423A">
        <w:trPr>
          <w:trHeight w:val="29"/>
        </w:trPr>
        <w:tc>
          <w:tcPr>
            <w:tcW w:w="2742" w:type="dxa"/>
            <w:tcBorders>
              <w:top w:val="nil"/>
              <w:left w:val="single" w:sz="4" w:space="0" w:color="auto"/>
              <w:bottom w:val="nil"/>
              <w:right w:val="single" w:sz="4" w:space="0" w:color="auto"/>
            </w:tcBorders>
            <w:vAlign w:val="center"/>
          </w:tcPr>
          <w:p w14:paraId="55CD2D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69DC89"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E52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E663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D4D95" w14:textId="77777777" w:rsidR="006F6378" w:rsidRPr="00C30686" w:rsidRDefault="006F6378" w:rsidP="0094020B">
            <w:pPr>
              <w:pStyle w:val="TAC"/>
              <w:rPr>
                <w:rFonts w:eastAsiaTheme="minorEastAsia"/>
                <w:lang w:val="en-US" w:eastAsia="zh-CN"/>
              </w:rPr>
            </w:pPr>
          </w:p>
        </w:tc>
      </w:tr>
      <w:tr w:rsidR="006F6378" w:rsidRPr="00C30686" w14:paraId="2C367633" w14:textId="77777777" w:rsidTr="004F423A">
        <w:trPr>
          <w:trHeight w:val="29"/>
        </w:trPr>
        <w:tc>
          <w:tcPr>
            <w:tcW w:w="2742" w:type="dxa"/>
            <w:tcBorders>
              <w:top w:val="nil"/>
              <w:left w:val="single" w:sz="4" w:space="0" w:color="auto"/>
              <w:bottom w:val="nil"/>
              <w:right w:val="single" w:sz="4" w:space="0" w:color="auto"/>
            </w:tcBorders>
            <w:vAlign w:val="center"/>
          </w:tcPr>
          <w:p w14:paraId="37DF97F0"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7D492A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5109E60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CA_n5A-n78A</w:t>
            </w:r>
          </w:p>
          <w:p w14:paraId="03CB907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3370DB00"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B8E5F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EBC2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861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E833D97" w14:textId="77777777" w:rsidTr="004F423A">
        <w:trPr>
          <w:trHeight w:val="29"/>
        </w:trPr>
        <w:tc>
          <w:tcPr>
            <w:tcW w:w="2742" w:type="dxa"/>
            <w:tcBorders>
              <w:top w:val="nil"/>
              <w:left w:val="single" w:sz="4" w:space="0" w:color="auto"/>
              <w:bottom w:val="nil"/>
              <w:right w:val="single" w:sz="4" w:space="0" w:color="auto"/>
            </w:tcBorders>
            <w:vAlign w:val="center"/>
          </w:tcPr>
          <w:p w14:paraId="40614F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48AB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A42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F405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185A121" w14:textId="77777777" w:rsidR="006F6378" w:rsidRPr="00C30686" w:rsidRDefault="006F6378" w:rsidP="0094020B">
            <w:pPr>
              <w:pStyle w:val="TAC"/>
              <w:rPr>
                <w:rFonts w:eastAsiaTheme="minorEastAsia"/>
                <w:lang w:val="en-US" w:eastAsia="zh-CN"/>
              </w:rPr>
            </w:pPr>
          </w:p>
        </w:tc>
      </w:tr>
      <w:tr w:rsidR="006F6378" w:rsidRPr="00C30686" w14:paraId="69CCCD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DE92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733B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849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1DE6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E8EDD4E" w14:textId="77777777" w:rsidR="006F6378" w:rsidRPr="00C30686" w:rsidRDefault="006F6378" w:rsidP="0094020B">
            <w:pPr>
              <w:pStyle w:val="TAC"/>
              <w:rPr>
                <w:rFonts w:eastAsiaTheme="minorEastAsia"/>
                <w:lang w:val="en-US" w:eastAsia="zh-CN"/>
              </w:rPr>
            </w:pPr>
          </w:p>
        </w:tc>
      </w:tr>
      <w:tr w:rsidR="006F6378" w:rsidRPr="00C30686" w14:paraId="537667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FF40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0B53CC1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8C8F4F5" w14:textId="77777777" w:rsidR="006F6378" w:rsidRPr="00C30686" w:rsidRDefault="006F6378" w:rsidP="0094020B">
            <w:pPr>
              <w:pStyle w:val="TAC"/>
              <w:rPr>
                <w:rFonts w:eastAsiaTheme="minorEastAsia"/>
                <w:lang w:val="en-US"/>
              </w:rPr>
            </w:pPr>
            <w:r w:rsidRPr="00C30686">
              <w:rPr>
                <w:rFonts w:eastAsiaTheme="minorEastAsia"/>
                <w:lang w:val="en-US"/>
              </w:rPr>
              <w:t>CA_n5A-n12A</w:t>
            </w:r>
          </w:p>
          <w:p w14:paraId="406A1EBD"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422A1A4B" w14:textId="77777777" w:rsidR="006F6378" w:rsidRPr="00C30686" w:rsidRDefault="006F6378" w:rsidP="0094020B">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3F7CB8"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2A0980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F42D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AC489A" w14:textId="77777777" w:rsidTr="004F423A">
        <w:trPr>
          <w:trHeight w:val="29"/>
        </w:trPr>
        <w:tc>
          <w:tcPr>
            <w:tcW w:w="2742" w:type="dxa"/>
            <w:tcBorders>
              <w:top w:val="nil"/>
              <w:left w:val="single" w:sz="4" w:space="0" w:color="auto"/>
              <w:bottom w:val="nil"/>
              <w:right w:val="single" w:sz="4" w:space="0" w:color="auto"/>
            </w:tcBorders>
            <w:vAlign w:val="center"/>
          </w:tcPr>
          <w:p w14:paraId="007043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E4E6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771EA"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59CD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62B1AB4" w14:textId="77777777" w:rsidR="006F6378" w:rsidRPr="00C30686" w:rsidRDefault="006F6378" w:rsidP="0094020B">
            <w:pPr>
              <w:pStyle w:val="TAC"/>
              <w:rPr>
                <w:rFonts w:eastAsiaTheme="minorEastAsia"/>
                <w:lang w:val="en-US" w:eastAsia="zh-CN"/>
              </w:rPr>
            </w:pPr>
          </w:p>
        </w:tc>
      </w:tr>
      <w:tr w:rsidR="006F6378" w:rsidRPr="00C30686" w14:paraId="513281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6A14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9914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BC6E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F96C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C3236A" w14:textId="77777777" w:rsidR="006F6378" w:rsidRPr="00C30686" w:rsidRDefault="006F6378" w:rsidP="0094020B">
            <w:pPr>
              <w:pStyle w:val="TAC"/>
              <w:rPr>
                <w:rFonts w:eastAsiaTheme="minorEastAsia"/>
                <w:lang w:val="en-US" w:eastAsia="zh-CN"/>
              </w:rPr>
            </w:pPr>
          </w:p>
        </w:tc>
      </w:tr>
      <w:tr w:rsidR="006F6378" w:rsidRPr="00C30686" w14:paraId="48FF422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B08C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515F3BB" w14:textId="77777777" w:rsidR="006F6378" w:rsidRPr="00C30686" w:rsidRDefault="006F6378" w:rsidP="0094020B">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634184F" w14:textId="77777777" w:rsidR="006F6378" w:rsidRPr="00C30686" w:rsidRDefault="006F6378" w:rsidP="0094020B">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958490"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0B57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2636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AF09DD" w14:textId="77777777" w:rsidTr="004F423A">
        <w:trPr>
          <w:trHeight w:val="29"/>
        </w:trPr>
        <w:tc>
          <w:tcPr>
            <w:tcW w:w="2742" w:type="dxa"/>
            <w:tcBorders>
              <w:top w:val="nil"/>
              <w:left w:val="single" w:sz="4" w:space="0" w:color="auto"/>
              <w:bottom w:val="nil"/>
              <w:right w:val="single" w:sz="4" w:space="0" w:color="auto"/>
            </w:tcBorders>
            <w:vAlign w:val="center"/>
          </w:tcPr>
          <w:p w14:paraId="0398D1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A4D3C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5D177E" w14:textId="77777777" w:rsidR="006F6378" w:rsidRPr="00C30686" w:rsidRDefault="006F6378" w:rsidP="0094020B">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5AF7F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8E7AB9B" w14:textId="77777777" w:rsidR="006F6378" w:rsidRPr="00C30686" w:rsidRDefault="006F6378" w:rsidP="0094020B">
            <w:pPr>
              <w:pStyle w:val="TAC"/>
              <w:rPr>
                <w:rFonts w:eastAsiaTheme="minorEastAsia"/>
                <w:lang w:val="en-US" w:eastAsia="zh-CN"/>
              </w:rPr>
            </w:pPr>
          </w:p>
        </w:tc>
      </w:tr>
      <w:tr w:rsidR="006F6378" w:rsidRPr="00C30686" w14:paraId="319251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1A31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2D9F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04B9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81CE6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D835BC" w14:textId="77777777" w:rsidR="006F6378" w:rsidRPr="00C30686" w:rsidRDefault="006F6378" w:rsidP="0094020B">
            <w:pPr>
              <w:pStyle w:val="TAC"/>
              <w:rPr>
                <w:rFonts w:eastAsiaTheme="minorEastAsia"/>
                <w:lang w:val="en-US" w:eastAsia="zh-CN"/>
              </w:rPr>
            </w:pPr>
          </w:p>
        </w:tc>
      </w:tr>
      <w:tr w:rsidR="006F6378" w:rsidRPr="00C30686" w14:paraId="2C562C8D" w14:textId="77777777" w:rsidTr="004F423A">
        <w:trPr>
          <w:trHeight w:val="29"/>
        </w:trPr>
        <w:tc>
          <w:tcPr>
            <w:tcW w:w="2742" w:type="dxa"/>
            <w:tcBorders>
              <w:top w:val="nil"/>
              <w:left w:val="single" w:sz="4" w:space="0" w:color="auto"/>
              <w:bottom w:val="nil"/>
              <w:right w:val="single" w:sz="4" w:space="0" w:color="auto"/>
            </w:tcBorders>
            <w:vAlign w:val="center"/>
          </w:tcPr>
          <w:p w14:paraId="555AE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1BAB2477"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FA29810" w14:textId="77777777" w:rsidR="006F6378" w:rsidRPr="00C30686" w:rsidRDefault="006F6378" w:rsidP="0094020B">
            <w:pPr>
              <w:pStyle w:val="TAC"/>
              <w:rPr>
                <w:rFonts w:eastAsiaTheme="minorEastAsia"/>
                <w:lang w:val="en-US"/>
              </w:rPr>
            </w:pPr>
            <w:r w:rsidRPr="00C30686">
              <w:rPr>
                <w:rFonts w:eastAsiaTheme="minorEastAsia"/>
                <w:lang w:val="en-US"/>
              </w:rPr>
              <w:t>CA_n5A-n14A</w:t>
            </w:r>
          </w:p>
          <w:p w14:paraId="6BB0657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93092C4" w14:textId="77777777" w:rsidR="006F6378" w:rsidRPr="00C30686" w:rsidRDefault="006F6378" w:rsidP="0094020B">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7B46A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51C87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42A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3213923" w14:textId="77777777" w:rsidTr="004F423A">
        <w:trPr>
          <w:trHeight w:val="29"/>
        </w:trPr>
        <w:tc>
          <w:tcPr>
            <w:tcW w:w="2742" w:type="dxa"/>
            <w:tcBorders>
              <w:top w:val="nil"/>
              <w:left w:val="single" w:sz="4" w:space="0" w:color="auto"/>
              <w:bottom w:val="nil"/>
              <w:right w:val="single" w:sz="4" w:space="0" w:color="auto"/>
            </w:tcBorders>
            <w:vAlign w:val="center"/>
          </w:tcPr>
          <w:p w14:paraId="00F7D9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5BA5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08BBC"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2D8A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1718DA" w14:textId="77777777" w:rsidR="006F6378" w:rsidRPr="00C30686" w:rsidRDefault="006F6378" w:rsidP="0094020B">
            <w:pPr>
              <w:pStyle w:val="TAC"/>
              <w:rPr>
                <w:rFonts w:eastAsiaTheme="minorEastAsia"/>
                <w:lang w:val="en-US" w:eastAsia="zh-CN"/>
              </w:rPr>
            </w:pPr>
          </w:p>
        </w:tc>
      </w:tr>
      <w:tr w:rsidR="006F6378" w:rsidRPr="00C30686" w14:paraId="206B96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99DA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669B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D2A4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CE2B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92E517" w14:textId="77777777" w:rsidR="006F6378" w:rsidRPr="00C30686" w:rsidRDefault="006F6378" w:rsidP="0094020B">
            <w:pPr>
              <w:pStyle w:val="TAC"/>
              <w:rPr>
                <w:rFonts w:eastAsiaTheme="minorEastAsia"/>
                <w:lang w:val="en-US" w:eastAsia="zh-CN"/>
              </w:rPr>
            </w:pPr>
          </w:p>
        </w:tc>
      </w:tr>
      <w:tr w:rsidR="006F6378" w:rsidRPr="00C30686" w14:paraId="4DFC96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748D62"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4460BE65" w14:textId="77777777" w:rsidR="006F6378" w:rsidRPr="00C30686" w:rsidRDefault="006F6378" w:rsidP="0094020B">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E7501B5"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CF4E7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10364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4116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B2F366" w14:textId="77777777" w:rsidTr="004F423A">
        <w:trPr>
          <w:trHeight w:val="29"/>
        </w:trPr>
        <w:tc>
          <w:tcPr>
            <w:tcW w:w="2742" w:type="dxa"/>
            <w:tcBorders>
              <w:top w:val="nil"/>
              <w:left w:val="single" w:sz="4" w:space="0" w:color="auto"/>
              <w:bottom w:val="nil"/>
              <w:right w:val="single" w:sz="4" w:space="0" w:color="auto"/>
            </w:tcBorders>
            <w:vAlign w:val="center"/>
          </w:tcPr>
          <w:p w14:paraId="6E2320B8"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4AB263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69B2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DDAC1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51082A" w14:textId="77777777" w:rsidR="006F6378" w:rsidRPr="00C30686" w:rsidRDefault="006F6378" w:rsidP="0094020B">
            <w:pPr>
              <w:pStyle w:val="TAC"/>
              <w:rPr>
                <w:rFonts w:eastAsiaTheme="minorEastAsia"/>
                <w:lang w:val="en-US" w:eastAsia="zh-CN"/>
              </w:rPr>
            </w:pPr>
          </w:p>
        </w:tc>
      </w:tr>
      <w:tr w:rsidR="006F6378" w:rsidRPr="00C30686" w14:paraId="4C232A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30561C"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8646A0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38F8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E67F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B7CC3D" w14:textId="77777777" w:rsidR="006F6378" w:rsidRPr="00C30686" w:rsidRDefault="006F6378" w:rsidP="0094020B">
            <w:pPr>
              <w:pStyle w:val="TAC"/>
              <w:rPr>
                <w:rFonts w:eastAsiaTheme="minorEastAsia"/>
                <w:lang w:val="en-US" w:eastAsia="zh-CN"/>
              </w:rPr>
            </w:pPr>
          </w:p>
        </w:tc>
      </w:tr>
      <w:tr w:rsidR="006F6378" w:rsidRPr="00C30686" w14:paraId="1427F6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2A46D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CEC347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0CA69AD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6E8E240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E0A2F0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BA5EBB"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D101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1218C56" w14:textId="77777777" w:rsidTr="004F423A">
        <w:trPr>
          <w:trHeight w:val="29"/>
        </w:trPr>
        <w:tc>
          <w:tcPr>
            <w:tcW w:w="2742" w:type="dxa"/>
            <w:tcBorders>
              <w:top w:val="nil"/>
              <w:left w:val="single" w:sz="4" w:space="0" w:color="auto"/>
              <w:bottom w:val="nil"/>
              <w:right w:val="single" w:sz="4" w:space="0" w:color="auto"/>
            </w:tcBorders>
            <w:vAlign w:val="center"/>
          </w:tcPr>
          <w:p w14:paraId="5C2808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7EC1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95DD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51C404"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D9AF29" w14:textId="77777777" w:rsidR="006F6378" w:rsidRPr="00C30686" w:rsidRDefault="006F6378" w:rsidP="0094020B">
            <w:pPr>
              <w:pStyle w:val="TAC"/>
              <w:rPr>
                <w:rFonts w:eastAsiaTheme="minorEastAsia"/>
                <w:lang w:val="en-US" w:eastAsia="zh-CN"/>
              </w:rPr>
            </w:pPr>
          </w:p>
        </w:tc>
      </w:tr>
      <w:tr w:rsidR="006F6378" w:rsidRPr="00C30686" w14:paraId="749AA7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11B4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3DFD8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3256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2F2E6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13BF32" w14:textId="77777777" w:rsidR="006F6378" w:rsidRPr="00C30686" w:rsidRDefault="006F6378" w:rsidP="0094020B">
            <w:pPr>
              <w:pStyle w:val="TAC"/>
              <w:rPr>
                <w:rFonts w:eastAsiaTheme="minorEastAsia"/>
                <w:lang w:val="en-US" w:eastAsia="zh-CN"/>
              </w:rPr>
            </w:pPr>
          </w:p>
        </w:tc>
      </w:tr>
      <w:tr w:rsidR="006F6378" w:rsidRPr="00C30686" w14:paraId="18DFD803" w14:textId="77777777" w:rsidTr="004F423A">
        <w:trPr>
          <w:trHeight w:val="29"/>
        </w:trPr>
        <w:tc>
          <w:tcPr>
            <w:tcW w:w="2742" w:type="dxa"/>
            <w:tcBorders>
              <w:top w:val="nil"/>
              <w:left w:val="single" w:sz="4" w:space="0" w:color="auto"/>
              <w:bottom w:val="nil"/>
              <w:right w:val="single" w:sz="4" w:space="0" w:color="auto"/>
            </w:tcBorders>
            <w:vAlign w:val="center"/>
          </w:tcPr>
          <w:p w14:paraId="6C0E09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7182EA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w:t>
            </w:r>
          </w:p>
          <w:p w14:paraId="4671B4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w:t>
            </w:r>
          </w:p>
          <w:p w14:paraId="1335FB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90ABBCD"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BD35B6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662D2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05F41E9" w14:textId="77777777" w:rsidTr="004F423A">
        <w:trPr>
          <w:trHeight w:val="29"/>
        </w:trPr>
        <w:tc>
          <w:tcPr>
            <w:tcW w:w="2742" w:type="dxa"/>
            <w:tcBorders>
              <w:top w:val="nil"/>
              <w:left w:val="single" w:sz="4" w:space="0" w:color="auto"/>
              <w:bottom w:val="nil"/>
              <w:right w:val="single" w:sz="4" w:space="0" w:color="auto"/>
            </w:tcBorders>
            <w:vAlign w:val="center"/>
          </w:tcPr>
          <w:p w14:paraId="5E6EBB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E604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12D6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17DAE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235ADF3" w14:textId="77777777" w:rsidR="006F6378" w:rsidRPr="00C30686" w:rsidRDefault="006F6378" w:rsidP="0094020B">
            <w:pPr>
              <w:pStyle w:val="TAC"/>
              <w:rPr>
                <w:rFonts w:eastAsiaTheme="minorEastAsia"/>
                <w:lang w:val="en-US" w:eastAsia="zh-CN"/>
              </w:rPr>
            </w:pPr>
          </w:p>
        </w:tc>
      </w:tr>
      <w:tr w:rsidR="006F6378" w:rsidRPr="00C30686" w14:paraId="36F451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703A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76677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CE487"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7D8C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93F394" w14:textId="77777777" w:rsidR="006F6378" w:rsidRPr="00C30686" w:rsidRDefault="006F6378" w:rsidP="0094020B">
            <w:pPr>
              <w:pStyle w:val="TAC"/>
              <w:rPr>
                <w:rFonts w:eastAsiaTheme="minorEastAsia"/>
                <w:lang w:val="en-US" w:eastAsia="zh-CN"/>
              </w:rPr>
            </w:pPr>
          </w:p>
        </w:tc>
      </w:tr>
      <w:tr w:rsidR="006F6378" w:rsidRPr="00C30686" w14:paraId="544CF49A" w14:textId="77777777" w:rsidTr="004F423A">
        <w:trPr>
          <w:trHeight w:val="29"/>
        </w:trPr>
        <w:tc>
          <w:tcPr>
            <w:tcW w:w="2742" w:type="dxa"/>
            <w:tcBorders>
              <w:top w:val="nil"/>
              <w:left w:val="single" w:sz="4" w:space="0" w:color="auto"/>
              <w:bottom w:val="nil"/>
              <w:right w:val="single" w:sz="4" w:space="0" w:color="auto"/>
            </w:tcBorders>
            <w:vAlign w:val="center"/>
          </w:tcPr>
          <w:p w14:paraId="55F413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0F99F5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w:t>
            </w:r>
          </w:p>
          <w:p w14:paraId="205F51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w:t>
            </w:r>
          </w:p>
          <w:p w14:paraId="03D133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BAC11C3"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32284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40F03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AA58FEF" w14:textId="77777777" w:rsidTr="004F423A">
        <w:trPr>
          <w:trHeight w:val="29"/>
        </w:trPr>
        <w:tc>
          <w:tcPr>
            <w:tcW w:w="2742" w:type="dxa"/>
            <w:tcBorders>
              <w:top w:val="nil"/>
              <w:left w:val="single" w:sz="4" w:space="0" w:color="auto"/>
              <w:bottom w:val="nil"/>
              <w:right w:val="single" w:sz="4" w:space="0" w:color="auto"/>
            </w:tcBorders>
            <w:vAlign w:val="center"/>
          </w:tcPr>
          <w:p w14:paraId="2750AABD"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CB2D2A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7264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94700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9B58AC" w14:textId="77777777" w:rsidR="006F6378" w:rsidRPr="00C30686" w:rsidRDefault="006F6378" w:rsidP="0094020B">
            <w:pPr>
              <w:pStyle w:val="TAC"/>
              <w:rPr>
                <w:rFonts w:eastAsiaTheme="minorEastAsia"/>
                <w:lang w:val="en-US" w:eastAsia="zh-CN"/>
              </w:rPr>
            </w:pPr>
          </w:p>
        </w:tc>
      </w:tr>
      <w:tr w:rsidR="006F6378" w:rsidRPr="00C30686" w14:paraId="631997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8F884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96D194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FF696"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53B60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17A1237" w14:textId="77777777" w:rsidR="006F6378" w:rsidRPr="00C30686" w:rsidRDefault="006F6378" w:rsidP="0094020B">
            <w:pPr>
              <w:pStyle w:val="TAC"/>
              <w:rPr>
                <w:rFonts w:eastAsiaTheme="minorEastAsia"/>
                <w:lang w:val="en-US" w:eastAsia="zh-CN"/>
              </w:rPr>
            </w:pPr>
          </w:p>
        </w:tc>
      </w:tr>
      <w:tr w:rsidR="006F6378" w:rsidRPr="00C30686" w14:paraId="268A28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CC793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lastRenderedPageBreak/>
              <w:t>CA_n5A-n25(2A)-n66(2A)</w:t>
            </w:r>
          </w:p>
        </w:tc>
        <w:tc>
          <w:tcPr>
            <w:tcW w:w="2785" w:type="dxa"/>
            <w:tcBorders>
              <w:top w:val="single" w:sz="4" w:space="0" w:color="auto"/>
              <w:left w:val="single" w:sz="4" w:space="0" w:color="auto"/>
              <w:bottom w:val="nil"/>
              <w:right w:val="single" w:sz="4" w:space="0" w:color="auto"/>
            </w:tcBorders>
            <w:vAlign w:val="center"/>
          </w:tcPr>
          <w:p w14:paraId="2A52522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3327481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05064A1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D56229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7A9FF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5803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C773C4" w14:textId="77777777" w:rsidTr="004F423A">
        <w:trPr>
          <w:trHeight w:val="29"/>
        </w:trPr>
        <w:tc>
          <w:tcPr>
            <w:tcW w:w="2742" w:type="dxa"/>
            <w:tcBorders>
              <w:top w:val="nil"/>
              <w:left w:val="single" w:sz="4" w:space="0" w:color="auto"/>
              <w:bottom w:val="nil"/>
              <w:right w:val="single" w:sz="4" w:space="0" w:color="auto"/>
            </w:tcBorders>
            <w:vAlign w:val="center"/>
          </w:tcPr>
          <w:p w14:paraId="1D2D69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8FA1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FA2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EBD0BF"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CB40243" w14:textId="77777777" w:rsidR="006F6378" w:rsidRPr="00C30686" w:rsidRDefault="006F6378" w:rsidP="0094020B">
            <w:pPr>
              <w:pStyle w:val="TAC"/>
              <w:rPr>
                <w:rFonts w:eastAsiaTheme="minorEastAsia"/>
                <w:lang w:val="en-US" w:eastAsia="zh-CN"/>
              </w:rPr>
            </w:pPr>
          </w:p>
        </w:tc>
      </w:tr>
      <w:tr w:rsidR="006F6378" w:rsidRPr="00C30686" w14:paraId="15DC03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B125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FB96E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7EFB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14C968"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D7F408B" w14:textId="77777777" w:rsidR="006F6378" w:rsidRPr="00C30686" w:rsidRDefault="006F6378" w:rsidP="0094020B">
            <w:pPr>
              <w:pStyle w:val="TAC"/>
              <w:rPr>
                <w:rFonts w:eastAsiaTheme="minorEastAsia"/>
                <w:lang w:val="en-US" w:eastAsia="zh-CN"/>
              </w:rPr>
            </w:pPr>
          </w:p>
        </w:tc>
      </w:tr>
      <w:tr w:rsidR="006F6378" w:rsidRPr="00C30686" w14:paraId="300006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7806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BA8DDA6"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184C35F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EBE5C8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EFA7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8ED45DD" w14:textId="77777777" w:rsidTr="004F423A">
        <w:trPr>
          <w:trHeight w:val="29"/>
        </w:trPr>
        <w:tc>
          <w:tcPr>
            <w:tcW w:w="2742" w:type="dxa"/>
            <w:tcBorders>
              <w:top w:val="nil"/>
              <w:left w:val="single" w:sz="4" w:space="0" w:color="auto"/>
              <w:bottom w:val="nil"/>
              <w:right w:val="single" w:sz="4" w:space="0" w:color="auto"/>
            </w:tcBorders>
            <w:vAlign w:val="center"/>
          </w:tcPr>
          <w:p w14:paraId="0C0D774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BA6143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D61927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3D947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753E8C" w14:textId="77777777" w:rsidR="006F6378" w:rsidRPr="00C30686" w:rsidRDefault="006F6378" w:rsidP="0094020B">
            <w:pPr>
              <w:pStyle w:val="TAC"/>
              <w:rPr>
                <w:rFonts w:eastAsiaTheme="minorEastAsia"/>
                <w:lang w:val="en-US" w:eastAsia="zh-CN"/>
              </w:rPr>
            </w:pPr>
          </w:p>
        </w:tc>
      </w:tr>
      <w:tr w:rsidR="006F6378" w:rsidRPr="00C30686" w14:paraId="4BB57C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9E3AA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E3CECC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255C0BA"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CF7F6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577879" w14:textId="77777777" w:rsidR="006F6378" w:rsidRPr="00C30686" w:rsidRDefault="006F6378" w:rsidP="0094020B">
            <w:pPr>
              <w:pStyle w:val="TAC"/>
              <w:rPr>
                <w:rFonts w:eastAsiaTheme="minorEastAsia"/>
                <w:lang w:val="en-US" w:eastAsia="zh-CN"/>
              </w:rPr>
            </w:pPr>
          </w:p>
        </w:tc>
      </w:tr>
      <w:tr w:rsidR="006F6378" w:rsidRPr="00C30686" w14:paraId="555E9265" w14:textId="77777777" w:rsidTr="004F423A">
        <w:trPr>
          <w:trHeight w:val="29"/>
        </w:trPr>
        <w:tc>
          <w:tcPr>
            <w:tcW w:w="2742" w:type="dxa"/>
            <w:tcBorders>
              <w:top w:val="single" w:sz="4" w:space="0" w:color="auto"/>
              <w:left w:val="single" w:sz="4" w:space="0" w:color="auto"/>
              <w:bottom w:val="nil"/>
              <w:right w:val="single" w:sz="4" w:space="0" w:color="auto"/>
            </w:tcBorders>
          </w:tcPr>
          <w:p w14:paraId="0C78B2E0"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0D72F9F2" w14:textId="77777777" w:rsidR="006F6378" w:rsidRPr="00C30686" w:rsidRDefault="006F6378" w:rsidP="0094020B">
            <w:pPr>
              <w:pStyle w:val="TAC"/>
              <w:rPr>
                <w:rFonts w:eastAsia="DengXian"/>
              </w:rPr>
            </w:pPr>
            <w:r w:rsidRPr="00C30686">
              <w:rPr>
                <w:rFonts w:eastAsia="DengXian"/>
              </w:rPr>
              <w:t>CA_n5A-n25A</w:t>
            </w:r>
          </w:p>
          <w:p w14:paraId="0EEB5FBB" w14:textId="77777777" w:rsidR="006F6378" w:rsidRPr="00C30686" w:rsidRDefault="006F6378" w:rsidP="0094020B">
            <w:pPr>
              <w:pStyle w:val="TAC"/>
              <w:rPr>
                <w:rFonts w:eastAsia="DengXian"/>
              </w:rPr>
            </w:pPr>
            <w:r w:rsidRPr="00C30686">
              <w:rPr>
                <w:rFonts w:eastAsia="DengXian"/>
              </w:rPr>
              <w:t>CA_n5A-n77A</w:t>
            </w:r>
          </w:p>
          <w:p w14:paraId="76C43FDA"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1D293DE"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7F874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75DA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09BB2F" w14:textId="77777777" w:rsidTr="004F423A">
        <w:trPr>
          <w:trHeight w:val="29"/>
        </w:trPr>
        <w:tc>
          <w:tcPr>
            <w:tcW w:w="2742" w:type="dxa"/>
            <w:tcBorders>
              <w:top w:val="nil"/>
              <w:left w:val="single" w:sz="4" w:space="0" w:color="auto"/>
              <w:bottom w:val="nil"/>
              <w:right w:val="single" w:sz="4" w:space="0" w:color="auto"/>
            </w:tcBorders>
          </w:tcPr>
          <w:p w14:paraId="282303E9"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259C59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FE9B7C"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9FA5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698FE9D0" w14:textId="77777777" w:rsidR="006F6378" w:rsidRPr="00C30686" w:rsidRDefault="006F6378" w:rsidP="0094020B">
            <w:pPr>
              <w:pStyle w:val="TAC"/>
              <w:rPr>
                <w:rFonts w:eastAsiaTheme="minorEastAsia"/>
                <w:lang w:val="en-US" w:eastAsia="zh-CN"/>
              </w:rPr>
            </w:pPr>
          </w:p>
        </w:tc>
      </w:tr>
      <w:tr w:rsidR="006F6378" w:rsidRPr="00C30686" w14:paraId="412FCF1B" w14:textId="77777777" w:rsidTr="004F423A">
        <w:trPr>
          <w:trHeight w:val="29"/>
        </w:trPr>
        <w:tc>
          <w:tcPr>
            <w:tcW w:w="2742" w:type="dxa"/>
            <w:tcBorders>
              <w:top w:val="nil"/>
              <w:left w:val="single" w:sz="4" w:space="0" w:color="auto"/>
              <w:bottom w:val="single" w:sz="4" w:space="0" w:color="auto"/>
              <w:right w:val="single" w:sz="4" w:space="0" w:color="auto"/>
            </w:tcBorders>
          </w:tcPr>
          <w:p w14:paraId="7D5EE61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CAF0A4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29351C"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E7305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354F4B" w14:textId="77777777" w:rsidR="006F6378" w:rsidRPr="00C30686" w:rsidRDefault="006F6378" w:rsidP="0094020B">
            <w:pPr>
              <w:pStyle w:val="TAC"/>
              <w:rPr>
                <w:rFonts w:eastAsiaTheme="minorEastAsia"/>
                <w:lang w:val="en-US" w:eastAsia="zh-CN"/>
              </w:rPr>
            </w:pPr>
          </w:p>
        </w:tc>
      </w:tr>
      <w:tr w:rsidR="006F6378" w:rsidRPr="00C30686" w14:paraId="0B9190B8" w14:textId="77777777" w:rsidTr="004F423A">
        <w:trPr>
          <w:trHeight w:val="29"/>
        </w:trPr>
        <w:tc>
          <w:tcPr>
            <w:tcW w:w="2742" w:type="dxa"/>
            <w:tcBorders>
              <w:top w:val="single" w:sz="4" w:space="0" w:color="auto"/>
              <w:left w:val="single" w:sz="4" w:space="0" w:color="auto"/>
              <w:bottom w:val="nil"/>
              <w:right w:val="single" w:sz="4" w:space="0" w:color="auto"/>
            </w:tcBorders>
          </w:tcPr>
          <w:p w14:paraId="622916FF"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D642CD2" w14:textId="77777777" w:rsidR="006F6378" w:rsidRPr="00C30686" w:rsidRDefault="006F6378" w:rsidP="0094020B">
            <w:pPr>
              <w:pStyle w:val="TAC"/>
              <w:rPr>
                <w:rFonts w:eastAsia="DengXian"/>
              </w:rPr>
            </w:pPr>
            <w:r w:rsidRPr="00C30686">
              <w:rPr>
                <w:rFonts w:eastAsia="DengXian"/>
              </w:rPr>
              <w:t>CA_n5A-n25A</w:t>
            </w:r>
          </w:p>
          <w:p w14:paraId="67185B9D" w14:textId="77777777" w:rsidR="006F6378" w:rsidRPr="00C30686" w:rsidRDefault="006F6378" w:rsidP="0094020B">
            <w:pPr>
              <w:pStyle w:val="TAC"/>
              <w:rPr>
                <w:rFonts w:eastAsia="DengXian"/>
              </w:rPr>
            </w:pPr>
            <w:r w:rsidRPr="00C30686">
              <w:rPr>
                <w:rFonts w:eastAsia="DengXian"/>
              </w:rPr>
              <w:t>CA_n5A-n77A</w:t>
            </w:r>
          </w:p>
          <w:p w14:paraId="2C7F8262"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2B9B61B"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8BEEB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52CD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EB1844" w14:textId="77777777" w:rsidTr="004F423A">
        <w:trPr>
          <w:trHeight w:val="29"/>
        </w:trPr>
        <w:tc>
          <w:tcPr>
            <w:tcW w:w="2742" w:type="dxa"/>
            <w:tcBorders>
              <w:top w:val="nil"/>
              <w:left w:val="single" w:sz="4" w:space="0" w:color="auto"/>
              <w:bottom w:val="nil"/>
              <w:right w:val="single" w:sz="4" w:space="0" w:color="auto"/>
            </w:tcBorders>
          </w:tcPr>
          <w:p w14:paraId="6A699545"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F905B4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0A52CA"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16D86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7A1E59" w14:textId="77777777" w:rsidR="006F6378" w:rsidRPr="00C30686" w:rsidRDefault="006F6378" w:rsidP="0094020B">
            <w:pPr>
              <w:pStyle w:val="TAC"/>
              <w:rPr>
                <w:rFonts w:eastAsiaTheme="minorEastAsia"/>
                <w:lang w:val="en-US" w:eastAsia="zh-CN"/>
              </w:rPr>
            </w:pPr>
          </w:p>
        </w:tc>
      </w:tr>
      <w:tr w:rsidR="006F6378" w:rsidRPr="00C30686" w14:paraId="48ECF6DE" w14:textId="77777777" w:rsidTr="004F423A">
        <w:trPr>
          <w:trHeight w:val="29"/>
        </w:trPr>
        <w:tc>
          <w:tcPr>
            <w:tcW w:w="2742" w:type="dxa"/>
            <w:tcBorders>
              <w:top w:val="nil"/>
              <w:left w:val="single" w:sz="4" w:space="0" w:color="auto"/>
              <w:bottom w:val="single" w:sz="4" w:space="0" w:color="auto"/>
              <w:right w:val="single" w:sz="4" w:space="0" w:color="auto"/>
            </w:tcBorders>
          </w:tcPr>
          <w:p w14:paraId="130EE40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D4F065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3D024"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44AAF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15F1D1E" w14:textId="77777777" w:rsidR="006F6378" w:rsidRPr="00C30686" w:rsidRDefault="006F6378" w:rsidP="0094020B">
            <w:pPr>
              <w:pStyle w:val="TAC"/>
              <w:rPr>
                <w:rFonts w:eastAsiaTheme="minorEastAsia"/>
                <w:lang w:val="en-US" w:eastAsia="zh-CN"/>
              </w:rPr>
            </w:pPr>
          </w:p>
        </w:tc>
      </w:tr>
      <w:tr w:rsidR="006F6378" w:rsidRPr="00C30686" w14:paraId="09417C54" w14:textId="77777777" w:rsidTr="004F423A">
        <w:trPr>
          <w:trHeight w:val="29"/>
        </w:trPr>
        <w:tc>
          <w:tcPr>
            <w:tcW w:w="2742" w:type="dxa"/>
            <w:tcBorders>
              <w:top w:val="single" w:sz="4" w:space="0" w:color="auto"/>
              <w:left w:val="single" w:sz="4" w:space="0" w:color="auto"/>
              <w:bottom w:val="nil"/>
              <w:right w:val="single" w:sz="4" w:space="0" w:color="auto"/>
            </w:tcBorders>
          </w:tcPr>
          <w:p w14:paraId="45C77CDD"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110DF87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CA_n77(2A)</w:t>
            </w:r>
          </w:p>
          <w:p w14:paraId="6000A57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13D8E30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CA_n5A-n77A</w:t>
            </w:r>
          </w:p>
          <w:p w14:paraId="028B709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3A6B4F43" w14:textId="77777777" w:rsidR="006F6378" w:rsidRPr="00C30686" w:rsidRDefault="006F6378" w:rsidP="0094020B">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CC813A"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866E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BC0522" w14:textId="77777777" w:rsidTr="004F423A">
        <w:trPr>
          <w:trHeight w:val="29"/>
        </w:trPr>
        <w:tc>
          <w:tcPr>
            <w:tcW w:w="2742" w:type="dxa"/>
            <w:tcBorders>
              <w:top w:val="nil"/>
              <w:left w:val="single" w:sz="4" w:space="0" w:color="auto"/>
              <w:bottom w:val="nil"/>
              <w:right w:val="single" w:sz="4" w:space="0" w:color="auto"/>
            </w:tcBorders>
          </w:tcPr>
          <w:p w14:paraId="304B5086" w14:textId="77777777" w:rsidR="006F6378" w:rsidRPr="00C30686" w:rsidRDefault="006F6378" w:rsidP="0094020B">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545CEC6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E5654A" w14:textId="77777777" w:rsidR="006F6378" w:rsidRPr="00C30686" w:rsidRDefault="006F6378" w:rsidP="0094020B">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6B7AC2"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514B22" w14:textId="77777777" w:rsidR="006F6378" w:rsidRPr="00C30686" w:rsidRDefault="006F6378" w:rsidP="0094020B">
            <w:pPr>
              <w:pStyle w:val="TAC"/>
              <w:rPr>
                <w:rFonts w:eastAsiaTheme="minorEastAsia"/>
                <w:lang w:val="en-US" w:eastAsia="zh-CN"/>
              </w:rPr>
            </w:pPr>
          </w:p>
        </w:tc>
      </w:tr>
      <w:tr w:rsidR="006F6378" w:rsidRPr="00C30686" w14:paraId="55F74B35" w14:textId="77777777" w:rsidTr="004F423A">
        <w:trPr>
          <w:trHeight w:val="29"/>
        </w:trPr>
        <w:tc>
          <w:tcPr>
            <w:tcW w:w="2742" w:type="dxa"/>
            <w:tcBorders>
              <w:top w:val="nil"/>
              <w:left w:val="single" w:sz="4" w:space="0" w:color="auto"/>
              <w:bottom w:val="single" w:sz="4" w:space="0" w:color="auto"/>
              <w:right w:val="single" w:sz="4" w:space="0" w:color="auto"/>
            </w:tcBorders>
          </w:tcPr>
          <w:p w14:paraId="151DC285" w14:textId="77777777" w:rsidR="006F6378" w:rsidRPr="00C30686" w:rsidRDefault="006F6378" w:rsidP="0094020B">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31BC21A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634255" w14:textId="77777777" w:rsidR="006F6378" w:rsidRPr="00C30686" w:rsidRDefault="006F6378" w:rsidP="0094020B">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F481BC"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21CE62" w14:textId="77777777" w:rsidR="006F6378" w:rsidRPr="00C30686" w:rsidRDefault="006F6378" w:rsidP="0094020B">
            <w:pPr>
              <w:pStyle w:val="TAC"/>
              <w:rPr>
                <w:rFonts w:eastAsiaTheme="minorEastAsia"/>
                <w:lang w:val="en-US" w:eastAsia="zh-CN"/>
              </w:rPr>
            </w:pPr>
          </w:p>
        </w:tc>
      </w:tr>
      <w:tr w:rsidR="006F6378" w:rsidRPr="00C30686" w14:paraId="6273C513" w14:textId="77777777" w:rsidTr="004F423A">
        <w:trPr>
          <w:trHeight w:val="29"/>
        </w:trPr>
        <w:tc>
          <w:tcPr>
            <w:tcW w:w="2742" w:type="dxa"/>
            <w:tcBorders>
              <w:top w:val="single" w:sz="4" w:space="0" w:color="auto"/>
              <w:left w:val="single" w:sz="4" w:space="0" w:color="auto"/>
              <w:bottom w:val="nil"/>
              <w:right w:val="single" w:sz="4" w:space="0" w:color="auto"/>
            </w:tcBorders>
          </w:tcPr>
          <w:p w14:paraId="0B0D26A5"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12903B1F" w14:textId="77777777" w:rsidR="006F6378" w:rsidRPr="00C30686" w:rsidRDefault="006F6378" w:rsidP="0094020B">
            <w:pPr>
              <w:pStyle w:val="TAC"/>
              <w:rPr>
                <w:rFonts w:eastAsia="DengXian"/>
              </w:rPr>
            </w:pPr>
            <w:r w:rsidRPr="00C30686">
              <w:rPr>
                <w:rFonts w:eastAsia="DengXian"/>
              </w:rPr>
              <w:t>CA_n5A-n25A</w:t>
            </w:r>
          </w:p>
          <w:p w14:paraId="4238CA0F" w14:textId="77777777" w:rsidR="006F6378" w:rsidRPr="00C30686" w:rsidRDefault="006F6378" w:rsidP="0094020B">
            <w:pPr>
              <w:pStyle w:val="TAC"/>
              <w:rPr>
                <w:rFonts w:eastAsia="DengXian"/>
              </w:rPr>
            </w:pPr>
            <w:r w:rsidRPr="00C30686">
              <w:rPr>
                <w:rFonts w:eastAsia="DengXian"/>
              </w:rPr>
              <w:t>CA_n5A-n77A</w:t>
            </w:r>
          </w:p>
          <w:p w14:paraId="17AC8B53"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5169BBE1"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59809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A67F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458181" w14:textId="77777777" w:rsidTr="004F423A">
        <w:trPr>
          <w:trHeight w:val="29"/>
        </w:trPr>
        <w:tc>
          <w:tcPr>
            <w:tcW w:w="2742" w:type="dxa"/>
            <w:tcBorders>
              <w:top w:val="nil"/>
              <w:left w:val="single" w:sz="4" w:space="0" w:color="auto"/>
              <w:bottom w:val="nil"/>
              <w:right w:val="single" w:sz="4" w:space="0" w:color="auto"/>
            </w:tcBorders>
          </w:tcPr>
          <w:p w14:paraId="0E5C5E7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08A1D38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3CAE05"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ECD6B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DF5658C" w14:textId="77777777" w:rsidR="006F6378" w:rsidRPr="00C30686" w:rsidRDefault="006F6378" w:rsidP="0094020B">
            <w:pPr>
              <w:pStyle w:val="TAC"/>
              <w:rPr>
                <w:rFonts w:eastAsiaTheme="minorEastAsia"/>
                <w:lang w:val="en-US" w:eastAsia="zh-CN"/>
              </w:rPr>
            </w:pPr>
          </w:p>
        </w:tc>
      </w:tr>
      <w:tr w:rsidR="006F6378" w:rsidRPr="00C30686" w14:paraId="76B37E13" w14:textId="77777777" w:rsidTr="004F423A">
        <w:trPr>
          <w:trHeight w:val="29"/>
        </w:trPr>
        <w:tc>
          <w:tcPr>
            <w:tcW w:w="2742" w:type="dxa"/>
            <w:tcBorders>
              <w:top w:val="nil"/>
              <w:left w:val="single" w:sz="4" w:space="0" w:color="auto"/>
              <w:bottom w:val="single" w:sz="4" w:space="0" w:color="auto"/>
              <w:right w:val="single" w:sz="4" w:space="0" w:color="auto"/>
            </w:tcBorders>
          </w:tcPr>
          <w:p w14:paraId="4785FCF1"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7A458389"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D424BD"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925E2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A338CF6" w14:textId="77777777" w:rsidR="006F6378" w:rsidRPr="00C30686" w:rsidRDefault="006F6378" w:rsidP="0094020B">
            <w:pPr>
              <w:pStyle w:val="TAC"/>
              <w:rPr>
                <w:rFonts w:eastAsiaTheme="minorEastAsia"/>
                <w:lang w:val="en-US" w:eastAsia="zh-CN"/>
              </w:rPr>
            </w:pPr>
          </w:p>
        </w:tc>
      </w:tr>
      <w:tr w:rsidR="006F6378" w:rsidRPr="00C30686" w14:paraId="4F3BAB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F899E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0234D98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408918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CA_n5A-n78A</w:t>
            </w:r>
          </w:p>
          <w:p w14:paraId="6681DDF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F2DD7B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B8CEFC"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E975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8B0DD5" w14:textId="77777777" w:rsidTr="004F423A">
        <w:trPr>
          <w:trHeight w:val="29"/>
        </w:trPr>
        <w:tc>
          <w:tcPr>
            <w:tcW w:w="2742" w:type="dxa"/>
            <w:tcBorders>
              <w:top w:val="nil"/>
              <w:left w:val="single" w:sz="4" w:space="0" w:color="auto"/>
              <w:bottom w:val="nil"/>
              <w:right w:val="single" w:sz="4" w:space="0" w:color="auto"/>
            </w:tcBorders>
            <w:vAlign w:val="center"/>
          </w:tcPr>
          <w:p w14:paraId="3F3A56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09B8F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AD9A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4C3B9A"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974050" w14:textId="77777777" w:rsidR="006F6378" w:rsidRPr="00C30686" w:rsidRDefault="006F6378" w:rsidP="0094020B">
            <w:pPr>
              <w:pStyle w:val="TAC"/>
              <w:rPr>
                <w:rFonts w:eastAsiaTheme="minorEastAsia"/>
                <w:lang w:val="en-US" w:eastAsia="zh-CN"/>
              </w:rPr>
            </w:pPr>
          </w:p>
        </w:tc>
      </w:tr>
      <w:tr w:rsidR="006F6378" w:rsidRPr="00C30686" w14:paraId="66D8F9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9E9D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03068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F1D7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B99087"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EA7D62" w14:textId="77777777" w:rsidR="006F6378" w:rsidRPr="00C30686" w:rsidRDefault="006F6378" w:rsidP="0094020B">
            <w:pPr>
              <w:pStyle w:val="TAC"/>
              <w:rPr>
                <w:rFonts w:eastAsiaTheme="minorEastAsia"/>
                <w:lang w:val="en-US" w:eastAsia="zh-CN"/>
              </w:rPr>
            </w:pPr>
          </w:p>
        </w:tc>
      </w:tr>
      <w:tr w:rsidR="006F6378" w:rsidRPr="00C30686" w14:paraId="20B695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ED9E4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32DF0A1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3193534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7BEE775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6667AA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47B9443"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F388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61B36F3" w14:textId="77777777" w:rsidTr="004F423A">
        <w:trPr>
          <w:trHeight w:val="29"/>
        </w:trPr>
        <w:tc>
          <w:tcPr>
            <w:tcW w:w="2742" w:type="dxa"/>
            <w:tcBorders>
              <w:top w:val="nil"/>
              <w:left w:val="single" w:sz="4" w:space="0" w:color="auto"/>
              <w:bottom w:val="nil"/>
              <w:right w:val="single" w:sz="4" w:space="0" w:color="auto"/>
            </w:tcBorders>
            <w:vAlign w:val="center"/>
          </w:tcPr>
          <w:p w14:paraId="17A01B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5B0D82"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234F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5650E1"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D699237" w14:textId="77777777" w:rsidR="006F6378" w:rsidRPr="00C30686" w:rsidRDefault="006F6378" w:rsidP="0094020B">
            <w:pPr>
              <w:pStyle w:val="TAC"/>
              <w:rPr>
                <w:rFonts w:eastAsiaTheme="minorEastAsia"/>
                <w:lang w:val="en-US" w:eastAsia="zh-CN"/>
              </w:rPr>
            </w:pPr>
          </w:p>
        </w:tc>
      </w:tr>
      <w:tr w:rsidR="006F6378" w:rsidRPr="00C30686" w14:paraId="6755A4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17E2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5BA9C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DB7C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CFF76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53078F" w14:textId="77777777" w:rsidR="006F6378" w:rsidRPr="00C30686" w:rsidRDefault="006F6378" w:rsidP="0094020B">
            <w:pPr>
              <w:pStyle w:val="TAC"/>
              <w:rPr>
                <w:rFonts w:eastAsiaTheme="minorEastAsia"/>
                <w:lang w:val="en-US" w:eastAsia="zh-CN"/>
              </w:rPr>
            </w:pPr>
          </w:p>
        </w:tc>
      </w:tr>
      <w:tr w:rsidR="006F6378" w:rsidRPr="00C30686" w14:paraId="30A8A39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82B1C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3FEA13B4"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1202AB0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0B67B55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4A55C6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D65D9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D14D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62339E" w14:textId="77777777" w:rsidTr="004F423A">
        <w:trPr>
          <w:trHeight w:val="29"/>
        </w:trPr>
        <w:tc>
          <w:tcPr>
            <w:tcW w:w="2742" w:type="dxa"/>
            <w:tcBorders>
              <w:top w:val="nil"/>
              <w:left w:val="single" w:sz="4" w:space="0" w:color="auto"/>
              <w:bottom w:val="nil"/>
              <w:right w:val="single" w:sz="4" w:space="0" w:color="auto"/>
            </w:tcBorders>
            <w:vAlign w:val="center"/>
          </w:tcPr>
          <w:p w14:paraId="5099C8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389D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C729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8426F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D819CB" w14:textId="77777777" w:rsidR="006F6378" w:rsidRPr="00C30686" w:rsidRDefault="006F6378" w:rsidP="0094020B">
            <w:pPr>
              <w:pStyle w:val="TAC"/>
              <w:rPr>
                <w:rFonts w:eastAsiaTheme="minorEastAsia"/>
                <w:lang w:val="en-US" w:eastAsia="zh-CN"/>
              </w:rPr>
            </w:pPr>
          </w:p>
        </w:tc>
      </w:tr>
      <w:tr w:rsidR="006F6378" w:rsidRPr="00C30686" w14:paraId="6690FF6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6341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D15F0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7F32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78D872"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1451C0" w14:textId="77777777" w:rsidR="006F6378" w:rsidRPr="00C30686" w:rsidRDefault="006F6378" w:rsidP="0094020B">
            <w:pPr>
              <w:pStyle w:val="TAC"/>
              <w:rPr>
                <w:rFonts w:eastAsiaTheme="minorEastAsia"/>
                <w:lang w:val="en-US" w:eastAsia="zh-CN"/>
              </w:rPr>
            </w:pPr>
          </w:p>
        </w:tc>
      </w:tr>
      <w:tr w:rsidR="006F6378" w:rsidRPr="00C30686" w14:paraId="3B86FAD8" w14:textId="77777777" w:rsidTr="004F423A">
        <w:trPr>
          <w:trHeight w:val="29"/>
        </w:trPr>
        <w:tc>
          <w:tcPr>
            <w:tcW w:w="2742" w:type="dxa"/>
            <w:tcBorders>
              <w:top w:val="nil"/>
              <w:left w:val="single" w:sz="4" w:space="0" w:color="auto"/>
              <w:bottom w:val="nil"/>
              <w:right w:val="single" w:sz="4" w:space="0" w:color="auto"/>
            </w:tcBorders>
            <w:vAlign w:val="center"/>
          </w:tcPr>
          <w:p w14:paraId="63A2E5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CA_n5A-n25(2A)-n78(2A)</w:t>
            </w:r>
          </w:p>
        </w:tc>
        <w:tc>
          <w:tcPr>
            <w:tcW w:w="2785" w:type="dxa"/>
            <w:tcBorders>
              <w:top w:val="nil"/>
              <w:left w:val="single" w:sz="4" w:space="0" w:color="auto"/>
              <w:bottom w:val="nil"/>
              <w:right w:val="single" w:sz="4" w:space="0" w:color="auto"/>
            </w:tcBorders>
            <w:vAlign w:val="center"/>
          </w:tcPr>
          <w:p w14:paraId="7B431DAC" w14:textId="77777777" w:rsidR="006F6378" w:rsidRPr="00C30686" w:rsidRDefault="006F6378" w:rsidP="0094020B">
            <w:pPr>
              <w:pStyle w:val="TAC"/>
              <w:rPr>
                <w:rFonts w:eastAsiaTheme="minorEastAsia"/>
                <w:lang w:val="en-US"/>
              </w:rPr>
            </w:pPr>
            <w:r w:rsidRPr="00C30686">
              <w:rPr>
                <w:rFonts w:eastAsiaTheme="minorEastAsia"/>
                <w:lang w:val="en-US"/>
              </w:rPr>
              <w:t>CA_n5A-n25A</w:t>
            </w:r>
          </w:p>
          <w:p w14:paraId="58D64EDC" w14:textId="77777777" w:rsidR="006F6378" w:rsidRPr="00C30686" w:rsidRDefault="006F6378" w:rsidP="0094020B">
            <w:pPr>
              <w:pStyle w:val="TAC"/>
              <w:rPr>
                <w:rFonts w:eastAsiaTheme="minorEastAsia"/>
                <w:lang w:val="en-US"/>
              </w:rPr>
            </w:pPr>
            <w:r w:rsidRPr="00C30686">
              <w:rPr>
                <w:rFonts w:eastAsiaTheme="minorEastAsia"/>
                <w:lang w:val="en-US"/>
              </w:rPr>
              <w:t>CA_n5A-n78A</w:t>
            </w:r>
          </w:p>
          <w:p w14:paraId="309C4608"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6378143"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66D7CF"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71EC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F4DD64C" w14:textId="77777777" w:rsidTr="004F423A">
        <w:trPr>
          <w:trHeight w:val="29"/>
        </w:trPr>
        <w:tc>
          <w:tcPr>
            <w:tcW w:w="2742" w:type="dxa"/>
            <w:tcBorders>
              <w:top w:val="nil"/>
              <w:left w:val="single" w:sz="4" w:space="0" w:color="auto"/>
              <w:bottom w:val="nil"/>
              <w:right w:val="single" w:sz="4" w:space="0" w:color="auto"/>
            </w:tcBorders>
            <w:vAlign w:val="center"/>
          </w:tcPr>
          <w:p w14:paraId="4451F8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BBE8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259B5"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98374A"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68DF71D" w14:textId="77777777" w:rsidR="006F6378" w:rsidRPr="00C30686" w:rsidRDefault="006F6378" w:rsidP="0094020B">
            <w:pPr>
              <w:pStyle w:val="TAC"/>
              <w:rPr>
                <w:rFonts w:eastAsiaTheme="minorEastAsia"/>
                <w:lang w:val="en-US" w:eastAsia="zh-CN"/>
              </w:rPr>
            </w:pPr>
          </w:p>
        </w:tc>
      </w:tr>
      <w:tr w:rsidR="006F6378" w:rsidRPr="00C30686" w14:paraId="593607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22F5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2C66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56006"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F19C6B"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F0AB7B1" w14:textId="77777777" w:rsidR="006F6378" w:rsidRPr="00C30686" w:rsidRDefault="006F6378" w:rsidP="0094020B">
            <w:pPr>
              <w:pStyle w:val="TAC"/>
              <w:rPr>
                <w:rFonts w:eastAsiaTheme="minorEastAsia"/>
                <w:lang w:val="en-US" w:eastAsia="zh-CN"/>
              </w:rPr>
            </w:pPr>
          </w:p>
        </w:tc>
      </w:tr>
      <w:tr w:rsidR="006F6378" w:rsidRPr="00C30686" w14:paraId="0311324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BEF9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218147B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7A9446B" w14:textId="77777777" w:rsidR="006F6378" w:rsidRPr="00C30686" w:rsidRDefault="006F6378" w:rsidP="0094020B">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B2B0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20C9B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E64C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4B1F1CD" w14:textId="77777777" w:rsidTr="004F423A">
        <w:trPr>
          <w:trHeight w:val="29"/>
        </w:trPr>
        <w:tc>
          <w:tcPr>
            <w:tcW w:w="2742" w:type="dxa"/>
            <w:tcBorders>
              <w:top w:val="nil"/>
              <w:left w:val="single" w:sz="4" w:space="0" w:color="auto"/>
              <w:bottom w:val="nil"/>
              <w:right w:val="single" w:sz="4" w:space="0" w:color="auto"/>
            </w:tcBorders>
            <w:vAlign w:val="center"/>
          </w:tcPr>
          <w:p w14:paraId="45C374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A42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E9ABB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46C837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FD1240" w14:textId="77777777" w:rsidR="006F6378" w:rsidRPr="00C30686" w:rsidRDefault="006F6378" w:rsidP="0094020B">
            <w:pPr>
              <w:pStyle w:val="TAC"/>
              <w:rPr>
                <w:rFonts w:eastAsiaTheme="minorEastAsia"/>
                <w:lang w:val="en-US" w:eastAsia="zh-CN"/>
              </w:rPr>
            </w:pPr>
          </w:p>
        </w:tc>
      </w:tr>
      <w:tr w:rsidR="006F6378" w:rsidRPr="00C30686" w14:paraId="061D2A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9603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0062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CF41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203BB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9FE4E5" w14:textId="77777777" w:rsidR="006F6378" w:rsidRPr="00C30686" w:rsidRDefault="006F6378" w:rsidP="0094020B">
            <w:pPr>
              <w:pStyle w:val="TAC"/>
              <w:rPr>
                <w:rFonts w:eastAsiaTheme="minorEastAsia"/>
                <w:lang w:val="en-US" w:eastAsia="zh-CN"/>
              </w:rPr>
            </w:pPr>
          </w:p>
        </w:tc>
      </w:tr>
      <w:tr w:rsidR="006F6378" w:rsidRPr="00C30686" w14:paraId="10CA0EF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EE1C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74D7A6D3"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027F5D9" w14:textId="77777777" w:rsidR="006F6378" w:rsidRPr="00C30686" w:rsidRDefault="006F6378" w:rsidP="0094020B">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0F4FC9"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74B69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8CF6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CCD6E0" w14:textId="77777777" w:rsidTr="004F423A">
        <w:trPr>
          <w:trHeight w:val="29"/>
        </w:trPr>
        <w:tc>
          <w:tcPr>
            <w:tcW w:w="2742" w:type="dxa"/>
            <w:tcBorders>
              <w:top w:val="nil"/>
              <w:left w:val="single" w:sz="4" w:space="0" w:color="auto"/>
              <w:bottom w:val="nil"/>
              <w:right w:val="single" w:sz="4" w:space="0" w:color="auto"/>
            </w:tcBorders>
            <w:vAlign w:val="center"/>
          </w:tcPr>
          <w:p w14:paraId="32AD43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126F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3BFF4D"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ABDE6D1"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4CC275" w14:textId="77777777" w:rsidR="006F6378" w:rsidRPr="00C30686" w:rsidRDefault="006F6378" w:rsidP="0094020B">
            <w:pPr>
              <w:pStyle w:val="TAC"/>
              <w:rPr>
                <w:rFonts w:eastAsiaTheme="minorEastAsia"/>
                <w:lang w:val="en-US" w:eastAsia="zh-CN"/>
              </w:rPr>
            </w:pPr>
          </w:p>
        </w:tc>
      </w:tr>
      <w:tr w:rsidR="006F6378" w:rsidRPr="00C30686" w14:paraId="40A941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5C17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EE53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76A85"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5E309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7B7E4D" w14:textId="77777777" w:rsidR="006F6378" w:rsidRPr="00C30686" w:rsidRDefault="006F6378" w:rsidP="0094020B">
            <w:pPr>
              <w:pStyle w:val="TAC"/>
              <w:rPr>
                <w:rFonts w:eastAsiaTheme="minorEastAsia"/>
                <w:lang w:val="en-US" w:eastAsia="zh-CN"/>
              </w:rPr>
            </w:pPr>
          </w:p>
        </w:tc>
      </w:tr>
      <w:tr w:rsidR="006F6378" w:rsidRPr="00C30686" w14:paraId="5A21D2F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47F9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3C2F5A4A"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7FA79708"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B59F90D"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5B45E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3D15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D22C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1351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8536CC2" w14:textId="77777777" w:rsidTr="004F423A">
        <w:trPr>
          <w:trHeight w:val="29"/>
        </w:trPr>
        <w:tc>
          <w:tcPr>
            <w:tcW w:w="2742" w:type="dxa"/>
            <w:tcBorders>
              <w:top w:val="nil"/>
              <w:left w:val="single" w:sz="4" w:space="0" w:color="auto"/>
              <w:bottom w:val="nil"/>
              <w:right w:val="single" w:sz="4" w:space="0" w:color="auto"/>
            </w:tcBorders>
            <w:vAlign w:val="center"/>
          </w:tcPr>
          <w:p w14:paraId="5EA6C3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2AA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860B2"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2232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F28E8B" w14:textId="77777777" w:rsidR="006F6378" w:rsidRPr="00C30686" w:rsidRDefault="006F6378" w:rsidP="0094020B">
            <w:pPr>
              <w:pStyle w:val="TAC"/>
              <w:rPr>
                <w:rFonts w:eastAsiaTheme="minorEastAsia"/>
                <w:lang w:val="en-US" w:eastAsia="zh-CN"/>
              </w:rPr>
            </w:pPr>
          </w:p>
        </w:tc>
      </w:tr>
      <w:tr w:rsidR="006F6378" w:rsidRPr="00C30686" w14:paraId="5E3AD70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801C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C5D2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7FF2F"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A58C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50865EB" w14:textId="77777777" w:rsidR="006F6378" w:rsidRPr="00C30686" w:rsidRDefault="006F6378" w:rsidP="0094020B">
            <w:pPr>
              <w:pStyle w:val="TAC"/>
              <w:rPr>
                <w:rFonts w:eastAsiaTheme="minorEastAsia"/>
                <w:lang w:val="en-US" w:eastAsia="zh-CN"/>
              </w:rPr>
            </w:pPr>
          </w:p>
        </w:tc>
      </w:tr>
      <w:tr w:rsidR="006F6378" w:rsidRPr="00C30686" w14:paraId="24010AF4" w14:textId="77777777" w:rsidTr="004F423A">
        <w:trPr>
          <w:trHeight w:val="29"/>
        </w:trPr>
        <w:tc>
          <w:tcPr>
            <w:tcW w:w="2742" w:type="dxa"/>
            <w:tcBorders>
              <w:top w:val="nil"/>
              <w:left w:val="single" w:sz="4" w:space="0" w:color="auto"/>
              <w:bottom w:val="nil"/>
              <w:right w:val="single" w:sz="4" w:space="0" w:color="auto"/>
            </w:tcBorders>
            <w:vAlign w:val="center"/>
          </w:tcPr>
          <w:p w14:paraId="12587F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681CC4BF"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32B4B8EA"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A26C791"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CC2E8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8CD5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CB4E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93B1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CEAB7C8" w14:textId="77777777" w:rsidTr="004F423A">
        <w:trPr>
          <w:trHeight w:val="29"/>
        </w:trPr>
        <w:tc>
          <w:tcPr>
            <w:tcW w:w="2742" w:type="dxa"/>
            <w:tcBorders>
              <w:top w:val="nil"/>
              <w:left w:val="single" w:sz="4" w:space="0" w:color="auto"/>
              <w:bottom w:val="nil"/>
              <w:right w:val="single" w:sz="4" w:space="0" w:color="auto"/>
            </w:tcBorders>
            <w:vAlign w:val="center"/>
          </w:tcPr>
          <w:p w14:paraId="570DF2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D68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D1BBB"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BEDBC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731B49" w14:textId="77777777" w:rsidR="006F6378" w:rsidRPr="00C30686" w:rsidRDefault="006F6378" w:rsidP="0094020B">
            <w:pPr>
              <w:pStyle w:val="TAC"/>
              <w:rPr>
                <w:rFonts w:eastAsiaTheme="minorEastAsia"/>
                <w:lang w:val="en-US" w:eastAsia="zh-CN"/>
              </w:rPr>
            </w:pPr>
          </w:p>
        </w:tc>
      </w:tr>
      <w:tr w:rsidR="006F6378" w:rsidRPr="00C30686" w14:paraId="3B0B80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993B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8FD1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D4CB8"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2516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5E19B32" w14:textId="77777777" w:rsidR="006F6378" w:rsidRPr="00C30686" w:rsidRDefault="006F6378" w:rsidP="0094020B">
            <w:pPr>
              <w:pStyle w:val="TAC"/>
              <w:rPr>
                <w:rFonts w:eastAsiaTheme="minorEastAsia"/>
                <w:lang w:val="en-US" w:eastAsia="zh-CN"/>
              </w:rPr>
            </w:pPr>
          </w:p>
        </w:tc>
      </w:tr>
      <w:tr w:rsidR="006F6378" w:rsidRPr="00C30686" w14:paraId="6C98B6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5E64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174B4934"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3E441F9D"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67DAE10"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E8B88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D8E1"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0D30A8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48A2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64014C" w14:textId="77777777" w:rsidTr="004F423A">
        <w:trPr>
          <w:trHeight w:val="29"/>
        </w:trPr>
        <w:tc>
          <w:tcPr>
            <w:tcW w:w="2742" w:type="dxa"/>
            <w:tcBorders>
              <w:top w:val="nil"/>
              <w:left w:val="single" w:sz="4" w:space="0" w:color="auto"/>
              <w:bottom w:val="nil"/>
              <w:right w:val="single" w:sz="4" w:space="0" w:color="auto"/>
            </w:tcBorders>
            <w:vAlign w:val="center"/>
          </w:tcPr>
          <w:p w14:paraId="39A429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DC68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8F1D1"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751BC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B9C268" w14:textId="77777777" w:rsidR="006F6378" w:rsidRPr="00C30686" w:rsidRDefault="006F6378" w:rsidP="0094020B">
            <w:pPr>
              <w:pStyle w:val="TAC"/>
              <w:rPr>
                <w:rFonts w:eastAsiaTheme="minorEastAsia"/>
                <w:lang w:val="en-US" w:eastAsia="zh-CN"/>
              </w:rPr>
            </w:pPr>
          </w:p>
        </w:tc>
      </w:tr>
      <w:tr w:rsidR="006F6378" w:rsidRPr="00C30686" w14:paraId="669E39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92A1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4D13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503C8"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EDB1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0AB897A5" w14:textId="77777777" w:rsidR="006F6378" w:rsidRPr="00C30686" w:rsidRDefault="006F6378" w:rsidP="0094020B">
            <w:pPr>
              <w:pStyle w:val="TAC"/>
              <w:rPr>
                <w:rFonts w:eastAsiaTheme="minorEastAsia"/>
                <w:lang w:val="en-US" w:eastAsia="zh-CN"/>
              </w:rPr>
            </w:pPr>
          </w:p>
        </w:tc>
      </w:tr>
      <w:tr w:rsidR="006F6378" w:rsidRPr="00C30686" w14:paraId="36895C8E" w14:textId="77777777" w:rsidTr="004F423A">
        <w:trPr>
          <w:trHeight w:val="29"/>
        </w:trPr>
        <w:tc>
          <w:tcPr>
            <w:tcW w:w="2742" w:type="dxa"/>
            <w:tcBorders>
              <w:top w:val="nil"/>
              <w:left w:val="single" w:sz="4" w:space="0" w:color="auto"/>
              <w:bottom w:val="nil"/>
              <w:right w:val="single" w:sz="4" w:space="0" w:color="auto"/>
            </w:tcBorders>
            <w:vAlign w:val="center"/>
          </w:tcPr>
          <w:p w14:paraId="5F13DC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17F18189"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703358B"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4129E7FE"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7FB5D496" w14:textId="77777777" w:rsidR="006F6378" w:rsidRPr="00C30686" w:rsidRDefault="006F6378" w:rsidP="0094020B">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A96C1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A564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0CBB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CBF5E68" w14:textId="77777777" w:rsidTr="004F423A">
        <w:trPr>
          <w:trHeight w:val="29"/>
        </w:trPr>
        <w:tc>
          <w:tcPr>
            <w:tcW w:w="2742" w:type="dxa"/>
            <w:tcBorders>
              <w:top w:val="nil"/>
              <w:left w:val="single" w:sz="4" w:space="0" w:color="auto"/>
              <w:bottom w:val="nil"/>
              <w:right w:val="single" w:sz="4" w:space="0" w:color="auto"/>
            </w:tcBorders>
            <w:vAlign w:val="center"/>
          </w:tcPr>
          <w:p w14:paraId="4EB072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294E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7FB99"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3BFE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E917196" w14:textId="77777777" w:rsidR="006F6378" w:rsidRPr="00C30686" w:rsidRDefault="006F6378" w:rsidP="0094020B">
            <w:pPr>
              <w:pStyle w:val="TAC"/>
              <w:rPr>
                <w:rFonts w:eastAsiaTheme="minorEastAsia"/>
                <w:lang w:val="en-US" w:eastAsia="zh-CN"/>
              </w:rPr>
            </w:pPr>
          </w:p>
        </w:tc>
      </w:tr>
      <w:tr w:rsidR="006F6378" w:rsidRPr="00C30686" w14:paraId="39C5FE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95B0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A49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63239"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A192B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875B4A" w14:textId="77777777" w:rsidR="006F6378" w:rsidRPr="00C30686" w:rsidRDefault="006F6378" w:rsidP="0094020B">
            <w:pPr>
              <w:pStyle w:val="TAC"/>
              <w:rPr>
                <w:rFonts w:eastAsiaTheme="minorEastAsia"/>
                <w:lang w:val="en-US" w:eastAsia="zh-CN"/>
              </w:rPr>
            </w:pPr>
          </w:p>
        </w:tc>
      </w:tr>
      <w:tr w:rsidR="006F6378" w:rsidRPr="00C30686" w14:paraId="1A5DA10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C7E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40431FA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A225F73" w14:textId="77777777" w:rsidR="006F6378" w:rsidRPr="00C30686" w:rsidRDefault="006F6378" w:rsidP="0094020B">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B49C70"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2E250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361F5A" w14:textId="77777777" w:rsidR="006F6378" w:rsidRPr="00C30686" w:rsidRDefault="006F6378" w:rsidP="0094020B">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6F6378" w:rsidRPr="00C30686" w14:paraId="10E9EC1D" w14:textId="77777777" w:rsidTr="004F423A">
        <w:trPr>
          <w:trHeight w:val="29"/>
        </w:trPr>
        <w:tc>
          <w:tcPr>
            <w:tcW w:w="2742" w:type="dxa"/>
            <w:tcBorders>
              <w:top w:val="nil"/>
              <w:left w:val="single" w:sz="4" w:space="0" w:color="auto"/>
              <w:bottom w:val="nil"/>
              <w:right w:val="single" w:sz="4" w:space="0" w:color="auto"/>
            </w:tcBorders>
            <w:vAlign w:val="center"/>
          </w:tcPr>
          <w:p w14:paraId="14F778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713C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F93FC"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7D15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B8FDB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308FC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13C2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1836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9325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3C4C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558CD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451D9AE" w14:textId="77777777" w:rsidTr="004F423A">
        <w:trPr>
          <w:trHeight w:val="29"/>
        </w:trPr>
        <w:tc>
          <w:tcPr>
            <w:tcW w:w="2742" w:type="dxa"/>
            <w:tcBorders>
              <w:top w:val="single" w:sz="4" w:space="0" w:color="auto"/>
              <w:left w:val="single" w:sz="4" w:space="0" w:color="auto"/>
              <w:bottom w:val="nil"/>
              <w:right w:val="single" w:sz="4" w:space="0" w:color="auto"/>
            </w:tcBorders>
          </w:tcPr>
          <w:p w14:paraId="4AD3751C" w14:textId="77777777" w:rsidR="006F6378" w:rsidRPr="00C30686" w:rsidRDefault="006F6378" w:rsidP="0094020B">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2D408658" w14:textId="77777777" w:rsidR="006F6378" w:rsidRPr="00C30686" w:rsidRDefault="006F6378" w:rsidP="0094020B">
            <w:pPr>
              <w:pStyle w:val="TAC"/>
              <w:rPr>
                <w:rFonts w:eastAsiaTheme="minorEastAsia"/>
                <w:szCs w:val="18"/>
              </w:rPr>
            </w:pPr>
            <w:r w:rsidRPr="00C30686">
              <w:rPr>
                <w:rFonts w:eastAsiaTheme="minorEastAsia"/>
                <w:szCs w:val="18"/>
              </w:rPr>
              <w:t>CA_n5A-n40A</w:t>
            </w:r>
          </w:p>
          <w:p w14:paraId="1F6EA946" w14:textId="77777777" w:rsidR="006F6378" w:rsidRPr="00C30686" w:rsidRDefault="006F6378" w:rsidP="0094020B">
            <w:pPr>
              <w:pStyle w:val="TAC"/>
              <w:rPr>
                <w:rFonts w:eastAsiaTheme="minorEastAsia"/>
                <w:szCs w:val="18"/>
              </w:rPr>
            </w:pPr>
            <w:r w:rsidRPr="00C30686">
              <w:rPr>
                <w:rFonts w:eastAsiaTheme="minorEastAsia"/>
                <w:szCs w:val="18"/>
              </w:rPr>
              <w:t>CA_n5A-n78A</w:t>
            </w:r>
          </w:p>
          <w:p w14:paraId="7360AAF5" w14:textId="77777777" w:rsidR="006F6378" w:rsidRPr="00C30686" w:rsidRDefault="006F6378" w:rsidP="0094020B">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5E8B729C" w14:textId="77777777" w:rsidR="006F6378" w:rsidRPr="00C30686" w:rsidRDefault="006F6378" w:rsidP="0094020B">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26B8C3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92C51F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6F6378" w:rsidRPr="00C30686" w14:paraId="57059784" w14:textId="77777777" w:rsidTr="004F423A">
        <w:trPr>
          <w:trHeight w:val="29"/>
        </w:trPr>
        <w:tc>
          <w:tcPr>
            <w:tcW w:w="2742" w:type="dxa"/>
            <w:tcBorders>
              <w:top w:val="nil"/>
              <w:left w:val="single" w:sz="4" w:space="0" w:color="auto"/>
              <w:bottom w:val="nil"/>
              <w:right w:val="single" w:sz="4" w:space="0" w:color="auto"/>
            </w:tcBorders>
          </w:tcPr>
          <w:p w14:paraId="6318DD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BFDEE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BA23BC" w14:textId="77777777" w:rsidR="006F6378" w:rsidRPr="00C30686" w:rsidRDefault="006F6378" w:rsidP="0094020B">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6AF9C8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0B94657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2BD7C4E" w14:textId="77777777" w:rsidTr="004F423A">
        <w:trPr>
          <w:trHeight w:val="29"/>
        </w:trPr>
        <w:tc>
          <w:tcPr>
            <w:tcW w:w="2742" w:type="dxa"/>
            <w:tcBorders>
              <w:top w:val="nil"/>
              <w:left w:val="single" w:sz="4" w:space="0" w:color="auto"/>
              <w:bottom w:val="single" w:sz="4" w:space="0" w:color="auto"/>
              <w:right w:val="single" w:sz="4" w:space="0" w:color="auto"/>
            </w:tcBorders>
          </w:tcPr>
          <w:p w14:paraId="0C9284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BF25C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C40200" w14:textId="77777777" w:rsidR="006F6378" w:rsidRPr="00C30686" w:rsidRDefault="006F6378" w:rsidP="0094020B">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398D88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05B8847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C68B55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5677F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3245A224"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469FD45" w14:textId="77777777" w:rsidR="006F6378" w:rsidRPr="00C30686" w:rsidRDefault="006F6378" w:rsidP="0094020B">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12610C3"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0C5DFAB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6F6378" w:rsidRPr="00C30686" w14:paraId="2A3F4BFF" w14:textId="77777777" w:rsidTr="004F423A">
        <w:trPr>
          <w:trHeight w:val="29"/>
        </w:trPr>
        <w:tc>
          <w:tcPr>
            <w:tcW w:w="2742" w:type="dxa"/>
            <w:tcBorders>
              <w:top w:val="nil"/>
              <w:left w:val="single" w:sz="4" w:space="0" w:color="auto"/>
              <w:bottom w:val="nil"/>
              <w:right w:val="single" w:sz="4" w:space="0" w:color="auto"/>
            </w:tcBorders>
            <w:vAlign w:val="center"/>
          </w:tcPr>
          <w:p w14:paraId="2802C4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352A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C6E33" w14:textId="77777777" w:rsidR="006F6378" w:rsidRPr="00C30686" w:rsidRDefault="006F6378" w:rsidP="0094020B">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3C7D0F"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6A967CD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E9237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5348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22B8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3092D"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4583D77E"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DEED5F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213942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A763E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353D22C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56C6751"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AC4504A"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848F3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1BC41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2024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A5B58C3" w14:textId="77777777" w:rsidTr="004F423A">
        <w:trPr>
          <w:trHeight w:val="29"/>
        </w:trPr>
        <w:tc>
          <w:tcPr>
            <w:tcW w:w="2742" w:type="dxa"/>
            <w:tcBorders>
              <w:top w:val="nil"/>
              <w:left w:val="single" w:sz="4" w:space="0" w:color="auto"/>
              <w:bottom w:val="nil"/>
              <w:right w:val="single" w:sz="4" w:space="0" w:color="auto"/>
            </w:tcBorders>
            <w:vAlign w:val="center"/>
          </w:tcPr>
          <w:p w14:paraId="5426C9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1C45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18F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0E77E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D1A05C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3456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690B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0E5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5C6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DF53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93627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14D0C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D9EC7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4952347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71B40795"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293C21C"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8A841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F9361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09E3B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2973F78" w14:textId="77777777" w:rsidTr="004F423A">
        <w:trPr>
          <w:trHeight w:val="29"/>
        </w:trPr>
        <w:tc>
          <w:tcPr>
            <w:tcW w:w="2742" w:type="dxa"/>
            <w:tcBorders>
              <w:top w:val="nil"/>
              <w:left w:val="single" w:sz="4" w:space="0" w:color="auto"/>
              <w:bottom w:val="nil"/>
              <w:right w:val="single" w:sz="4" w:space="0" w:color="auto"/>
            </w:tcBorders>
            <w:vAlign w:val="center"/>
          </w:tcPr>
          <w:p w14:paraId="13E3EC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1E3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426F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46A94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AD96F8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DD6A48" w14:textId="77777777" w:rsidTr="004F423A">
        <w:trPr>
          <w:trHeight w:val="29"/>
        </w:trPr>
        <w:tc>
          <w:tcPr>
            <w:tcW w:w="2742" w:type="dxa"/>
            <w:tcBorders>
              <w:top w:val="nil"/>
              <w:left w:val="single" w:sz="4" w:space="0" w:color="auto"/>
              <w:bottom w:val="nil"/>
              <w:right w:val="single" w:sz="4" w:space="0" w:color="auto"/>
            </w:tcBorders>
            <w:vAlign w:val="center"/>
          </w:tcPr>
          <w:p w14:paraId="1F6A9A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B19F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E70D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CEC7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182F5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FD9606" w14:textId="77777777" w:rsidTr="004F423A">
        <w:trPr>
          <w:trHeight w:val="29"/>
        </w:trPr>
        <w:tc>
          <w:tcPr>
            <w:tcW w:w="2742" w:type="dxa"/>
            <w:tcBorders>
              <w:top w:val="nil"/>
              <w:left w:val="single" w:sz="4" w:space="0" w:color="auto"/>
              <w:bottom w:val="nil"/>
              <w:right w:val="single" w:sz="4" w:space="0" w:color="auto"/>
            </w:tcBorders>
            <w:vAlign w:val="center"/>
          </w:tcPr>
          <w:p w14:paraId="6D433D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DC8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ECD8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30466E"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60ACA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7E02979B" w14:textId="77777777" w:rsidTr="004F423A">
        <w:trPr>
          <w:trHeight w:val="29"/>
        </w:trPr>
        <w:tc>
          <w:tcPr>
            <w:tcW w:w="2742" w:type="dxa"/>
            <w:tcBorders>
              <w:top w:val="nil"/>
              <w:left w:val="single" w:sz="4" w:space="0" w:color="auto"/>
              <w:bottom w:val="nil"/>
              <w:right w:val="single" w:sz="4" w:space="0" w:color="auto"/>
            </w:tcBorders>
            <w:vAlign w:val="center"/>
          </w:tcPr>
          <w:p w14:paraId="097134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F5280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DFDC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CE3FB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5070448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5E507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7F12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0758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3F7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93C22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98C494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2971EC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6A4F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6F8026EB"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2261FB9C"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3FE5B6D"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700630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8825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81BD1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40DE2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338CA70" w14:textId="77777777" w:rsidTr="004F423A">
        <w:trPr>
          <w:trHeight w:val="29"/>
        </w:trPr>
        <w:tc>
          <w:tcPr>
            <w:tcW w:w="2742" w:type="dxa"/>
            <w:tcBorders>
              <w:top w:val="nil"/>
              <w:left w:val="single" w:sz="4" w:space="0" w:color="auto"/>
              <w:bottom w:val="nil"/>
              <w:right w:val="single" w:sz="4" w:space="0" w:color="auto"/>
            </w:tcBorders>
            <w:vAlign w:val="center"/>
          </w:tcPr>
          <w:p w14:paraId="3A83F9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C1B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A2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8938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A463A5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782C7B8" w14:textId="77777777" w:rsidTr="004F423A">
        <w:trPr>
          <w:trHeight w:val="29"/>
        </w:trPr>
        <w:tc>
          <w:tcPr>
            <w:tcW w:w="2742" w:type="dxa"/>
            <w:tcBorders>
              <w:top w:val="nil"/>
              <w:left w:val="single" w:sz="4" w:space="0" w:color="auto"/>
              <w:bottom w:val="nil"/>
              <w:right w:val="single" w:sz="4" w:space="0" w:color="auto"/>
            </w:tcBorders>
            <w:vAlign w:val="center"/>
          </w:tcPr>
          <w:p w14:paraId="54BAF2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F00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542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32A8F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D88E33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696FF8" w14:textId="77777777" w:rsidTr="004F423A">
        <w:trPr>
          <w:trHeight w:val="29"/>
        </w:trPr>
        <w:tc>
          <w:tcPr>
            <w:tcW w:w="2742" w:type="dxa"/>
            <w:tcBorders>
              <w:top w:val="nil"/>
              <w:left w:val="single" w:sz="4" w:space="0" w:color="auto"/>
              <w:bottom w:val="nil"/>
              <w:right w:val="single" w:sz="4" w:space="0" w:color="auto"/>
            </w:tcBorders>
            <w:vAlign w:val="center"/>
          </w:tcPr>
          <w:p w14:paraId="7F34C3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C11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B64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8C7AF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5389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25270999" w14:textId="77777777" w:rsidTr="004F423A">
        <w:trPr>
          <w:trHeight w:val="29"/>
        </w:trPr>
        <w:tc>
          <w:tcPr>
            <w:tcW w:w="2742" w:type="dxa"/>
            <w:tcBorders>
              <w:top w:val="nil"/>
              <w:left w:val="single" w:sz="4" w:space="0" w:color="auto"/>
              <w:bottom w:val="nil"/>
              <w:right w:val="single" w:sz="4" w:space="0" w:color="auto"/>
            </w:tcBorders>
            <w:vAlign w:val="center"/>
          </w:tcPr>
          <w:p w14:paraId="33F958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D39D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4002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B3CB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A97305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AEDCFA0" w14:textId="77777777" w:rsidTr="004F423A">
        <w:trPr>
          <w:trHeight w:val="29"/>
        </w:trPr>
        <w:tc>
          <w:tcPr>
            <w:tcW w:w="2742" w:type="dxa"/>
            <w:tcBorders>
              <w:top w:val="nil"/>
              <w:left w:val="single" w:sz="4" w:space="0" w:color="auto"/>
              <w:bottom w:val="nil"/>
              <w:right w:val="single" w:sz="4" w:space="0" w:color="auto"/>
            </w:tcBorders>
            <w:vAlign w:val="center"/>
          </w:tcPr>
          <w:p w14:paraId="65A7F3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3CC7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189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CE76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B3270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D6E2BA" w14:textId="77777777" w:rsidTr="004F423A">
        <w:trPr>
          <w:trHeight w:val="29"/>
        </w:trPr>
        <w:tc>
          <w:tcPr>
            <w:tcW w:w="2742" w:type="dxa"/>
            <w:tcBorders>
              <w:top w:val="nil"/>
              <w:left w:val="single" w:sz="4" w:space="0" w:color="auto"/>
              <w:bottom w:val="nil"/>
              <w:right w:val="single" w:sz="4" w:space="0" w:color="auto"/>
            </w:tcBorders>
            <w:vAlign w:val="center"/>
          </w:tcPr>
          <w:p w14:paraId="704305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6C5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895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55F3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6E98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3A834FB4" w14:textId="77777777" w:rsidTr="004F423A">
        <w:trPr>
          <w:trHeight w:val="29"/>
        </w:trPr>
        <w:tc>
          <w:tcPr>
            <w:tcW w:w="2742" w:type="dxa"/>
            <w:tcBorders>
              <w:top w:val="nil"/>
              <w:left w:val="single" w:sz="4" w:space="0" w:color="auto"/>
              <w:bottom w:val="nil"/>
              <w:right w:val="single" w:sz="4" w:space="0" w:color="auto"/>
            </w:tcBorders>
            <w:vAlign w:val="center"/>
          </w:tcPr>
          <w:p w14:paraId="2BC4B7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D324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EC2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1232B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B3139C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23A27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958B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0BEE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736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90F05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60FF9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23F3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04D6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60ABA387"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33AD4A62"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1A0B715D"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408B5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2802F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65C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D44D67D" w14:textId="77777777" w:rsidTr="004F423A">
        <w:trPr>
          <w:trHeight w:val="29"/>
        </w:trPr>
        <w:tc>
          <w:tcPr>
            <w:tcW w:w="2742" w:type="dxa"/>
            <w:tcBorders>
              <w:top w:val="nil"/>
              <w:left w:val="single" w:sz="4" w:space="0" w:color="auto"/>
              <w:bottom w:val="nil"/>
              <w:right w:val="single" w:sz="4" w:space="0" w:color="auto"/>
            </w:tcBorders>
            <w:vAlign w:val="center"/>
          </w:tcPr>
          <w:p w14:paraId="6C320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58A2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E39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D498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9EBFC9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27CDC89" w14:textId="77777777" w:rsidTr="004F423A">
        <w:trPr>
          <w:trHeight w:val="29"/>
        </w:trPr>
        <w:tc>
          <w:tcPr>
            <w:tcW w:w="2742" w:type="dxa"/>
            <w:tcBorders>
              <w:top w:val="nil"/>
              <w:left w:val="single" w:sz="4" w:space="0" w:color="auto"/>
              <w:bottom w:val="nil"/>
              <w:right w:val="single" w:sz="4" w:space="0" w:color="auto"/>
            </w:tcBorders>
            <w:vAlign w:val="center"/>
          </w:tcPr>
          <w:p w14:paraId="24E539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D7DC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475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99C5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49C7A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3D2D516" w14:textId="77777777" w:rsidTr="004F423A">
        <w:trPr>
          <w:trHeight w:val="29"/>
        </w:trPr>
        <w:tc>
          <w:tcPr>
            <w:tcW w:w="2742" w:type="dxa"/>
            <w:tcBorders>
              <w:top w:val="nil"/>
              <w:left w:val="single" w:sz="4" w:space="0" w:color="auto"/>
              <w:bottom w:val="nil"/>
              <w:right w:val="single" w:sz="4" w:space="0" w:color="auto"/>
            </w:tcBorders>
            <w:vAlign w:val="center"/>
          </w:tcPr>
          <w:p w14:paraId="7B2534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50B7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06F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124A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CBA7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2BA01C7B" w14:textId="77777777" w:rsidTr="004F423A">
        <w:trPr>
          <w:trHeight w:val="29"/>
        </w:trPr>
        <w:tc>
          <w:tcPr>
            <w:tcW w:w="2742" w:type="dxa"/>
            <w:tcBorders>
              <w:top w:val="nil"/>
              <w:left w:val="single" w:sz="4" w:space="0" w:color="auto"/>
              <w:bottom w:val="nil"/>
              <w:right w:val="single" w:sz="4" w:space="0" w:color="auto"/>
            </w:tcBorders>
            <w:vAlign w:val="center"/>
          </w:tcPr>
          <w:p w14:paraId="0A4593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555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728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2E7D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3046B9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9E396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715C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972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C16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44D2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51101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08ADA5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0AE9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2C9AD3EA"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4AC08316"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5671BCFB"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6BC8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02E4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13F4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0028E3C" w14:textId="77777777" w:rsidTr="004F423A">
        <w:trPr>
          <w:trHeight w:val="29"/>
        </w:trPr>
        <w:tc>
          <w:tcPr>
            <w:tcW w:w="2742" w:type="dxa"/>
            <w:tcBorders>
              <w:top w:val="nil"/>
              <w:left w:val="single" w:sz="4" w:space="0" w:color="auto"/>
              <w:bottom w:val="nil"/>
              <w:right w:val="single" w:sz="4" w:space="0" w:color="auto"/>
            </w:tcBorders>
            <w:vAlign w:val="center"/>
          </w:tcPr>
          <w:p w14:paraId="69E6B8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E09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9CB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64D6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579E2E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EA948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777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45C7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FCA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13B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2F24F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F8A23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3F245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44613DB3"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6188C2AF"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56A1986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p w14:paraId="10617A2C"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698A50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FFDC7B"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ABA137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409B479" w14:textId="77777777" w:rsidTr="004F423A">
        <w:trPr>
          <w:trHeight w:val="29"/>
        </w:trPr>
        <w:tc>
          <w:tcPr>
            <w:tcW w:w="2742" w:type="dxa"/>
            <w:tcBorders>
              <w:top w:val="nil"/>
              <w:left w:val="single" w:sz="4" w:space="0" w:color="auto"/>
              <w:bottom w:val="nil"/>
              <w:right w:val="single" w:sz="4" w:space="0" w:color="auto"/>
            </w:tcBorders>
            <w:vAlign w:val="center"/>
          </w:tcPr>
          <w:p w14:paraId="017C4E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7A8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E82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8170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5E818B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1FD35BD" w14:textId="77777777" w:rsidTr="004F423A">
        <w:trPr>
          <w:trHeight w:val="29"/>
        </w:trPr>
        <w:tc>
          <w:tcPr>
            <w:tcW w:w="2742" w:type="dxa"/>
            <w:tcBorders>
              <w:top w:val="nil"/>
              <w:left w:val="single" w:sz="4" w:space="0" w:color="auto"/>
              <w:bottom w:val="nil"/>
              <w:right w:val="single" w:sz="4" w:space="0" w:color="auto"/>
            </w:tcBorders>
            <w:vAlign w:val="center"/>
          </w:tcPr>
          <w:p w14:paraId="735D47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7C51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DE0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9C17A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544F87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732C76E" w14:textId="77777777" w:rsidTr="004F423A">
        <w:trPr>
          <w:trHeight w:val="29"/>
        </w:trPr>
        <w:tc>
          <w:tcPr>
            <w:tcW w:w="2742" w:type="dxa"/>
            <w:tcBorders>
              <w:top w:val="nil"/>
              <w:left w:val="single" w:sz="4" w:space="0" w:color="auto"/>
              <w:bottom w:val="nil"/>
              <w:right w:val="single" w:sz="4" w:space="0" w:color="auto"/>
            </w:tcBorders>
            <w:vAlign w:val="center"/>
          </w:tcPr>
          <w:p w14:paraId="7A0370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F414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3EA9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0B663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95D312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3E7F1505" w14:textId="77777777" w:rsidTr="004F423A">
        <w:trPr>
          <w:trHeight w:val="29"/>
        </w:trPr>
        <w:tc>
          <w:tcPr>
            <w:tcW w:w="2742" w:type="dxa"/>
            <w:tcBorders>
              <w:top w:val="nil"/>
              <w:left w:val="single" w:sz="4" w:space="0" w:color="auto"/>
              <w:bottom w:val="nil"/>
              <w:right w:val="single" w:sz="4" w:space="0" w:color="auto"/>
            </w:tcBorders>
            <w:vAlign w:val="center"/>
          </w:tcPr>
          <w:p w14:paraId="2219BE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A4575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6B5D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6BA74B"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FDB11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BF8D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5648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3A180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7A3E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7779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F54795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5A265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AAA0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55CED980"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7B7ADB76"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34247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0BE39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C3911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B892012" w14:textId="77777777" w:rsidTr="004F423A">
        <w:trPr>
          <w:trHeight w:val="29"/>
        </w:trPr>
        <w:tc>
          <w:tcPr>
            <w:tcW w:w="2742" w:type="dxa"/>
            <w:tcBorders>
              <w:top w:val="nil"/>
              <w:left w:val="single" w:sz="4" w:space="0" w:color="auto"/>
              <w:bottom w:val="nil"/>
              <w:right w:val="single" w:sz="4" w:space="0" w:color="auto"/>
            </w:tcBorders>
            <w:vAlign w:val="center"/>
          </w:tcPr>
          <w:p w14:paraId="62188A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7949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6F8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9EFF8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0BE9C9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7209243" w14:textId="77777777" w:rsidTr="004F423A">
        <w:trPr>
          <w:trHeight w:val="29"/>
        </w:trPr>
        <w:tc>
          <w:tcPr>
            <w:tcW w:w="2742" w:type="dxa"/>
            <w:tcBorders>
              <w:top w:val="nil"/>
              <w:left w:val="single" w:sz="4" w:space="0" w:color="auto"/>
              <w:bottom w:val="nil"/>
              <w:right w:val="single" w:sz="4" w:space="0" w:color="auto"/>
            </w:tcBorders>
            <w:vAlign w:val="center"/>
          </w:tcPr>
          <w:p w14:paraId="66A031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9C8D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AF6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CACF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E74B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F8C637" w14:textId="77777777" w:rsidTr="004F423A">
        <w:trPr>
          <w:trHeight w:val="29"/>
        </w:trPr>
        <w:tc>
          <w:tcPr>
            <w:tcW w:w="2742" w:type="dxa"/>
            <w:tcBorders>
              <w:top w:val="nil"/>
              <w:left w:val="single" w:sz="4" w:space="0" w:color="auto"/>
              <w:bottom w:val="nil"/>
              <w:right w:val="single" w:sz="4" w:space="0" w:color="auto"/>
            </w:tcBorders>
            <w:vAlign w:val="center"/>
          </w:tcPr>
          <w:p w14:paraId="5797C4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49B5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40E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9AC0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DC56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10542BCE" w14:textId="77777777" w:rsidTr="004F423A">
        <w:trPr>
          <w:trHeight w:val="29"/>
        </w:trPr>
        <w:tc>
          <w:tcPr>
            <w:tcW w:w="2742" w:type="dxa"/>
            <w:tcBorders>
              <w:top w:val="nil"/>
              <w:left w:val="single" w:sz="4" w:space="0" w:color="auto"/>
              <w:bottom w:val="nil"/>
              <w:right w:val="single" w:sz="4" w:space="0" w:color="auto"/>
            </w:tcBorders>
            <w:vAlign w:val="center"/>
          </w:tcPr>
          <w:p w14:paraId="60D8E3E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AAF5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AC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027CD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B7C72F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A68CFC3" w14:textId="77777777" w:rsidTr="004F423A">
        <w:trPr>
          <w:trHeight w:val="29"/>
        </w:trPr>
        <w:tc>
          <w:tcPr>
            <w:tcW w:w="2742" w:type="dxa"/>
            <w:tcBorders>
              <w:top w:val="nil"/>
              <w:left w:val="single" w:sz="4" w:space="0" w:color="auto"/>
              <w:bottom w:val="nil"/>
              <w:right w:val="single" w:sz="4" w:space="0" w:color="auto"/>
            </w:tcBorders>
            <w:vAlign w:val="center"/>
          </w:tcPr>
          <w:p w14:paraId="082133C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CC77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FFB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2009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643E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F513EC3" w14:textId="77777777" w:rsidTr="004F423A">
        <w:trPr>
          <w:trHeight w:val="29"/>
        </w:trPr>
        <w:tc>
          <w:tcPr>
            <w:tcW w:w="2742" w:type="dxa"/>
            <w:tcBorders>
              <w:top w:val="nil"/>
              <w:left w:val="single" w:sz="4" w:space="0" w:color="auto"/>
              <w:bottom w:val="nil"/>
              <w:right w:val="single" w:sz="4" w:space="0" w:color="auto"/>
            </w:tcBorders>
            <w:vAlign w:val="center"/>
          </w:tcPr>
          <w:p w14:paraId="31F73E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7E2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C6C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89C4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53077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1F85CDF5" w14:textId="77777777" w:rsidTr="004F423A">
        <w:trPr>
          <w:trHeight w:val="29"/>
        </w:trPr>
        <w:tc>
          <w:tcPr>
            <w:tcW w:w="2742" w:type="dxa"/>
            <w:tcBorders>
              <w:top w:val="nil"/>
              <w:left w:val="single" w:sz="4" w:space="0" w:color="auto"/>
              <w:bottom w:val="nil"/>
              <w:right w:val="single" w:sz="4" w:space="0" w:color="auto"/>
            </w:tcBorders>
            <w:vAlign w:val="center"/>
          </w:tcPr>
          <w:p w14:paraId="2AE187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2A19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29A5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CD49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D945B7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226A8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3AEE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E7C3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06D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72F3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F3F5B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745BE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2C5DF3" w14:textId="77777777" w:rsidR="006F6378" w:rsidRPr="00C30686" w:rsidRDefault="006F6378" w:rsidP="0094020B">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511D0DD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62A9C846"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675225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B30F3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5B7F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E6D8004" w14:textId="77777777" w:rsidTr="004F423A">
        <w:trPr>
          <w:trHeight w:val="29"/>
        </w:trPr>
        <w:tc>
          <w:tcPr>
            <w:tcW w:w="2742" w:type="dxa"/>
            <w:tcBorders>
              <w:top w:val="nil"/>
              <w:left w:val="single" w:sz="4" w:space="0" w:color="auto"/>
              <w:bottom w:val="nil"/>
              <w:right w:val="single" w:sz="4" w:space="0" w:color="auto"/>
            </w:tcBorders>
            <w:vAlign w:val="center"/>
          </w:tcPr>
          <w:p w14:paraId="39BA11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241AD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C9E7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18607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138E31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8483D5B" w14:textId="77777777" w:rsidTr="004F423A">
        <w:trPr>
          <w:trHeight w:val="29"/>
        </w:trPr>
        <w:tc>
          <w:tcPr>
            <w:tcW w:w="2742" w:type="dxa"/>
            <w:tcBorders>
              <w:top w:val="nil"/>
              <w:left w:val="single" w:sz="4" w:space="0" w:color="auto"/>
              <w:bottom w:val="nil"/>
              <w:right w:val="single" w:sz="4" w:space="0" w:color="auto"/>
            </w:tcBorders>
            <w:vAlign w:val="center"/>
          </w:tcPr>
          <w:p w14:paraId="09D4E0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615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79A8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30D2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403FE8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35CB76" w14:textId="77777777" w:rsidTr="004F423A">
        <w:trPr>
          <w:trHeight w:val="29"/>
        </w:trPr>
        <w:tc>
          <w:tcPr>
            <w:tcW w:w="2742" w:type="dxa"/>
            <w:tcBorders>
              <w:top w:val="nil"/>
              <w:left w:val="single" w:sz="4" w:space="0" w:color="auto"/>
              <w:bottom w:val="nil"/>
              <w:right w:val="single" w:sz="4" w:space="0" w:color="auto"/>
            </w:tcBorders>
            <w:vAlign w:val="center"/>
          </w:tcPr>
          <w:p w14:paraId="0666D4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FBC9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A222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ABF7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4F171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F6378" w:rsidRPr="00C30686" w14:paraId="571E46E2" w14:textId="77777777" w:rsidTr="004F423A">
        <w:trPr>
          <w:trHeight w:val="29"/>
        </w:trPr>
        <w:tc>
          <w:tcPr>
            <w:tcW w:w="2742" w:type="dxa"/>
            <w:tcBorders>
              <w:top w:val="nil"/>
              <w:left w:val="single" w:sz="4" w:space="0" w:color="auto"/>
              <w:bottom w:val="nil"/>
              <w:right w:val="single" w:sz="4" w:space="0" w:color="auto"/>
            </w:tcBorders>
            <w:vAlign w:val="center"/>
          </w:tcPr>
          <w:p w14:paraId="28CB3C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D2F0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631B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BE1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B22F50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02175F8" w14:textId="77777777" w:rsidTr="004F423A">
        <w:trPr>
          <w:trHeight w:val="29"/>
        </w:trPr>
        <w:tc>
          <w:tcPr>
            <w:tcW w:w="2742" w:type="dxa"/>
            <w:tcBorders>
              <w:top w:val="nil"/>
              <w:left w:val="single" w:sz="4" w:space="0" w:color="auto"/>
              <w:bottom w:val="nil"/>
              <w:right w:val="single" w:sz="4" w:space="0" w:color="auto"/>
            </w:tcBorders>
            <w:vAlign w:val="center"/>
          </w:tcPr>
          <w:p w14:paraId="3F9241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F91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3E3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1D9B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5DC512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58652FD" w14:textId="77777777" w:rsidTr="004F423A">
        <w:trPr>
          <w:trHeight w:val="29"/>
        </w:trPr>
        <w:tc>
          <w:tcPr>
            <w:tcW w:w="2742" w:type="dxa"/>
            <w:tcBorders>
              <w:top w:val="nil"/>
              <w:left w:val="single" w:sz="4" w:space="0" w:color="auto"/>
              <w:bottom w:val="nil"/>
              <w:right w:val="single" w:sz="4" w:space="0" w:color="auto"/>
            </w:tcBorders>
            <w:vAlign w:val="center"/>
          </w:tcPr>
          <w:p w14:paraId="5EB785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C36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49D3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7F7C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E684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F6378" w:rsidRPr="00C30686" w14:paraId="18A2DB20" w14:textId="77777777" w:rsidTr="004F423A">
        <w:trPr>
          <w:trHeight w:val="29"/>
        </w:trPr>
        <w:tc>
          <w:tcPr>
            <w:tcW w:w="2742" w:type="dxa"/>
            <w:tcBorders>
              <w:top w:val="nil"/>
              <w:left w:val="single" w:sz="4" w:space="0" w:color="auto"/>
              <w:bottom w:val="nil"/>
              <w:right w:val="single" w:sz="4" w:space="0" w:color="auto"/>
            </w:tcBorders>
            <w:vAlign w:val="center"/>
          </w:tcPr>
          <w:p w14:paraId="7D2A74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2DC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B83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C36A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3E022C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7E048DA" w14:textId="77777777" w:rsidTr="004F423A">
        <w:trPr>
          <w:trHeight w:val="29"/>
        </w:trPr>
        <w:tc>
          <w:tcPr>
            <w:tcW w:w="2742" w:type="dxa"/>
            <w:tcBorders>
              <w:top w:val="nil"/>
              <w:left w:val="single" w:sz="4" w:space="0" w:color="auto"/>
              <w:bottom w:val="nil"/>
              <w:right w:val="single" w:sz="4" w:space="0" w:color="auto"/>
            </w:tcBorders>
            <w:vAlign w:val="center"/>
          </w:tcPr>
          <w:p w14:paraId="3ABD22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D80A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1115E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8118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5C9B964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9024A88" w14:textId="77777777" w:rsidTr="004F423A">
        <w:trPr>
          <w:trHeight w:val="29"/>
        </w:trPr>
        <w:tc>
          <w:tcPr>
            <w:tcW w:w="2742" w:type="dxa"/>
            <w:tcBorders>
              <w:top w:val="nil"/>
              <w:left w:val="single" w:sz="4" w:space="0" w:color="auto"/>
              <w:bottom w:val="nil"/>
              <w:right w:val="single" w:sz="4" w:space="0" w:color="auto"/>
            </w:tcBorders>
            <w:vAlign w:val="center"/>
          </w:tcPr>
          <w:p w14:paraId="5257BC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7C9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6B31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689D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704B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F6378" w:rsidRPr="00C30686" w14:paraId="3D67096C" w14:textId="77777777" w:rsidTr="004F423A">
        <w:trPr>
          <w:trHeight w:val="29"/>
        </w:trPr>
        <w:tc>
          <w:tcPr>
            <w:tcW w:w="2742" w:type="dxa"/>
            <w:tcBorders>
              <w:top w:val="nil"/>
              <w:left w:val="single" w:sz="4" w:space="0" w:color="auto"/>
              <w:bottom w:val="nil"/>
              <w:right w:val="single" w:sz="4" w:space="0" w:color="auto"/>
            </w:tcBorders>
            <w:vAlign w:val="center"/>
          </w:tcPr>
          <w:p w14:paraId="27F21D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55EBB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F9C7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61B5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F81B0C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EC139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E153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4357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66B4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D37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4FE8BDA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B1E6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B9E2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073D0DA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4C41D66C"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4CBD8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B4757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E37FF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498114D" w14:textId="77777777" w:rsidTr="004F423A">
        <w:trPr>
          <w:trHeight w:val="29"/>
        </w:trPr>
        <w:tc>
          <w:tcPr>
            <w:tcW w:w="2742" w:type="dxa"/>
            <w:tcBorders>
              <w:top w:val="nil"/>
              <w:left w:val="single" w:sz="4" w:space="0" w:color="auto"/>
              <w:bottom w:val="nil"/>
              <w:right w:val="single" w:sz="4" w:space="0" w:color="auto"/>
            </w:tcBorders>
            <w:vAlign w:val="center"/>
          </w:tcPr>
          <w:p w14:paraId="67F3E52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AB4D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55D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AAA0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2D01A9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78B01D" w14:textId="77777777" w:rsidTr="004F423A">
        <w:trPr>
          <w:trHeight w:val="29"/>
        </w:trPr>
        <w:tc>
          <w:tcPr>
            <w:tcW w:w="2742" w:type="dxa"/>
            <w:tcBorders>
              <w:top w:val="nil"/>
              <w:left w:val="single" w:sz="4" w:space="0" w:color="auto"/>
              <w:bottom w:val="nil"/>
              <w:right w:val="single" w:sz="4" w:space="0" w:color="auto"/>
            </w:tcBorders>
            <w:vAlign w:val="center"/>
          </w:tcPr>
          <w:p w14:paraId="08DCB5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18AE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59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96B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B9302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BEC922F" w14:textId="77777777" w:rsidTr="004F423A">
        <w:trPr>
          <w:trHeight w:val="29"/>
        </w:trPr>
        <w:tc>
          <w:tcPr>
            <w:tcW w:w="2742" w:type="dxa"/>
            <w:tcBorders>
              <w:top w:val="nil"/>
              <w:left w:val="single" w:sz="4" w:space="0" w:color="auto"/>
              <w:bottom w:val="nil"/>
              <w:right w:val="single" w:sz="4" w:space="0" w:color="auto"/>
            </w:tcBorders>
            <w:vAlign w:val="center"/>
          </w:tcPr>
          <w:p w14:paraId="04093C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7500C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C01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B5F3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4707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1D54EC77" w14:textId="77777777" w:rsidTr="004F423A">
        <w:trPr>
          <w:trHeight w:val="29"/>
        </w:trPr>
        <w:tc>
          <w:tcPr>
            <w:tcW w:w="2742" w:type="dxa"/>
            <w:tcBorders>
              <w:top w:val="nil"/>
              <w:left w:val="single" w:sz="4" w:space="0" w:color="auto"/>
              <w:bottom w:val="nil"/>
              <w:right w:val="single" w:sz="4" w:space="0" w:color="auto"/>
            </w:tcBorders>
            <w:vAlign w:val="center"/>
          </w:tcPr>
          <w:p w14:paraId="1DB10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739A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8EC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CCF63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730EE43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913E4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0061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B3F3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79D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B489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17A4A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B83A6F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2BE9CD" w14:textId="77777777" w:rsidR="006F6378" w:rsidRPr="00C30686" w:rsidRDefault="006F6378" w:rsidP="0094020B">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2EB50B4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727D95C6"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6E7D2FA"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9599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1BD9E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067C108" w14:textId="77777777" w:rsidTr="004F423A">
        <w:trPr>
          <w:trHeight w:val="29"/>
        </w:trPr>
        <w:tc>
          <w:tcPr>
            <w:tcW w:w="2742" w:type="dxa"/>
            <w:tcBorders>
              <w:top w:val="nil"/>
              <w:left w:val="single" w:sz="4" w:space="0" w:color="auto"/>
              <w:bottom w:val="nil"/>
              <w:right w:val="single" w:sz="4" w:space="0" w:color="auto"/>
            </w:tcBorders>
            <w:vAlign w:val="center"/>
          </w:tcPr>
          <w:p w14:paraId="44A964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7F0F8E" w14:textId="77777777" w:rsidR="006F6378" w:rsidRPr="00C30686" w:rsidRDefault="006F6378" w:rsidP="0094020B">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847F84"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1CEF5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117280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83040DA" w14:textId="77777777" w:rsidTr="004F423A">
        <w:trPr>
          <w:trHeight w:val="29"/>
        </w:trPr>
        <w:tc>
          <w:tcPr>
            <w:tcW w:w="2742" w:type="dxa"/>
            <w:tcBorders>
              <w:top w:val="nil"/>
              <w:left w:val="single" w:sz="4" w:space="0" w:color="auto"/>
              <w:bottom w:val="nil"/>
              <w:right w:val="single" w:sz="4" w:space="0" w:color="auto"/>
            </w:tcBorders>
            <w:vAlign w:val="center"/>
          </w:tcPr>
          <w:p w14:paraId="276508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8CF3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2918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96B1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032CEB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0484DA" w14:textId="77777777" w:rsidTr="004F423A">
        <w:trPr>
          <w:trHeight w:val="29"/>
        </w:trPr>
        <w:tc>
          <w:tcPr>
            <w:tcW w:w="2742" w:type="dxa"/>
            <w:tcBorders>
              <w:top w:val="nil"/>
              <w:left w:val="single" w:sz="4" w:space="0" w:color="auto"/>
              <w:bottom w:val="nil"/>
              <w:right w:val="single" w:sz="4" w:space="0" w:color="auto"/>
            </w:tcBorders>
            <w:vAlign w:val="center"/>
          </w:tcPr>
          <w:p w14:paraId="6E34E2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D8C9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A1740"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1A95B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ED7DE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F6378" w:rsidRPr="00C30686" w14:paraId="091F8475" w14:textId="77777777" w:rsidTr="004F423A">
        <w:trPr>
          <w:trHeight w:val="29"/>
        </w:trPr>
        <w:tc>
          <w:tcPr>
            <w:tcW w:w="2742" w:type="dxa"/>
            <w:tcBorders>
              <w:top w:val="nil"/>
              <w:left w:val="single" w:sz="4" w:space="0" w:color="auto"/>
              <w:bottom w:val="nil"/>
              <w:right w:val="single" w:sz="4" w:space="0" w:color="auto"/>
            </w:tcBorders>
            <w:vAlign w:val="center"/>
          </w:tcPr>
          <w:p w14:paraId="2E6968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EB1BC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44B74"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1F45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0ADDDB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33D0DB" w14:textId="77777777" w:rsidTr="004F423A">
        <w:trPr>
          <w:trHeight w:val="29"/>
        </w:trPr>
        <w:tc>
          <w:tcPr>
            <w:tcW w:w="2742" w:type="dxa"/>
            <w:tcBorders>
              <w:top w:val="nil"/>
              <w:left w:val="single" w:sz="4" w:space="0" w:color="auto"/>
              <w:bottom w:val="nil"/>
              <w:right w:val="single" w:sz="4" w:space="0" w:color="auto"/>
            </w:tcBorders>
            <w:vAlign w:val="center"/>
          </w:tcPr>
          <w:p w14:paraId="192941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7A4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FAAC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E852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6A3F67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B954299" w14:textId="77777777" w:rsidTr="004F423A">
        <w:trPr>
          <w:trHeight w:val="29"/>
        </w:trPr>
        <w:tc>
          <w:tcPr>
            <w:tcW w:w="2742" w:type="dxa"/>
            <w:tcBorders>
              <w:top w:val="nil"/>
              <w:left w:val="single" w:sz="4" w:space="0" w:color="auto"/>
              <w:bottom w:val="nil"/>
              <w:right w:val="single" w:sz="4" w:space="0" w:color="auto"/>
            </w:tcBorders>
            <w:vAlign w:val="center"/>
          </w:tcPr>
          <w:p w14:paraId="1DE04B4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4EE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72EC7"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3A7F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3D313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F6378" w:rsidRPr="00C30686" w14:paraId="509EC9B9" w14:textId="77777777" w:rsidTr="004F423A">
        <w:trPr>
          <w:trHeight w:val="29"/>
        </w:trPr>
        <w:tc>
          <w:tcPr>
            <w:tcW w:w="2742" w:type="dxa"/>
            <w:tcBorders>
              <w:top w:val="nil"/>
              <w:left w:val="single" w:sz="4" w:space="0" w:color="auto"/>
              <w:bottom w:val="nil"/>
              <w:right w:val="single" w:sz="4" w:space="0" w:color="auto"/>
            </w:tcBorders>
            <w:vAlign w:val="center"/>
          </w:tcPr>
          <w:p w14:paraId="5828D5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A4B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55C96"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0DA4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E5F7F2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AA987DD" w14:textId="77777777" w:rsidTr="004F423A">
        <w:trPr>
          <w:trHeight w:val="29"/>
        </w:trPr>
        <w:tc>
          <w:tcPr>
            <w:tcW w:w="2742" w:type="dxa"/>
            <w:tcBorders>
              <w:top w:val="nil"/>
              <w:left w:val="single" w:sz="4" w:space="0" w:color="auto"/>
              <w:bottom w:val="nil"/>
              <w:right w:val="single" w:sz="4" w:space="0" w:color="auto"/>
            </w:tcBorders>
            <w:vAlign w:val="center"/>
          </w:tcPr>
          <w:p w14:paraId="76AD99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434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92AF2"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2186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2E7E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E3AB167" w14:textId="77777777" w:rsidTr="004F423A">
        <w:trPr>
          <w:trHeight w:val="29"/>
        </w:trPr>
        <w:tc>
          <w:tcPr>
            <w:tcW w:w="2742" w:type="dxa"/>
            <w:tcBorders>
              <w:top w:val="nil"/>
              <w:left w:val="single" w:sz="4" w:space="0" w:color="auto"/>
              <w:bottom w:val="nil"/>
              <w:right w:val="single" w:sz="4" w:space="0" w:color="auto"/>
            </w:tcBorders>
            <w:vAlign w:val="center"/>
          </w:tcPr>
          <w:p w14:paraId="14CDF4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88C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109C5"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60C4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66E3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F6378" w:rsidRPr="00C30686" w14:paraId="71B9A410" w14:textId="77777777" w:rsidTr="004F423A">
        <w:trPr>
          <w:trHeight w:val="29"/>
        </w:trPr>
        <w:tc>
          <w:tcPr>
            <w:tcW w:w="2742" w:type="dxa"/>
            <w:tcBorders>
              <w:top w:val="nil"/>
              <w:left w:val="single" w:sz="4" w:space="0" w:color="auto"/>
              <w:bottom w:val="nil"/>
              <w:right w:val="single" w:sz="4" w:space="0" w:color="auto"/>
            </w:tcBorders>
            <w:vAlign w:val="center"/>
          </w:tcPr>
          <w:p w14:paraId="5CB4B9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2AF7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E0DD5"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1582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84A340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2940C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D7DF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9D0B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E2D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818F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851BB8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D57B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A1F8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4C8F34B" w14:textId="77777777" w:rsidR="006F6378" w:rsidRPr="00C30686" w:rsidRDefault="006F6378" w:rsidP="0094020B">
            <w:pPr>
              <w:pStyle w:val="TAC"/>
              <w:rPr>
                <w:rFonts w:eastAsiaTheme="minorEastAsia"/>
              </w:rPr>
            </w:pPr>
            <w:r w:rsidRPr="00C30686">
              <w:rPr>
                <w:lang w:val="en-US" w:eastAsia="zh-CN"/>
              </w:rPr>
              <w:t>n77</w:t>
            </w:r>
            <w:r w:rsidRPr="00C30686">
              <w:rPr>
                <w:vertAlign w:val="superscript"/>
                <w:lang w:val="en-US" w:eastAsia="zh-CN"/>
              </w:rPr>
              <w:t>7,9</w:t>
            </w:r>
          </w:p>
          <w:p w14:paraId="4C2A5551" w14:textId="77777777" w:rsidR="006F6378" w:rsidRPr="00C30686" w:rsidRDefault="006F6378" w:rsidP="0094020B">
            <w:pPr>
              <w:pStyle w:val="TAC"/>
              <w:rPr>
                <w:rFonts w:eastAsiaTheme="minorEastAsia"/>
              </w:rPr>
            </w:pPr>
            <w:r w:rsidRPr="00C30686">
              <w:rPr>
                <w:rFonts w:eastAsiaTheme="minorEastAsia"/>
              </w:rPr>
              <w:t>CA_n5A-n66A</w:t>
            </w:r>
          </w:p>
          <w:p w14:paraId="0F17F2CC" w14:textId="77777777" w:rsidR="006F6378" w:rsidRPr="00C30686" w:rsidRDefault="006F6378" w:rsidP="0094020B">
            <w:pPr>
              <w:pStyle w:val="TAC"/>
              <w:rPr>
                <w:rFonts w:eastAsiaTheme="minorEastAsia"/>
              </w:rPr>
            </w:pPr>
            <w:r w:rsidRPr="00C30686">
              <w:rPr>
                <w:rFonts w:eastAsiaTheme="minorEastAsia"/>
              </w:rPr>
              <w:t>CA_n5A-n77A</w:t>
            </w:r>
            <w:r w:rsidRPr="00C30686">
              <w:rPr>
                <w:rFonts w:eastAsiaTheme="minorEastAsia"/>
                <w:vertAlign w:val="superscript"/>
              </w:rPr>
              <w:t>7</w:t>
            </w:r>
          </w:p>
          <w:p w14:paraId="24CA44F1"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rPr>
              <w:t>7</w:t>
            </w:r>
          </w:p>
          <w:p w14:paraId="7EC39A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38A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E4A37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6006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1C895C" w14:textId="77777777" w:rsidTr="004F423A">
        <w:trPr>
          <w:trHeight w:val="29"/>
        </w:trPr>
        <w:tc>
          <w:tcPr>
            <w:tcW w:w="2742" w:type="dxa"/>
            <w:tcBorders>
              <w:top w:val="nil"/>
              <w:left w:val="single" w:sz="4" w:space="0" w:color="auto"/>
              <w:bottom w:val="nil"/>
              <w:right w:val="single" w:sz="4" w:space="0" w:color="auto"/>
            </w:tcBorders>
            <w:vAlign w:val="center"/>
          </w:tcPr>
          <w:p w14:paraId="57E1DA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7764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03C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28737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E227C5" w14:textId="77777777" w:rsidR="006F6378" w:rsidRPr="00C30686" w:rsidRDefault="006F6378" w:rsidP="0094020B">
            <w:pPr>
              <w:pStyle w:val="TAC"/>
              <w:rPr>
                <w:rFonts w:eastAsiaTheme="minorEastAsia"/>
                <w:lang w:val="en-US" w:eastAsia="zh-CN"/>
              </w:rPr>
            </w:pPr>
          </w:p>
        </w:tc>
      </w:tr>
      <w:tr w:rsidR="006F6378" w:rsidRPr="00C30686" w14:paraId="46F68A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CE4B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A36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8CC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855E7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4CE99" w14:textId="77777777" w:rsidR="006F6378" w:rsidRPr="00C30686" w:rsidRDefault="006F6378" w:rsidP="0094020B">
            <w:pPr>
              <w:pStyle w:val="TAC"/>
              <w:rPr>
                <w:rFonts w:eastAsiaTheme="minorEastAsia"/>
                <w:lang w:val="en-US" w:eastAsia="zh-CN"/>
              </w:rPr>
            </w:pPr>
          </w:p>
        </w:tc>
      </w:tr>
      <w:tr w:rsidR="006F6378" w:rsidRPr="00C30686" w14:paraId="530E0B7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222B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68D8FEA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7AE7AE0" w14:textId="77777777" w:rsidR="006F6378" w:rsidRPr="00C30686" w:rsidRDefault="006F6378" w:rsidP="0094020B">
            <w:pPr>
              <w:pStyle w:val="TAC"/>
              <w:rPr>
                <w:rFonts w:eastAsiaTheme="minorEastAsia"/>
              </w:rPr>
            </w:pPr>
            <w:r w:rsidRPr="00C30686">
              <w:rPr>
                <w:rFonts w:eastAsiaTheme="minorEastAsia"/>
              </w:rPr>
              <w:t>CA_n5A-n66A</w:t>
            </w:r>
          </w:p>
          <w:p w14:paraId="2BACC947" w14:textId="77777777" w:rsidR="006F6378" w:rsidRPr="00C30686" w:rsidRDefault="006F6378" w:rsidP="0094020B">
            <w:pPr>
              <w:pStyle w:val="TAC"/>
              <w:rPr>
                <w:rFonts w:eastAsiaTheme="minorEastAsia"/>
              </w:rPr>
            </w:pPr>
            <w:r w:rsidRPr="00C30686">
              <w:rPr>
                <w:rFonts w:eastAsiaTheme="minorEastAsia"/>
              </w:rPr>
              <w:t>CA_n5A-n77A</w:t>
            </w:r>
            <w:r w:rsidRPr="00C30686">
              <w:rPr>
                <w:rFonts w:eastAsiaTheme="minorEastAsia"/>
                <w:vertAlign w:val="superscript"/>
              </w:rPr>
              <w:t>7</w:t>
            </w:r>
          </w:p>
          <w:p w14:paraId="1EB283D5"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rPr>
              <w:t>7</w:t>
            </w:r>
          </w:p>
          <w:p w14:paraId="41785074"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35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035C0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ED98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4CAFD8" w14:textId="77777777" w:rsidTr="004F423A">
        <w:trPr>
          <w:trHeight w:val="29"/>
        </w:trPr>
        <w:tc>
          <w:tcPr>
            <w:tcW w:w="2742" w:type="dxa"/>
            <w:tcBorders>
              <w:top w:val="nil"/>
              <w:left w:val="single" w:sz="4" w:space="0" w:color="auto"/>
              <w:bottom w:val="nil"/>
              <w:right w:val="single" w:sz="4" w:space="0" w:color="auto"/>
            </w:tcBorders>
            <w:vAlign w:val="center"/>
          </w:tcPr>
          <w:p w14:paraId="5CDB6C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FB176"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7F9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0B156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7403562" w14:textId="77777777" w:rsidR="006F6378" w:rsidRPr="00C30686" w:rsidRDefault="006F6378" w:rsidP="0094020B">
            <w:pPr>
              <w:pStyle w:val="TAC"/>
              <w:rPr>
                <w:rFonts w:eastAsiaTheme="minorEastAsia"/>
                <w:lang w:val="en-US" w:eastAsia="zh-CN"/>
              </w:rPr>
            </w:pPr>
          </w:p>
        </w:tc>
      </w:tr>
      <w:tr w:rsidR="006F6378" w:rsidRPr="00C30686" w14:paraId="4FBD26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02B0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3F156A"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53F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0E63F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1D93D4" w14:textId="77777777" w:rsidR="006F6378" w:rsidRPr="00C30686" w:rsidRDefault="006F6378" w:rsidP="0094020B">
            <w:pPr>
              <w:pStyle w:val="TAC"/>
              <w:rPr>
                <w:rFonts w:eastAsiaTheme="minorEastAsia"/>
                <w:lang w:val="en-US" w:eastAsia="zh-CN"/>
              </w:rPr>
            </w:pPr>
          </w:p>
        </w:tc>
      </w:tr>
      <w:tr w:rsidR="006F6378" w:rsidRPr="00C30686" w14:paraId="43B289E6" w14:textId="77777777" w:rsidTr="004F423A">
        <w:trPr>
          <w:trHeight w:val="29"/>
        </w:trPr>
        <w:tc>
          <w:tcPr>
            <w:tcW w:w="2742" w:type="dxa"/>
            <w:tcBorders>
              <w:top w:val="single" w:sz="4" w:space="0" w:color="auto"/>
              <w:left w:val="single" w:sz="4" w:space="0" w:color="auto"/>
              <w:bottom w:val="nil"/>
              <w:right w:val="single" w:sz="4" w:space="0" w:color="auto"/>
            </w:tcBorders>
          </w:tcPr>
          <w:p w14:paraId="267BBB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73E50D05" w14:textId="77777777" w:rsidR="006F6378" w:rsidRPr="002176FE" w:rsidRDefault="006F6378" w:rsidP="0094020B">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3531732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CA_n5A-n66A</w:t>
            </w:r>
          </w:p>
          <w:p w14:paraId="451C50A7" w14:textId="77777777" w:rsidR="006F6378" w:rsidRPr="00C30686" w:rsidRDefault="006F6378" w:rsidP="0094020B">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6A4EDF32"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6ED57AC5"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D3D034"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E71F7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AE60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B0E47C2" w14:textId="77777777" w:rsidTr="004F423A">
        <w:trPr>
          <w:trHeight w:val="29"/>
        </w:trPr>
        <w:tc>
          <w:tcPr>
            <w:tcW w:w="2742" w:type="dxa"/>
            <w:tcBorders>
              <w:top w:val="nil"/>
              <w:left w:val="single" w:sz="4" w:space="0" w:color="auto"/>
              <w:bottom w:val="nil"/>
              <w:right w:val="single" w:sz="4" w:space="0" w:color="auto"/>
            </w:tcBorders>
          </w:tcPr>
          <w:p w14:paraId="336121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04B7F5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1811A" w14:textId="77777777" w:rsidR="006F6378" w:rsidRPr="00C30686" w:rsidRDefault="006F6378" w:rsidP="0094020B">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2A16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815E565" w14:textId="77777777" w:rsidR="006F6378" w:rsidRPr="00C30686" w:rsidRDefault="006F6378" w:rsidP="0094020B">
            <w:pPr>
              <w:pStyle w:val="TAC"/>
              <w:rPr>
                <w:rFonts w:eastAsiaTheme="minorEastAsia"/>
                <w:lang w:val="en-US" w:eastAsia="zh-CN"/>
              </w:rPr>
            </w:pPr>
          </w:p>
        </w:tc>
      </w:tr>
      <w:tr w:rsidR="006F6378" w:rsidRPr="00C30686" w14:paraId="356297C2" w14:textId="77777777" w:rsidTr="004F423A">
        <w:trPr>
          <w:trHeight w:val="29"/>
        </w:trPr>
        <w:tc>
          <w:tcPr>
            <w:tcW w:w="2742" w:type="dxa"/>
            <w:tcBorders>
              <w:top w:val="nil"/>
              <w:left w:val="single" w:sz="4" w:space="0" w:color="auto"/>
              <w:bottom w:val="single" w:sz="4" w:space="0" w:color="auto"/>
              <w:right w:val="single" w:sz="4" w:space="0" w:color="auto"/>
            </w:tcBorders>
          </w:tcPr>
          <w:p w14:paraId="5DE39E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0507A64"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74063A"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FA5E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92B838E" w14:textId="77777777" w:rsidR="006F6378" w:rsidRPr="00C30686" w:rsidRDefault="006F6378" w:rsidP="0094020B">
            <w:pPr>
              <w:pStyle w:val="TAC"/>
              <w:rPr>
                <w:rFonts w:eastAsiaTheme="minorEastAsia"/>
                <w:lang w:val="en-US" w:eastAsia="zh-CN"/>
              </w:rPr>
            </w:pPr>
          </w:p>
        </w:tc>
      </w:tr>
      <w:tr w:rsidR="006F6378" w:rsidRPr="00C30686" w14:paraId="0B9E6A0B" w14:textId="77777777" w:rsidTr="004F423A">
        <w:trPr>
          <w:trHeight w:val="29"/>
        </w:trPr>
        <w:tc>
          <w:tcPr>
            <w:tcW w:w="2742" w:type="dxa"/>
            <w:tcBorders>
              <w:top w:val="single" w:sz="4" w:space="0" w:color="auto"/>
              <w:left w:val="single" w:sz="4" w:space="0" w:color="auto"/>
              <w:bottom w:val="nil"/>
              <w:right w:val="single" w:sz="4" w:space="0" w:color="auto"/>
            </w:tcBorders>
          </w:tcPr>
          <w:p w14:paraId="2264B7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0CE67B21"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10E6554" w14:textId="77777777" w:rsidR="006F6378" w:rsidRPr="00C30686" w:rsidRDefault="006F6378" w:rsidP="0094020B">
            <w:pPr>
              <w:pStyle w:val="TAC"/>
              <w:rPr>
                <w:rFonts w:eastAsiaTheme="minorEastAsia"/>
              </w:rPr>
            </w:pPr>
            <w:r w:rsidRPr="00C30686">
              <w:rPr>
                <w:rFonts w:eastAsiaTheme="minorEastAsia" w:cs="Arial"/>
                <w:color w:val="000000"/>
                <w:szCs w:val="18"/>
              </w:rPr>
              <w:t>CA_n5A-n66A</w:t>
            </w:r>
          </w:p>
          <w:p w14:paraId="2051EDCE"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21CCAB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2599630D" w14:textId="77777777" w:rsidR="006F6378" w:rsidRPr="00C30686" w:rsidRDefault="006F6378" w:rsidP="0094020B">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79AB07"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A2EE5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9D7C80B" w14:textId="77777777" w:rsidTr="004F423A">
        <w:trPr>
          <w:trHeight w:val="29"/>
        </w:trPr>
        <w:tc>
          <w:tcPr>
            <w:tcW w:w="2742" w:type="dxa"/>
            <w:tcBorders>
              <w:top w:val="nil"/>
              <w:left w:val="single" w:sz="4" w:space="0" w:color="auto"/>
              <w:bottom w:val="nil"/>
              <w:right w:val="single" w:sz="4" w:space="0" w:color="auto"/>
            </w:tcBorders>
          </w:tcPr>
          <w:p w14:paraId="5756EF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D2E0019"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6A4B0" w14:textId="77777777" w:rsidR="006F6378" w:rsidRPr="00C30686" w:rsidRDefault="006F6378" w:rsidP="0094020B">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A8B31A"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4DEBCB01" w14:textId="77777777" w:rsidR="006F6378" w:rsidRPr="00C30686" w:rsidRDefault="006F6378" w:rsidP="0094020B">
            <w:pPr>
              <w:pStyle w:val="TAC"/>
              <w:rPr>
                <w:rFonts w:eastAsiaTheme="minorEastAsia"/>
                <w:lang w:val="en-US" w:eastAsia="zh-CN"/>
              </w:rPr>
            </w:pPr>
          </w:p>
        </w:tc>
      </w:tr>
      <w:tr w:rsidR="006F6378" w:rsidRPr="00C30686" w14:paraId="4ED39D8D" w14:textId="77777777" w:rsidTr="004F423A">
        <w:trPr>
          <w:trHeight w:val="29"/>
        </w:trPr>
        <w:tc>
          <w:tcPr>
            <w:tcW w:w="2742" w:type="dxa"/>
            <w:tcBorders>
              <w:top w:val="nil"/>
              <w:left w:val="single" w:sz="4" w:space="0" w:color="auto"/>
              <w:bottom w:val="single" w:sz="4" w:space="0" w:color="auto"/>
              <w:right w:val="single" w:sz="4" w:space="0" w:color="auto"/>
            </w:tcBorders>
          </w:tcPr>
          <w:p w14:paraId="162230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A3DFCD"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1CD8F8C" w14:textId="77777777" w:rsidR="006F6378" w:rsidRPr="00C30686" w:rsidRDefault="006F6378" w:rsidP="0094020B">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0899B1"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FCFF1B" w14:textId="77777777" w:rsidR="006F6378" w:rsidRPr="00C30686" w:rsidRDefault="006F6378" w:rsidP="0094020B">
            <w:pPr>
              <w:pStyle w:val="TAC"/>
              <w:rPr>
                <w:rFonts w:eastAsiaTheme="minorEastAsia"/>
                <w:lang w:val="en-US" w:eastAsia="zh-CN"/>
              </w:rPr>
            </w:pPr>
          </w:p>
        </w:tc>
      </w:tr>
      <w:tr w:rsidR="006F6378" w:rsidRPr="00C30686" w14:paraId="2AB8765F" w14:textId="77777777" w:rsidTr="004F423A">
        <w:trPr>
          <w:trHeight w:val="29"/>
        </w:trPr>
        <w:tc>
          <w:tcPr>
            <w:tcW w:w="2742" w:type="dxa"/>
            <w:tcBorders>
              <w:top w:val="single" w:sz="4" w:space="0" w:color="auto"/>
              <w:left w:val="single" w:sz="4" w:space="0" w:color="auto"/>
              <w:bottom w:val="nil"/>
              <w:right w:val="single" w:sz="4" w:space="0" w:color="auto"/>
            </w:tcBorders>
          </w:tcPr>
          <w:p w14:paraId="275015E5"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4664CC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0DFF6B" w14:textId="77777777" w:rsidR="006F6378" w:rsidRPr="00C30686" w:rsidRDefault="006F6378" w:rsidP="0094020B">
            <w:pPr>
              <w:pStyle w:val="TAC"/>
              <w:rPr>
                <w:rFonts w:eastAsiaTheme="minorEastAsia"/>
              </w:rPr>
            </w:pPr>
            <w:r w:rsidRPr="00C30686">
              <w:rPr>
                <w:rFonts w:eastAsiaTheme="minorEastAsia" w:cs="Arial"/>
                <w:color w:val="000000"/>
                <w:szCs w:val="18"/>
              </w:rPr>
              <w:t>CA_n5A-n66A</w:t>
            </w:r>
          </w:p>
          <w:p w14:paraId="480C602C"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1DD2499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275DAB8D"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F8B129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5436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DF2DFA" w14:textId="77777777" w:rsidTr="004F423A">
        <w:trPr>
          <w:trHeight w:val="29"/>
        </w:trPr>
        <w:tc>
          <w:tcPr>
            <w:tcW w:w="2742" w:type="dxa"/>
            <w:tcBorders>
              <w:top w:val="nil"/>
              <w:left w:val="single" w:sz="4" w:space="0" w:color="auto"/>
              <w:bottom w:val="nil"/>
              <w:right w:val="single" w:sz="4" w:space="0" w:color="auto"/>
            </w:tcBorders>
          </w:tcPr>
          <w:p w14:paraId="01A1E9A4"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3B8CE4D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34B32D"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CA8FD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4FC80A0" w14:textId="77777777" w:rsidR="006F6378" w:rsidRPr="00C30686" w:rsidRDefault="006F6378" w:rsidP="0094020B">
            <w:pPr>
              <w:pStyle w:val="TAC"/>
              <w:rPr>
                <w:rFonts w:eastAsiaTheme="minorEastAsia"/>
                <w:lang w:val="en-US" w:eastAsia="zh-CN"/>
              </w:rPr>
            </w:pPr>
          </w:p>
        </w:tc>
      </w:tr>
      <w:tr w:rsidR="006F6378" w:rsidRPr="00C30686" w14:paraId="14155D23" w14:textId="77777777" w:rsidTr="004F423A">
        <w:trPr>
          <w:trHeight w:val="29"/>
        </w:trPr>
        <w:tc>
          <w:tcPr>
            <w:tcW w:w="2742" w:type="dxa"/>
            <w:tcBorders>
              <w:top w:val="nil"/>
              <w:left w:val="single" w:sz="4" w:space="0" w:color="auto"/>
              <w:bottom w:val="single" w:sz="4" w:space="0" w:color="auto"/>
              <w:right w:val="single" w:sz="4" w:space="0" w:color="auto"/>
            </w:tcBorders>
          </w:tcPr>
          <w:p w14:paraId="4DF39DF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16001E3E"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9500A0"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45B4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521931C" w14:textId="77777777" w:rsidR="006F6378" w:rsidRPr="00C30686" w:rsidRDefault="006F6378" w:rsidP="0094020B">
            <w:pPr>
              <w:pStyle w:val="TAC"/>
              <w:rPr>
                <w:rFonts w:eastAsiaTheme="minorEastAsia"/>
                <w:lang w:val="en-US" w:eastAsia="zh-CN"/>
              </w:rPr>
            </w:pPr>
          </w:p>
        </w:tc>
      </w:tr>
      <w:tr w:rsidR="006F6378" w:rsidRPr="00C30686" w14:paraId="308D0A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A2B18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lastRenderedPageBreak/>
              <w:t>CA_n5A-n66A-n77C</w:t>
            </w:r>
          </w:p>
        </w:tc>
        <w:tc>
          <w:tcPr>
            <w:tcW w:w="2785" w:type="dxa"/>
            <w:tcBorders>
              <w:top w:val="single" w:sz="4" w:space="0" w:color="auto"/>
              <w:left w:val="single" w:sz="4" w:space="0" w:color="auto"/>
              <w:bottom w:val="nil"/>
              <w:right w:val="single" w:sz="4" w:space="0" w:color="auto"/>
            </w:tcBorders>
            <w:vAlign w:val="center"/>
          </w:tcPr>
          <w:p w14:paraId="0681492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28E0577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4187C16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p w14:paraId="1013521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1867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CF4C1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7A784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FBFB49" w14:textId="77777777" w:rsidTr="004F423A">
        <w:trPr>
          <w:trHeight w:val="29"/>
        </w:trPr>
        <w:tc>
          <w:tcPr>
            <w:tcW w:w="2742" w:type="dxa"/>
            <w:tcBorders>
              <w:top w:val="nil"/>
              <w:left w:val="single" w:sz="4" w:space="0" w:color="auto"/>
              <w:bottom w:val="nil"/>
              <w:right w:val="single" w:sz="4" w:space="0" w:color="auto"/>
            </w:tcBorders>
            <w:vAlign w:val="center"/>
          </w:tcPr>
          <w:p w14:paraId="2DD4AA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902508"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8AB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7B23A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14D9FF" w14:textId="77777777" w:rsidR="006F6378" w:rsidRPr="00C30686" w:rsidRDefault="006F6378" w:rsidP="0094020B">
            <w:pPr>
              <w:pStyle w:val="TAC"/>
              <w:rPr>
                <w:rFonts w:eastAsiaTheme="minorEastAsia"/>
                <w:lang w:val="en-US" w:eastAsia="zh-CN"/>
              </w:rPr>
            </w:pPr>
          </w:p>
        </w:tc>
      </w:tr>
      <w:tr w:rsidR="006F6378" w:rsidRPr="00C30686" w14:paraId="1DA483EC" w14:textId="77777777" w:rsidTr="004F423A">
        <w:trPr>
          <w:trHeight w:val="29"/>
        </w:trPr>
        <w:tc>
          <w:tcPr>
            <w:tcW w:w="2742" w:type="dxa"/>
            <w:tcBorders>
              <w:top w:val="nil"/>
              <w:left w:val="single" w:sz="4" w:space="0" w:color="auto"/>
              <w:bottom w:val="nil"/>
              <w:right w:val="single" w:sz="4" w:space="0" w:color="auto"/>
            </w:tcBorders>
            <w:vAlign w:val="center"/>
          </w:tcPr>
          <w:p w14:paraId="16E3C5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CE996"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A05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FC2E1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880BB77" w14:textId="77777777" w:rsidR="006F6378" w:rsidRPr="00C30686" w:rsidRDefault="006F6378" w:rsidP="0094020B">
            <w:pPr>
              <w:pStyle w:val="TAC"/>
              <w:rPr>
                <w:rFonts w:eastAsiaTheme="minorEastAsia"/>
                <w:lang w:val="en-US" w:eastAsia="zh-CN"/>
              </w:rPr>
            </w:pPr>
          </w:p>
        </w:tc>
      </w:tr>
      <w:tr w:rsidR="006F6378" w:rsidRPr="00C30686" w14:paraId="7D652218" w14:textId="77777777" w:rsidTr="004F423A">
        <w:trPr>
          <w:trHeight w:val="29"/>
        </w:trPr>
        <w:tc>
          <w:tcPr>
            <w:tcW w:w="2742" w:type="dxa"/>
            <w:tcBorders>
              <w:top w:val="nil"/>
              <w:left w:val="single" w:sz="4" w:space="0" w:color="auto"/>
              <w:bottom w:val="nil"/>
              <w:right w:val="single" w:sz="4" w:space="0" w:color="auto"/>
            </w:tcBorders>
            <w:vAlign w:val="center"/>
          </w:tcPr>
          <w:p w14:paraId="4B65B7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37972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F0B3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4CFD9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1AA4D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04792A8" w14:textId="77777777" w:rsidTr="004F423A">
        <w:trPr>
          <w:trHeight w:val="29"/>
        </w:trPr>
        <w:tc>
          <w:tcPr>
            <w:tcW w:w="2742" w:type="dxa"/>
            <w:tcBorders>
              <w:top w:val="nil"/>
              <w:left w:val="single" w:sz="4" w:space="0" w:color="auto"/>
              <w:bottom w:val="nil"/>
              <w:right w:val="single" w:sz="4" w:space="0" w:color="auto"/>
            </w:tcBorders>
            <w:vAlign w:val="center"/>
          </w:tcPr>
          <w:p w14:paraId="2BDA00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73B7C"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1E7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D72EB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27E34A" w14:textId="77777777" w:rsidR="006F6378" w:rsidRPr="00C30686" w:rsidRDefault="006F6378" w:rsidP="0094020B">
            <w:pPr>
              <w:pStyle w:val="TAC"/>
              <w:rPr>
                <w:rFonts w:eastAsiaTheme="minorEastAsia"/>
                <w:lang w:val="en-US" w:eastAsia="zh-CN"/>
              </w:rPr>
            </w:pPr>
          </w:p>
        </w:tc>
      </w:tr>
      <w:tr w:rsidR="006F6378" w:rsidRPr="00C30686" w14:paraId="53A191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D20B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1A957A"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54E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FD7A2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54498AB" w14:textId="77777777" w:rsidR="006F6378" w:rsidRPr="00C30686" w:rsidRDefault="006F6378" w:rsidP="0094020B">
            <w:pPr>
              <w:pStyle w:val="TAC"/>
              <w:rPr>
                <w:rFonts w:eastAsiaTheme="minorEastAsia"/>
                <w:lang w:val="en-US" w:eastAsia="zh-CN"/>
              </w:rPr>
            </w:pPr>
          </w:p>
        </w:tc>
      </w:tr>
      <w:tr w:rsidR="006F6378" w:rsidRPr="00C30686" w14:paraId="77F892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63D3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28B671EE"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A3D7E6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2427A93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20943F0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24306B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6BC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054C95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BD30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E443E99" w14:textId="77777777" w:rsidTr="004F423A">
        <w:trPr>
          <w:trHeight w:val="29"/>
        </w:trPr>
        <w:tc>
          <w:tcPr>
            <w:tcW w:w="2742" w:type="dxa"/>
            <w:tcBorders>
              <w:top w:val="nil"/>
              <w:left w:val="single" w:sz="4" w:space="0" w:color="auto"/>
              <w:bottom w:val="nil"/>
              <w:right w:val="single" w:sz="4" w:space="0" w:color="auto"/>
            </w:tcBorders>
            <w:vAlign w:val="center"/>
          </w:tcPr>
          <w:p w14:paraId="1624B95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E5E8D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22B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DCDB6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DA5038" w14:textId="77777777" w:rsidR="006F6378" w:rsidRPr="00C30686" w:rsidRDefault="006F6378" w:rsidP="0094020B">
            <w:pPr>
              <w:pStyle w:val="TAC"/>
              <w:rPr>
                <w:rFonts w:eastAsiaTheme="minorEastAsia"/>
                <w:lang w:val="en-US" w:eastAsia="zh-CN"/>
              </w:rPr>
            </w:pPr>
          </w:p>
        </w:tc>
      </w:tr>
      <w:tr w:rsidR="006F6378" w:rsidRPr="00C30686" w14:paraId="6193BA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224D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09998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350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3E0F5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DE7DFA" w14:textId="77777777" w:rsidR="006F6378" w:rsidRPr="00C30686" w:rsidRDefault="006F6378" w:rsidP="0094020B">
            <w:pPr>
              <w:pStyle w:val="TAC"/>
              <w:rPr>
                <w:rFonts w:eastAsiaTheme="minorEastAsia"/>
                <w:lang w:val="en-US" w:eastAsia="zh-CN"/>
              </w:rPr>
            </w:pPr>
          </w:p>
        </w:tc>
      </w:tr>
      <w:tr w:rsidR="006F6378" w:rsidRPr="00C30686" w14:paraId="57E593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6E98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5CD3E20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CA_n77(2A)</w:t>
            </w:r>
          </w:p>
          <w:p w14:paraId="479346D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781087B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CA_n5A-n77A</w:t>
            </w:r>
          </w:p>
          <w:p w14:paraId="2D33050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9554C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58BB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1B5D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8B75AC2" w14:textId="77777777" w:rsidTr="004F423A">
        <w:trPr>
          <w:trHeight w:val="29"/>
        </w:trPr>
        <w:tc>
          <w:tcPr>
            <w:tcW w:w="2742" w:type="dxa"/>
            <w:tcBorders>
              <w:top w:val="nil"/>
              <w:left w:val="single" w:sz="4" w:space="0" w:color="auto"/>
              <w:bottom w:val="nil"/>
              <w:right w:val="single" w:sz="4" w:space="0" w:color="auto"/>
            </w:tcBorders>
            <w:vAlign w:val="center"/>
          </w:tcPr>
          <w:p w14:paraId="1D501E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E08B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FFD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031F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D49DD2" w14:textId="77777777" w:rsidR="006F6378" w:rsidRPr="00C30686" w:rsidRDefault="006F6378" w:rsidP="0094020B">
            <w:pPr>
              <w:pStyle w:val="TAC"/>
              <w:rPr>
                <w:rFonts w:eastAsiaTheme="minorEastAsia"/>
                <w:lang w:val="en-US" w:eastAsia="zh-CN"/>
              </w:rPr>
            </w:pPr>
          </w:p>
        </w:tc>
      </w:tr>
      <w:tr w:rsidR="006F6378" w:rsidRPr="00C30686" w14:paraId="3C82FD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2173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51655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93A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2BC6C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D764005" w14:textId="77777777" w:rsidR="006F6378" w:rsidRPr="00C30686" w:rsidRDefault="006F6378" w:rsidP="0094020B">
            <w:pPr>
              <w:pStyle w:val="TAC"/>
              <w:rPr>
                <w:rFonts w:eastAsiaTheme="minorEastAsia"/>
                <w:lang w:val="en-US" w:eastAsia="zh-CN"/>
              </w:rPr>
            </w:pPr>
          </w:p>
        </w:tc>
      </w:tr>
      <w:tr w:rsidR="006F6378" w:rsidRPr="00C30686" w14:paraId="7FA2287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4E55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4030B8F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2834278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3DC68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9B1A5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32D71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7215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601A73" w14:textId="77777777" w:rsidTr="004F423A">
        <w:trPr>
          <w:trHeight w:val="29"/>
        </w:trPr>
        <w:tc>
          <w:tcPr>
            <w:tcW w:w="2742" w:type="dxa"/>
            <w:tcBorders>
              <w:top w:val="nil"/>
              <w:left w:val="single" w:sz="4" w:space="0" w:color="auto"/>
              <w:bottom w:val="nil"/>
              <w:right w:val="single" w:sz="4" w:space="0" w:color="auto"/>
            </w:tcBorders>
            <w:vAlign w:val="center"/>
          </w:tcPr>
          <w:p w14:paraId="0AF68E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D341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C37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2EDB8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A87368" w14:textId="77777777" w:rsidR="006F6378" w:rsidRPr="00C30686" w:rsidRDefault="006F6378" w:rsidP="0094020B">
            <w:pPr>
              <w:pStyle w:val="TAC"/>
              <w:rPr>
                <w:rFonts w:eastAsiaTheme="minorEastAsia"/>
                <w:lang w:val="en-US" w:eastAsia="zh-CN"/>
              </w:rPr>
            </w:pPr>
          </w:p>
        </w:tc>
      </w:tr>
      <w:tr w:rsidR="006F6378" w:rsidRPr="00C30686" w14:paraId="5CBA53B2" w14:textId="77777777" w:rsidTr="004F423A">
        <w:trPr>
          <w:trHeight w:val="29"/>
        </w:trPr>
        <w:tc>
          <w:tcPr>
            <w:tcW w:w="2742" w:type="dxa"/>
            <w:tcBorders>
              <w:top w:val="nil"/>
              <w:left w:val="single" w:sz="4" w:space="0" w:color="auto"/>
              <w:bottom w:val="nil"/>
              <w:right w:val="single" w:sz="4" w:space="0" w:color="auto"/>
            </w:tcBorders>
            <w:vAlign w:val="center"/>
          </w:tcPr>
          <w:p w14:paraId="42E374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E84BD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1B8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FE8CC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86B0563" w14:textId="77777777" w:rsidR="006F6378" w:rsidRPr="00C30686" w:rsidRDefault="006F6378" w:rsidP="0094020B">
            <w:pPr>
              <w:pStyle w:val="TAC"/>
              <w:rPr>
                <w:rFonts w:eastAsiaTheme="minorEastAsia"/>
                <w:lang w:val="en-US" w:eastAsia="zh-CN"/>
              </w:rPr>
            </w:pPr>
          </w:p>
        </w:tc>
      </w:tr>
      <w:tr w:rsidR="006F6378" w:rsidRPr="00C30686" w14:paraId="6A3D2F52" w14:textId="77777777" w:rsidTr="004F423A">
        <w:trPr>
          <w:trHeight w:val="29"/>
        </w:trPr>
        <w:tc>
          <w:tcPr>
            <w:tcW w:w="2742" w:type="dxa"/>
            <w:tcBorders>
              <w:top w:val="nil"/>
              <w:left w:val="single" w:sz="4" w:space="0" w:color="auto"/>
              <w:bottom w:val="nil"/>
              <w:right w:val="single" w:sz="4" w:space="0" w:color="auto"/>
            </w:tcBorders>
            <w:vAlign w:val="center"/>
          </w:tcPr>
          <w:p w14:paraId="7329BE5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78C2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815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F2C4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6D90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3F348B5" w14:textId="77777777" w:rsidTr="004F423A">
        <w:trPr>
          <w:trHeight w:val="29"/>
        </w:trPr>
        <w:tc>
          <w:tcPr>
            <w:tcW w:w="2742" w:type="dxa"/>
            <w:tcBorders>
              <w:top w:val="nil"/>
              <w:left w:val="single" w:sz="4" w:space="0" w:color="auto"/>
              <w:bottom w:val="nil"/>
              <w:right w:val="single" w:sz="4" w:space="0" w:color="auto"/>
            </w:tcBorders>
            <w:vAlign w:val="center"/>
          </w:tcPr>
          <w:p w14:paraId="484D57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2C16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B21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D28E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AC883C" w14:textId="77777777" w:rsidR="006F6378" w:rsidRPr="00C30686" w:rsidRDefault="006F6378" w:rsidP="0094020B">
            <w:pPr>
              <w:pStyle w:val="TAC"/>
              <w:rPr>
                <w:rFonts w:eastAsiaTheme="minorEastAsia"/>
                <w:lang w:val="en-US" w:eastAsia="zh-CN"/>
              </w:rPr>
            </w:pPr>
          </w:p>
        </w:tc>
      </w:tr>
      <w:tr w:rsidR="006F6378" w:rsidRPr="00C30686" w14:paraId="52C681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38F2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B1E7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BA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6BA3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693297" w14:textId="77777777" w:rsidR="006F6378" w:rsidRPr="00C30686" w:rsidRDefault="006F6378" w:rsidP="0094020B">
            <w:pPr>
              <w:pStyle w:val="TAC"/>
              <w:rPr>
                <w:rFonts w:eastAsiaTheme="minorEastAsia"/>
                <w:lang w:val="en-US" w:eastAsia="zh-CN"/>
              </w:rPr>
            </w:pPr>
          </w:p>
        </w:tc>
      </w:tr>
      <w:tr w:rsidR="006F6378" w:rsidRPr="00C30686" w14:paraId="7ED2B5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706E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084AEF7A"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DD1D4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DD2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719E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7C0ACB" w14:textId="77777777" w:rsidTr="004F423A">
        <w:trPr>
          <w:trHeight w:val="29"/>
        </w:trPr>
        <w:tc>
          <w:tcPr>
            <w:tcW w:w="2742" w:type="dxa"/>
            <w:tcBorders>
              <w:top w:val="nil"/>
              <w:left w:val="single" w:sz="4" w:space="0" w:color="auto"/>
              <w:bottom w:val="nil"/>
              <w:right w:val="single" w:sz="4" w:space="0" w:color="auto"/>
            </w:tcBorders>
            <w:vAlign w:val="center"/>
          </w:tcPr>
          <w:p w14:paraId="749584C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132BF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B92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21E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8E8BBDD" w14:textId="77777777" w:rsidR="006F6378" w:rsidRPr="00C30686" w:rsidRDefault="006F6378" w:rsidP="0094020B">
            <w:pPr>
              <w:pStyle w:val="TAC"/>
              <w:rPr>
                <w:rFonts w:eastAsiaTheme="minorEastAsia"/>
                <w:lang w:val="en-US" w:eastAsia="zh-CN"/>
              </w:rPr>
            </w:pPr>
          </w:p>
        </w:tc>
      </w:tr>
      <w:tr w:rsidR="006F6378" w:rsidRPr="00C30686" w14:paraId="755226C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B6C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F68D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549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D6A3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51AC77" w14:textId="77777777" w:rsidR="006F6378" w:rsidRPr="00C30686" w:rsidRDefault="006F6378" w:rsidP="0094020B">
            <w:pPr>
              <w:pStyle w:val="TAC"/>
              <w:rPr>
                <w:rFonts w:eastAsiaTheme="minorEastAsia"/>
                <w:lang w:val="en-US" w:eastAsia="zh-CN"/>
              </w:rPr>
            </w:pPr>
          </w:p>
        </w:tc>
      </w:tr>
      <w:tr w:rsidR="006F6378" w:rsidRPr="00C30686" w14:paraId="3E803B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74A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0BE5145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E492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7770C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18E1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49BC34" w14:textId="77777777" w:rsidTr="004F423A">
        <w:trPr>
          <w:trHeight w:val="29"/>
        </w:trPr>
        <w:tc>
          <w:tcPr>
            <w:tcW w:w="2742" w:type="dxa"/>
            <w:tcBorders>
              <w:top w:val="nil"/>
              <w:left w:val="single" w:sz="4" w:space="0" w:color="auto"/>
              <w:bottom w:val="nil"/>
              <w:right w:val="single" w:sz="4" w:space="0" w:color="auto"/>
            </w:tcBorders>
            <w:vAlign w:val="center"/>
          </w:tcPr>
          <w:p w14:paraId="5881DD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22A31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6C6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7F6D0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8548E2" w14:textId="77777777" w:rsidR="006F6378" w:rsidRPr="00C30686" w:rsidRDefault="006F6378" w:rsidP="0094020B">
            <w:pPr>
              <w:pStyle w:val="TAC"/>
              <w:rPr>
                <w:rFonts w:eastAsiaTheme="minorEastAsia"/>
                <w:lang w:val="en-US" w:eastAsia="zh-CN"/>
              </w:rPr>
            </w:pPr>
          </w:p>
        </w:tc>
      </w:tr>
      <w:tr w:rsidR="006F6378" w:rsidRPr="00C30686" w14:paraId="4488AD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C5CF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6004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472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ACCE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37898C0" w14:textId="77777777" w:rsidR="006F6378" w:rsidRPr="00C30686" w:rsidRDefault="006F6378" w:rsidP="0094020B">
            <w:pPr>
              <w:pStyle w:val="TAC"/>
              <w:rPr>
                <w:rFonts w:eastAsiaTheme="minorEastAsia"/>
                <w:lang w:val="en-US" w:eastAsia="zh-CN"/>
              </w:rPr>
            </w:pPr>
          </w:p>
        </w:tc>
      </w:tr>
      <w:tr w:rsidR="006F6378" w:rsidRPr="00C30686" w14:paraId="46D82E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A65B6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3B24C56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CB6C6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ED0F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823F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AD44A6B" w14:textId="77777777" w:rsidTr="004F423A">
        <w:trPr>
          <w:trHeight w:val="29"/>
        </w:trPr>
        <w:tc>
          <w:tcPr>
            <w:tcW w:w="2742" w:type="dxa"/>
            <w:tcBorders>
              <w:top w:val="nil"/>
              <w:left w:val="single" w:sz="4" w:space="0" w:color="auto"/>
              <w:bottom w:val="nil"/>
              <w:right w:val="single" w:sz="4" w:space="0" w:color="auto"/>
            </w:tcBorders>
            <w:vAlign w:val="center"/>
          </w:tcPr>
          <w:p w14:paraId="6E7976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BFCB0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C5F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5EA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409E648" w14:textId="77777777" w:rsidR="006F6378" w:rsidRPr="00C30686" w:rsidRDefault="006F6378" w:rsidP="0094020B">
            <w:pPr>
              <w:pStyle w:val="TAC"/>
              <w:rPr>
                <w:rFonts w:eastAsiaTheme="minorEastAsia"/>
                <w:lang w:val="en-US" w:eastAsia="zh-CN"/>
              </w:rPr>
            </w:pPr>
          </w:p>
        </w:tc>
      </w:tr>
      <w:tr w:rsidR="006F6378" w:rsidRPr="00C30686" w14:paraId="705F1C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7EB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44E97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8F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E3DB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571F77" w14:textId="77777777" w:rsidR="006F6378" w:rsidRPr="00C30686" w:rsidRDefault="006F6378" w:rsidP="0094020B">
            <w:pPr>
              <w:pStyle w:val="TAC"/>
              <w:rPr>
                <w:rFonts w:eastAsiaTheme="minorEastAsia"/>
                <w:lang w:val="en-US" w:eastAsia="zh-CN"/>
              </w:rPr>
            </w:pPr>
          </w:p>
        </w:tc>
      </w:tr>
      <w:tr w:rsidR="006F6378" w:rsidRPr="00C30686" w14:paraId="7CE13B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DD04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CA_n7A-n8A-n28A</w:t>
            </w:r>
          </w:p>
        </w:tc>
        <w:tc>
          <w:tcPr>
            <w:tcW w:w="2785" w:type="dxa"/>
            <w:tcBorders>
              <w:top w:val="single" w:sz="4" w:space="0" w:color="auto"/>
              <w:left w:val="single" w:sz="4" w:space="0" w:color="auto"/>
              <w:bottom w:val="nil"/>
              <w:right w:val="single" w:sz="4" w:space="0" w:color="auto"/>
            </w:tcBorders>
            <w:vAlign w:val="center"/>
          </w:tcPr>
          <w:p w14:paraId="390742D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9D29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4248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DA4D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9354E78" w14:textId="77777777" w:rsidTr="004F423A">
        <w:trPr>
          <w:trHeight w:val="29"/>
        </w:trPr>
        <w:tc>
          <w:tcPr>
            <w:tcW w:w="2742" w:type="dxa"/>
            <w:tcBorders>
              <w:top w:val="nil"/>
              <w:left w:val="single" w:sz="4" w:space="0" w:color="auto"/>
              <w:bottom w:val="nil"/>
              <w:right w:val="single" w:sz="4" w:space="0" w:color="auto"/>
            </w:tcBorders>
            <w:vAlign w:val="center"/>
          </w:tcPr>
          <w:p w14:paraId="67AB330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1B50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A1E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216384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7A705B" w14:textId="77777777" w:rsidR="006F6378" w:rsidRPr="00C30686" w:rsidRDefault="006F6378" w:rsidP="0094020B">
            <w:pPr>
              <w:pStyle w:val="TAC"/>
              <w:rPr>
                <w:rFonts w:eastAsiaTheme="minorEastAsia"/>
                <w:lang w:val="en-US" w:eastAsia="zh-CN"/>
              </w:rPr>
            </w:pPr>
          </w:p>
        </w:tc>
      </w:tr>
      <w:tr w:rsidR="006F6378" w:rsidRPr="00C30686" w14:paraId="56506F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00B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8DEA7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926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0765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DD88418" w14:textId="77777777" w:rsidR="006F6378" w:rsidRPr="00C30686" w:rsidRDefault="006F6378" w:rsidP="0094020B">
            <w:pPr>
              <w:pStyle w:val="TAC"/>
              <w:rPr>
                <w:rFonts w:eastAsiaTheme="minorEastAsia"/>
                <w:lang w:val="en-US" w:eastAsia="zh-CN"/>
              </w:rPr>
            </w:pPr>
          </w:p>
        </w:tc>
      </w:tr>
      <w:tr w:rsidR="006F6378" w:rsidRPr="00C30686" w14:paraId="3A7D55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DCDD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423286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w:t>
            </w:r>
          </w:p>
          <w:p w14:paraId="27667D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w:t>
            </w:r>
          </w:p>
          <w:p w14:paraId="21E30CD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1E7010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448F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36CDA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C38D398" w14:textId="77777777" w:rsidTr="004F423A">
        <w:trPr>
          <w:trHeight w:val="29"/>
        </w:trPr>
        <w:tc>
          <w:tcPr>
            <w:tcW w:w="2742" w:type="dxa"/>
            <w:tcBorders>
              <w:top w:val="nil"/>
              <w:left w:val="single" w:sz="4" w:space="0" w:color="auto"/>
              <w:bottom w:val="nil"/>
              <w:right w:val="single" w:sz="4" w:space="0" w:color="auto"/>
            </w:tcBorders>
            <w:vAlign w:val="center"/>
          </w:tcPr>
          <w:p w14:paraId="75458F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909BF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CF8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2A84D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C1BB3D" w14:textId="77777777" w:rsidR="006F6378" w:rsidRPr="00C30686" w:rsidRDefault="006F6378" w:rsidP="0094020B">
            <w:pPr>
              <w:pStyle w:val="TAC"/>
              <w:rPr>
                <w:rFonts w:eastAsiaTheme="minorEastAsia"/>
                <w:lang w:val="en-US" w:eastAsia="zh-CN"/>
              </w:rPr>
            </w:pPr>
          </w:p>
        </w:tc>
      </w:tr>
      <w:tr w:rsidR="006F6378" w:rsidRPr="00C30686" w14:paraId="391890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1A76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1690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687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97203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65FD14EC" w14:textId="77777777" w:rsidR="006F6378" w:rsidRPr="00C30686" w:rsidRDefault="006F6378" w:rsidP="0094020B">
            <w:pPr>
              <w:pStyle w:val="TAC"/>
              <w:rPr>
                <w:rFonts w:eastAsiaTheme="minorEastAsia"/>
                <w:lang w:val="en-US" w:eastAsia="zh-CN"/>
              </w:rPr>
            </w:pPr>
          </w:p>
        </w:tc>
      </w:tr>
      <w:tr w:rsidR="006F6378" w:rsidRPr="00C30686" w14:paraId="4E5D92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62E4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32E044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w:t>
            </w:r>
          </w:p>
          <w:p w14:paraId="60A1F5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CA_n7A-n78A</w:t>
            </w:r>
          </w:p>
          <w:p w14:paraId="4054686C"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0136DC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A9046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1BF3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334FC6" w14:textId="77777777" w:rsidTr="004F423A">
        <w:trPr>
          <w:trHeight w:val="29"/>
        </w:trPr>
        <w:tc>
          <w:tcPr>
            <w:tcW w:w="2742" w:type="dxa"/>
            <w:tcBorders>
              <w:top w:val="nil"/>
              <w:left w:val="single" w:sz="4" w:space="0" w:color="auto"/>
              <w:bottom w:val="nil"/>
              <w:right w:val="single" w:sz="4" w:space="0" w:color="auto"/>
            </w:tcBorders>
            <w:vAlign w:val="center"/>
          </w:tcPr>
          <w:p w14:paraId="76C962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5340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9DC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F52047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833FCC" w14:textId="77777777" w:rsidR="006F6378" w:rsidRPr="00C30686" w:rsidRDefault="006F6378" w:rsidP="0094020B">
            <w:pPr>
              <w:pStyle w:val="TAC"/>
              <w:rPr>
                <w:rFonts w:eastAsiaTheme="minorEastAsia"/>
                <w:lang w:val="en-US" w:eastAsia="zh-CN"/>
              </w:rPr>
            </w:pPr>
          </w:p>
        </w:tc>
      </w:tr>
      <w:tr w:rsidR="006F6378" w:rsidRPr="00C30686" w14:paraId="4F64D9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8830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BA7D7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C10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C4C9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19683FD0" w14:textId="77777777" w:rsidR="006F6378" w:rsidRPr="00C30686" w:rsidRDefault="006F6378" w:rsidP="0094020B">
            <w:pPr>
              <w:pStyle w:val="TAC"/>
              <w:rPr>
                <w:rFonts w:eastAsiaTheme="minorEastAsia"/>
                <w:lang w:val="en-US" w:eastAsia="zh-CN"/>
              </w:rPr>
            </w:pPr>
          </w:p>
        </w:tc>
      </w:tr>
      <w:tr w:rsidR="006F6378" w:rsidRPr="00C30686" w14:paraId="026D9C3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01226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2592FE2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2DD5F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07577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56FF0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92A412" w14:textId="77777777" w:rsidTr="004F423A">
        <w:trPr>
          <w:trHeight w:val="29"/>
        </w:trPr>
        <w:tc>
          <w:tcPr>
            <w:tcW w:w="2742" w:type="dxa"/>
            <w:tcBorders>
              <w:top w:val="nil"/>
              <w:left w:val="single" w:sz="4" w:space="0" w:color="auto"/>
              <w:bottom w:val="nil"/>
              <w:right w:val="single" w:sz="4" w:space="0" w:color="auto"/>
            </w:tcBorders>
            <w:vAlign w:val="center"/>
          </w:tcPr>
          <w:p w14:paraId="420F79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AD27B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A40F3"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FA62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6923F4A" w14:textId="77777777" w:rsidR="006F6378" w:rsidRPr="00C30686" w:rsidRDefault="006F6378" w:rsidP="0094020B">
            <w:pPr>
              <w:pStyle w:val="TAC"/>
              <w:rPr>
                <w:rFonts w:eastAsiaTheme="minorEastAsia"/>
                <w:lang w:val="en-US" w:eastAsia="zh-CN"/>
              </w:rPr>
            </w:pPr>
          </w:p>
        </w:tc>
      </w:tr>
      <w:tr w:rsidR="006F6378" w:rsidRPr="00C30686" w14:paraId="24BFA3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AD042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844BA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7A542"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6B89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2759AC6" w14:textId="77777777" w:rsidR="006F6378" w:rsidRPr="00C30686" w:rsidRDefault="006F6378" w:rsidP="0094020B">
            <w:pPr>
              <w:pStyle w:val="TAC"/>
              <w:rPr>
                <w:rFonts w:eastAsiaTheme="minorEastAsia"/>
                <w:lang w:val="en-US" w:eastAsia="zh-CN"/>
              </w:rPr>
            </w:pPr>
          </w:p>
        </w:tc>
      </w:tr>
      <w:tr w:rsidR="006F6378" w:rsidRPr="00C30686" w14:paraId="40AAE0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E01E7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3EFE94A6"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998C1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89FCB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553DD8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900752C" w14:textId="77777777" w:rsidTr="004F423A">
        <w:trPr>
          <w:trHeight w:val="29"/>
        </w:trPr>
        <w:tc>
          <w:tcPr>
            <w:tcW w:w="2742" w:type="dxa"/>
            <w:tcBorders>
              <w:top w:val="nil"/>
              <w:left w:val="single" w:sz="4" w:space="0" w:color="auto"/>
              <w:bottom w:val="nil"/>
              <w:right w:val="single" w:sz="4" w:space="0" w:color="auto"/>
            </w:tcBorders>
            <w:vAlign w:val="center"/>
          </w:tcPr>
          <w:p w14:paraId="7661A8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8B85D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B0696"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05895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15E4818" w14:textId="77777777" w:rsidR="006F6378" w:rsidRPr="00C30686" w:rsidRDefault="006F6378" w:rsidP="0094020B">
            <w:pPr>
              <w:pStyle w:val="TAC"/>
              <w:rPr>
                <w:rFonts w:eastAsiaTheme="minorEastAsia"/>
                <w:lang w:val="en-US" w:eastAsia="zh-CN"/>
              </w:rPr>
            </w:pPr>
          </w:p>
        </w:tc>
      </w:tr>
      <w:tr w:rsidR="006F6378" w:rsidRPr="00C30686" w14:paraId="291C9E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9BD2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A1E37"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5DF52" w14:textId="77777777" w:rsidR="006F6378" w:rsidRPr="00C30686" w:rsidRDefault="006F6378" w:rsidP="0094020B">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15479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34688755" w14:textId="77777777" w:rsidR="006F6378" w:rsidRPr="00C30686" w:rsidRDefault="006F6378" w:rsidP="0094020B">
            <w:pPr>
              <w:pStyle w:val="TAC"/>
              <w:rPr>
                <w:rFonts w:eastAsiaTheme="minorEastAsia"/>
                <w:lang w:val="en-US" w:eastAsia="zh-CN"/>
              </w:rPr>
            </w:pPr>
          </w:p>
        </w:tc>
      </w:tr>
      <w:tr w:rsidR="006F6378" w:rsidRPr="00C30686" w14:paraId="03B84BC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9EAE7B9"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53C8839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6D1A7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A9CFC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038440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97C1C36" w14:textId="77777777" w:rsidTr="004F423A">
        <w:trPr>
          <w:trHeight w:val="29"/>
        </w:trPr>
        <w:tc>
          <w:tcPr>
            <w:tcW w:w="2742" w:type="dxa"/>
            <w:tcBorders>
              <w:top w:val="nil"/>
              <w:left w:val="single" w:sz="4" w:space="0" w:color="auto"/>
              <w:bottom w:val="nil"/>
              <w:right w:val="single" w:sz="4" w:space="0" w:color="auto"/>
            </w:tcBorders>
            <w:vAlign w:val="center"/>
          </w:tcPr>
          <w:p w14:paraId="5040CD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0CA2D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034B3"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82970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1EE81BB8" w14:textId="77777777" w:rsidR="006F6378" w:rsidRPr="00C30686" w:rsidRDefault="006F6378" w:rsidP="0094020B">
            <w:pPr>
              <w:pStyle w:val="TAC"/>
              <w:rPr>
                <w:rFonts w:eastAsiaTheme="minorEastAsia"/>
                <w:lang w:val="en-US" w:eastAsia="zh-CN"/>
              </w:rPr>
            </w:pPr>
          </w:p>
        </w:tc>
      </w:tr>
      <w:tr w:rsidR="006F6378" w:rsidRPr="00C30686" w14:paraId="5152CB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5330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7AE23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488DB"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431A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FF54F" w14:textId="77777777" w:rsidR="006F6378" w:rsidRPr="00C30686" w:rsidRDefault="006F6378" w:rsidP="0094020B">
            <w:pPr>
              <w:pStyle w:val="TAC"/>
              <w:rPr>
                <w:rFonts w:eastAsiaTheme="minorEastAsia"/>
                <w:lang w:val="en-US" w:eastAsia="zh-CN"/>
              </w:rPr>
            </w:pPr>
          </w:p>
        </w:tc>
      </w:tr>
      <w:tr w:rsidR="006F6378" w:rsidRPr="00C30686" w14:paraId="2E8740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5A1F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4C82C62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CA_n7A-n25A</w:t>
            </w:r>
          </w:p>
          <w:p w14:paraId="4FF989E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CA_n7A-n66A</w:t>
            </w:r>
          </w:p>
          <w:p w14:paraId="332D6A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06107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5A04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723C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B009D0" w14:textId="77777777" w:rsidTr="004F423A">
        <w:trPr>
          <w:trHeight w:val="29"/>
        </w:trPr>
        <w:tc>
          <w:tcPr>
            <w:tcW w:w="2742" w:type="dxa"/>
            <w:tcBorders>
              <w:top w:val="nil"/>
              <w:left w:val="single" w:sz="4" w:space="0" w:color="auto"/>
              <w:bottom w:val="nil"/>
              <w:right w:val="single" w:sz="4" w:space="0" w:color="auto"/>
            </w:tcBorders>
            <w:vAlign w:val="center"/>
          </w:tcPr>
          <w:p w14:paraId="15C27E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7F25A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40D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0470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4D75E1" w14:textId="77777777" w:rsidR="006F6378" w:rsidRPr="00C30686" w:rsidRDefault="006F6378" w:rsidP="0094020B">
            <w:pPr>
              <w:pStyle w:val="TAC"/>
              <w:rPr>
                <w:rFonts w:eastAsiaTheme="minorEastAsia"/>
                <w:lang w:val="en-US" w:eastAsia="zh-CN"/>
              </w:rPr>
            </w:pPr>
          </w:p>
        </w:tc>
      </w:tr>
      <w:tr w:rsidR="006F6378" w:rsidRPr="00C30686" w14:paraId="72CBB08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7538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0801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C90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8A97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E023D7" w14:textId="77777777" w:rsidR="006F6378" w:rsidRPr="00C30686" w:rsidRDefault="006F6378" w:rsidP="0094020B">
            <w:pPr>
              <w:pStyle w:val="TAC"/>
              <w:rPr>
                <w:rFonts w:eastAsiaTheme="minorEastAsia"/>
                <w:lang w:val="en-US" w:eastAsia="zh-CN"/>
              </w:rPr>
            </w:pPr>
          </w:p>
        </w:tc>
      </w:tr>
      <w:tr w:rsidR="006F6378" w:rsidRPr="00C30686" w14:paraId="3595B2AE" w14:textId="77777777" w:rsidTr="004F423A">
        <w:trPr>
          <w:trHeight w:val="29"/>
        </w:trPr>
        <w:tc>
          <w:tcPr>
            <w:tcW w:w="2742" w:type="dxa"/>
            <w:tcBorders>
              <w:top w:val="single" w:sz="4" w:space="0" w:color="auto"/>
              <w:left w:val="single" w:sz="4" w:space="0" w:color="auto"/>
              <w:bottom w:val="nil"/>
              <w:right w:val="single" w:sz="4" w:space="0" w:color="auto"/>
            </w:tcBorders>
          </w:tcPr>
          <w:p w14:paraId="0B3FA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24132487"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0D6D163A"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CFA77F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1FD981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4B95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CB422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3878A79" w14:textId="77777777" w:rsidTr="004F423A">
        <w:trPr>
          <w:trHeight w:val="29"/>
        </w:trPr>
        <w:tc>
          <w:tcPr>
            <w:tcW w:w="2742" w:type="dxa"/>
            <w:tcBorders>
              <w:top w:val="nil"/>
              <w:left w:val="single" w:sz="4" w:space="0" w:color="auto"/>
              <w:bottom w:val="nil"/>
              <w:right w:val="single" w:sz="4" w:space="0" w:color="auto"/>
            </w:tcBorders>
          </w:tcPr>
          <w:p w14:paraId="4AF47F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0CFE7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FF47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F47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404288D1" w14:textId="77777777" w:rsidR="006F6378" w:rsidRPr="00C30686" w:rsidRDefault="006F6378" w:rsidP="0094020B">
            <w:pPr>
              <w:pStyle w:val="TAC"/>
              <w:rPr>
                <w:rFonts w:eastAsiaTheme="minorEastAsia"/>
                <w:lang w:val="en-US" w:eastAsia="zh-CN"/>
              </w:rPr>
            </w:pPr>
          </w:p>
        </w:tc>
      </w:tr>
      <w:tr w:rsidR="006F6378" w:rsidRPr="00C30686" w14:paraId="52E6A33C" w14:textId="77777777" w:rsidTr="004F423A">
        <w:trPr>
          <w:trHeight w:val="29"/>
        </w:trPr>
        <w:tc>
          <w:tcPr>
            <w:tcW w:w="2742" w:type="dxa"/>
            <w:tcBorders>
              <w:top w:val="nil"/>
              <w:left w:val="single" w:sz="4" w:space="0" w:color="auto"/>
              <w:bottom w:val="single" w:sz="4" w:space="0" w:color="auto"/>
              <w:right w:val="single" w:sz="4" w:space="0" w:color="auto"/>
            </w:tcBorders>
          </w:tcPr>
          <w:p w14:paraId="11D827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C7FFB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965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0F7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413490F" w14:textId="77777777" w:rsidR="006F6378" w:rsidRPr="00C30686" w:rsidRDefault="006F6378" w:rsidP="0094020B">
            <w:pPr>
              <w:pStyle w:val="TAC"/>
              <w:rPr>
                <w:rFonts w:eastAsiaTheme="minorEastAsia"/>
                <w:lang w:val="en-US" w:eastAsia="zh-CN"/>
              </w:rPr>
            </w:pPr>
          </w:p>
        </w:tc>
      </w:tr>
      <w:tr w:rsidR="006F6378" w:rsidRPr="00C30686" w14:paraId="34B64287" w14:textId="77777777" w:rsidTr="004F423A">
        <w:trPr>
          <w:trHeight w:val="29"/>
        </w:trPr>
        <w:tc>
          <w:tcPr>
            <w:tcW w:w="2742" w:type="dxa"/>
            <w:tcBorders>
              <w:top w:val="single" w:sz="4" w:space="0" w:color="auto"/>
              <w:left w:val="single" w:sz="4" w:space="0" w:color="auto"/>
              <w:bottom w:val="nil"/>
              <w:right w:val="single" w:sz="4" w:space="0" w:color="auto"/>
            </w:tcBorders>
          </w:tcPr>
          <w:p w14:paraId="751106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2920C3C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6902D080"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C05B556"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20A81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0C77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15F6B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D0E8E6" w14:textId="77777777" w:rsidTr="004F423A">
        <w:trPr>
          <w:trHeight w:val="29"/>
        </w:trPr>
        <w:tc>
          <w:tcPr>
            <w:tcW w:w="2742" w:type="dxa"/>
            <w:tcBorders>
              <w:top w:val="nil"/>
              <w:left w:val="single" w:sz="4" w:space="0" w:color="auto"/>
              <w:bottom w:val="nil"/>
              <w:right w:val="single" w:sz="4" w:space="0" w:color="auto"/>
            </w:tcBorders>
          </w:tcPr>
          <w:p w14:paraId="4F2306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DB714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9AEE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C75E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0907B23" w14:textId="77777777" w:rsidR="006F6378" w:rsidRPr="00C30686" w:rsidRDefault="006F6378" w:rsidP="0094020B">
            <w:pPr>
              <w:pStyle w:val="TAC"/>
              <w:rPr>
                <w:rFonts w:eastAsiaTheme="minorEastAsia"/>
                <w:lang w:val="en-US" w:eastAsia="zh-CN"/>
              </w:rPr>
            </w:pPr>
          </w:p>
        </w:tc>
      </w:tr>
      <w:tr w:rsidR="006F6378" w:rsidRPr="00C30686" w14:paraId="6331E9D8" w14:textId="77777777" w:rsidTr="004F423A">
        <w:trPr>
          <w:trHeight w:val="29"/>
        </w:trPr>
        <w:tc>
          <w:tcPr>
            <w:tcW w:w="2742" w:type="dxa"/>
            <w:tcBorders>
              <w:top w:val="nil"/>
              <w:left w:val="single" w:sz="4" w:space="0" w:color="auto"/>
              <w:bottom w:val="single" w:sz="4" w:space="0" w:color="auto"/>
              <w:right w:val="single" w:sz="4" w:space="0" w:color="auto"/>
            </w:tcBorders>
          </w:tcPr>
          <w:p w14:paraId="66838AB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6D22B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97B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67BA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87748D6" w14:textId="77777777" w:rsidR="006F6378" w:rsidRPr="00C30686" w:rsidRDefault="006F6378" w:rsidP="0094020B">
            <w:pPr>
              <w:pStyle w:val="TAC"/>
              <w:rPr>
                <w:rFonts w:eastAsiaTheme="minorEastAsia"/>
                <w:lang w:val="en-US" w:eastAsia="zh-CN"/>
              </w:rPr>
            </w:pPr>
          </w:p>
        </w:tc>
      </w:tr>
      <w:tr w:rsidR="006F6378" w:rsidRPr="00C30686" w14:paraId="68BBCFBD" w14:textId="77777777" w:rsidTr="004F423A">
        <w:trPr>
          <w:trHeight w:val="29"/>
        </w:trPr>
        <w:tc>
          <w:tcPr>
            <w:tcW w:w="2742" w:type="dxa"/>
            <w:tcBorders>
              <w:top w:val="single" w:sz="4" w:space="0" w:color="auto"/>
              <w:left w:val="single" w:sz="4" w:space="0" w:color="auto"/>
              <w:bottom w:val="nil"/>
              <w:right w:val="single" w:sz="4" w:space="0" w:color="auto"/>
            </w:tcBorders>
          </w:tcPr>
          <w:p w14:paraId="0CE4F4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CA_n7A-n25A-n66(2A)</w:t>
            </w:r>
          </w:p>
        </w:tc>
        <w:tc>
          <w:tcPr>
            <w:tcW w:w="2785" w:type="dxa"/>
            <w:tcBorders>
              <w:top w:val="single" w:sz="4" w:space="0" w:color="auto"/>
              <w:left w:val="single" w:sz="4" w:space="0" w:color="auto"/>
              <w:bottom w:val="nil"/>
              <w:right w:val="single" w:sz="4" w:space="0" w:color="auto"/>
            </w:tcBorders>
          </w:tcPr>
          <w:p w14:paraId="469188C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58388491"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0B42A5D1"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6DFEF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E2EB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77B8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95F045" w14:textId="77777777" w:rsidTr="004F423A">
        <w:trPr>
          <w:trHeight w:val="29"/>
        </w:trPr>
        <w:tc>
          <w:tcPr>
            <w:tcW w:w="2742" w:type="dxa"/>
            <w:tcBorders>
              <w:top w:val="nil"/>
              <w:left w:val="single" w:sz="4" w:space="0" w:color="auto"/>
              <w:bottom w:val="nil"/>
              <w:right w:val="single" w:sz="4" w:space="0" w:color="auto"/>
            </w:tcBorders>
          </w:tcPr>
          <w:p w14:paraId="081D77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D8319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739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D8F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180D8AE3" w14:textId="77777777" w:rsidR="006F6378" w:rsidRPr="00C30686" w:rsidRDefault="006F6378" w:rsidP="0094020B">
            <w:pPr>
              <w:pStyle w:val="TAC"/>
              <w:rPr>
                <w:rFonts w:eastAsiaTheme="minorEastAsia"/>
                <w:lang w:val="en-US" w:eastAsia="zh-CN"/>
              </w:rPr>
            </w:pPr>
          </w:p>
        </w:tc>
      </w:tr>
      <w:tr w:rsidR="006F6378" w:rsidRPr="00C30686" w14:paraId="51E8AEAE" w14:textId="77777777" w:rsidTr="004F423A">
        <w:trPr>
          <w:trHeight w:val="29"/>
        </w:trPr>
        <w:tc>
          <w:tcPr>
            <w:tcW w:w="2742" w:type="dxa"/>
            <w:tcBorders>
              <w:top w:val="nil"/>
              <w:left w:val="single" w:sz="4" w:space="0" w:color="auto"/>
              <w:bottom w:val="single" w:sz="4" w:space="0" w:color="auto"/>
              <w:right w:val="single" w:sz="4" w:space="0" w:color="auto"/>
            </w:tcBorders>
          </w:tcPr>
          <w:p w14:paraId="452F5D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529DB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D721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35E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FFB9750" w14:textId="77777777" w:rsidR="006F6378" w:rsidRPr="00C30686" w:rsidRDefault="006F6378" w:rsidP="0094020B">
            <w:pPr>
              <w:pStyle w:val="TAC"/>
              <w:rPr>
                <w:rFonts w:eastAsiaTheme="minorEastAsia"/>
                <w:lang w:val="en-US" w:eastAsia="zh-CN"/>
              </w:rPr>
            </w:pPr>
          </w:p>
        </w:tc>
      </w:tr>
      <w:tr w:rsidR="006F6378" w:rsidRPr="00C30686" w14:paraId="0237B524" w14:textId="77777777" w:rsidTr="004F423A">
        <w:trPr>
          <w:trHeight w:val="29"/>
        </w:trPr>
        <w:tc>
          <w:tcPr>
            <w:tcW w:w="2742" w:type="dxa"/>
            <w:tcBorders>
              <w:top w:val="single" w:sz="4" w:space="0" w:color="auto"/>
              <w:left w:val="single" w:sz="4" w:space="0" w:color="auto"/>
              <w:bottom w:val="nil"/>
              <w:right w:val="single" w:sz="4" w:space="0" w:color="auto"/>
            </w:tcBorders>
          </w:tcPr>
          <w:p w14:paraId="66822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2964FCF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2248B465"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5A3D506B"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D430E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9ED1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7CB02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9B4C264" w14:textId="77777777" w:rsidTr="004F423A">
        <w:trPr>
          <w:trHeight w:val="29"/>
        </w:trPr>
        <w:tc>
          <w:tcPr>
            <w:tcW w:w="2742" w:type="dxa"/>
            <w:tcBorders>
              <w:top w:val="nil"/>
              <w:left w:val="single" w:sz="4" w:space="0" w:color="auto"/>
              <w:bottom w:val="nil"/>
              <w:right w:val="single" w:sz="4" w:space="0" w:color="auto"/>
            </w:tcBorders>
          </w:tcPr>
          <w:p w14:paraId="2E2CD5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91334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DA9B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9939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1A40F99D" w14:textId="77777777" w:rsidR="006F6378" w:rsidRPr="00C30686" w:rsidRDefault="006F6378" w:rsidP="0094020B">
            <w:pPr>
              <w:pStyle w:val="TAC"/>
              <w:rPr>
                <w:rFonts w:eastAsiaTheme="minorEastAsia"/>
                <w:lang w:val="en-US" w:eastAsia="zh-CN"/>
              </w:rPr>
            </w:pPr>
          </w:p>
        </w:tc>
      </w:tr>
      <w:tr w:rsidR="006F6378" w:rsidRPr="00C30686" w14:paraId="6891A2E8" w14:textId="77777777" w:rsidTr="004F423A">
        <w:trPr>
          <w:trHeight w:val="29"/>
        </w:trPr>
        <w:tc>
          <w:tcPr>
            <w:tcW w:w="2742" w:type="dxa"/>
            <w:tcBorders>
              <w:top w:val="nil"/>
              <w:left w:val="single" w:sz="4" w:space="0" w:color="auto"/>
              <w:bottom w:val="single" w:sz="4" w:space="0" w:color="auto"/>
              <w:right w:val="single" w:sz="4" w:space="0" w:color="auto"/>
            </w:tcBorders>
          </w:tcPr>
          <w:p w14:paraId="369265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9534E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EAF4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A94E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D3A81C8" w14:textId="77777777" w:rsidR="006F6378" w:rsidRPr="00C30686" w:rsidRDefault="006F6378" w:rsidP="0094020B">
            <w:pPr>
              <w:pStyle w:val="TAC"/>
              <w:rPr>
                <w:rFonts w:eastAsiaTheme="minorEastAsia"/>
                <w:lang w:val="en-US" w:eastAsia="zh-CN"/>
              </w:rPr>
            </w:pPr>
          </w:p>
        </w:tc>
      </w:tr>
      <w:tr w:rsidR="006F6378" w:rsidRPr="00C30686" w14:paraId="04ED7D44" w14:textId="77777777" w:rsidTr="004F423A">
        <w:trPr>
          <w:trHeight w:val="29"/>
        </w:trPr>
        <w:tc>
          <w:tcPr>
            <w:tcW w:w="2742" w:type="dxa"/>
            <w:tcBorders>
              <w:top w:val="single" w:sz="4" w:space="0" w:color="auto"/>
              <w:left w:val="single" w:sz="4" w:space="0" w:color="auto"/>
              <w:bottom w:val="nil"/>
              <w:right w:val="single" w:sz="4" w:space="0" w:color="auto"/>
            </w:tcBorders>
          </w:tcPr>
          <w:p w14:paraId="362382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0B539CF6"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21B93F05"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5AB35864"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D52C9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014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74248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E40A845" w14:textId="77777777" w:rsidTr="004F423A">
        <w:trPr>
          <w:trHeight w:val="29"/>
        </w:trPr>
        <w:tc>
          <w:tcPr>
            <w:tcW w:w="2742" w:type="dxa"/>
            <w:tcBorders>
              <w:top w:val="nil"/>
              <w:left w:val="single" w:sz="4" w:space="0" w:color="auto"/>
              <w:bottom w:val="nil"/>
              <w:right w:val="single" w:sz="4" w:space="0" w:color="auto"/>
            </w:tcBorders>
          </w:tcPr>
          <w:p w14:paraId="25EB3D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CAF69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7E50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DF73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F6F5C9B" w14:textId="77777777" w:rsidR="006F6378" w:rsidRPr="00C30686" w:rsidRDefault="006F6378" w:rsidP="0094020B">
            <w:pPr>
              <w:pStyle w:val="TAC"/>
              <w:rPr>
                <w:rFonts w:eastAsiaTheme="minorEastAsia"/>
                <w:lang w:val="en-US" w:eastAsia="zh-CN"/>
              </w:rPr>
            </w:pPr>
          </w:p>
        </w:tc>
      </w:tr>
      <w:tr w:rsidR="006F6378" w:rsidRPr="00C30686" w14:paraId="1D1E9A66" w14:textId="77777777" w:rsidTr="004F423A">
        <w:trPr>
          <w:trHeight w:val="29"/>
        </w:trPr>
        <w:tc>
          <w:tcPr>
            <w:tcW w:w="2742" w:type="dxa"/>
            <w:tcBorders>
              <w:top w:val="nil"/>
              <w:left w:val="single" w:sz="4" w:space="0" w:color="auto"/>
              <w:bottom w:val="single" w:sz="4" w:space="0" w:color="auto"/>
              <w:right w:val="single" w:sz="4" w:space="0" w:color="auto"/>
            </w:tcBorders>
          </w:tcPr>
          <w:p w14:paraId="41844E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BBE09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6DAF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F79C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0C2907D8" w14:textId="77777777" w:rsidR="006F6378" w:rsidRPr="00C30686" w:rsidRDefault="006F6378" w:rsidP="0094020B">
            <w:pPr>
              <w:pStyle w:val="TAC"/>
              <w:rPr>
                <w:rFonts w:eastAsiaTheme="minorEastAsia"/>
                <w:lang w:val="en-US" w:eastAsia="zh-CN"/>
              </w:rPr>
            </w:pPr>
          </w:p>
        </w:tc>
      </w:tr>
      <w:tr w:rsidR="006F6378" w:rsidRPr="00C30686" w14:paraId="41C4D23B" w14:textId="77777777" w:rsidTr="004F423A">
        <w:trPr>
          <w:trHeight w:val="29"/>
        </w:trPr>
        <w:tc>
          <w:tcPr>
            <w:tcW w:w="2742" w:type="dxa"/>
            <w:tcBorders>
              <w:top w:val="single" w:sz="4" w:space="0" w:color="auto"/>
              <w:left w:val="single" w:sz="4" w:space="0" w:color="auto"/>
              <w:bottom w:val="nil"/>
              <w:right w:val="single" w:sz="4" w:space="0" w:color="auto"/>
            </w:tcBorders>
          </w:tcPr>
          <w:p w14:paraId="3A1605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79F06099"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15B6B570"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1D5B33E0"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E1D5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DA4A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796564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4956549" w14:textId="77777777" w:rsidTr="004F423A">
        <w:trPr>
          <w:trHeight w:val="29"/>
        </w:trPr>
        <w:tc>
          <w:tcPr>
            <w:tcW w:w="2742" w:type="dxa"/>
            <w:tcBorders>
              <w:top w:val="nil"/>
              <w:left w:val="single" w:sz="4" w:space="0" w:color="auto"/>
              <w:bottom w:val="nil"/>
              <w:right w:val="single" w:sz="4" w:space="0" w:color="auto"/>
            </w:tcBorders>
          </w:tcPr>
          <w:p w14:paraId="36C204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C35EE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FACF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EEAD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273EE9A" w14:textId="77777777" w:rsidR="006F6378" w:rsidRPr="00C30686" w:rsidRDefault="006F6378" w:rsidP="0094020B">
            <w:pPr>
              <w:pStyle w:val="TAC"/>
              <w:rPr>
                <w:rFonts w:eastAsiaTheme="minorEastAsia"/>
                <w:lang w:val="en-US" w:eastAsia="zh-CN"/>
              </w:rPr>
            </w:pPr>
          </w:p>
        </w:tc>
      </w:tr>
      <w:tr w:rsidR="006F6378" w:rsidRPr="00C30686" w14:paraId="408919F7" w14:textId="77777777" w:rsidTr="004F423A">
        <w:trPr>
          <w:trHeight w:val="29"/>
        </w:trPr>
        <w:tc>
          <w:tcPr>
            <w:tcW w:w="2742" w:type="dxa"/>
            <w:tcBorders>
              <w:top w:val="nil"/>
              <w:left w:val="single" w:sz="4" w:space="0" w:color="auto"/>
              <w:bottom w:val="single" w:sz="4" w:space="0" w:color="auto"/>
              <w:right w:val="single" w:sz="4" w:space="0" w:color="auto"/>
            </w:tcBorders>
          </w:tcPr>
          <w:p w14:paraId="125B65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74290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AE7A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A178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48C2C36" w14:textId="77777777" w:rsidR="006F6378" w:rsidRPr="00C30686" w:rsidRDefault="006F6378" w:rsidP="0094020B">
            <w:pPr>
              <w:pStyle w:val="TAC"/>
              <w:rPr>
                <w:rFonts w:eastAsiaTheme="minorEastAsia"/>
                <w:lang w:val="en-US" w:eastAsia="zh-CN"/>
              </w:rPr>
            </w:pPr>
          </w:p>
        </w:tc>
      </w:tr>
      <w:tr w:rsidR="006F6378" w:rsidRPr="00C30686" w14:paraId="1E6D8B36" w14:textId="77777777" w:rsidTr="004F423A">
        <w:trPr>
          <w:trHeight w:val="29"/>
        </w:trPr>
        <w:tc>
          <w:tcPr>
            <w:tcW w:w="2742" w:type="dxa"/>
            <w:tcBorders>
              <w:top w:val="single" w:sz="4" w:space="0" w:color="auto"/>
              <w:left w:val="single" w:sz="4" w:space="0" w:color="auto"/>
              <w:bottom w:val="nil"/>
              <w:right w:val="single" w:sz="4" w:space="0" w:color="auto"/>
            </w:tcBorders>
          </w:tcPr>
          <w:p w14:paraId="66B5E6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6B55F1A9"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5B24C938"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D4847AE"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8F2A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BCD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6B30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BC1AFC" w14:textId="77777777" w:rsidTr="004F423A">
        <w:trPr>
          <w:trHeight w:val="29"/>
        </w:trPr>
        <w:tc>
          <w:tcPr>
            <w:tcW w:w="2742" w:type="dxa"/>
            <w:tcBorders>
              <w:top w:val="nil"/>
              <w:left w:val="single" w:sz="4" w:space="0" w:color="auto"/>
              <w:bottom w:val="nil"/>
              <w:right w:val="single" w:sz="4" w:space="0" w:color="auto"/>
            </w:tcBorders>
          </w:tcPr>
          <w:p w14:paraId="6B8259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BFD1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C5B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4C6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455A780B" w14:textId="77777777" w:rsidR="006F6378" w:rsidRPr="00C30686" w:rsidRDefault="006F6378" w:rsidP="0094020B">
            <w:pPr>
              <w:pStyle w:val="TAC"/>
              <w:rPr>
                <w:rFonts w:eastAsiaTheme="minorEastAsia"/>
                <w:lang w:val="en-US" w:eastAsia="zh-CN"/>
              </w:rPr>
            </w:pPr>
          </w:p>
        </w:tc>
      </w:tr>
      <w:tr w:rsidR="006F6378" w:rsidRPr="00C30686" w14:paraId="5724C2A1" w14:textId="77777777" w:rsidTr="004F423A">
        <w:trPr>
          <w:trHeight w:val="29"/>
        </w:trPr>
        <w:tc>
          <w:tcPr>
            <w:tcW w:w="2742" w:type="dxa"/>
            <w:tcBorders>
              <w:top w:val="nil"/>
              <w:left w:val="single" w:sz="4" w:space="0" w:color="auto"/>
              <w:bottom w:val="single" w:sz="4" w:space="0" w:color="auto"/>
              <w:right w:val="single" w:sz="4" w:space="0" w:color="auto"/>
            </w:tcBorders>
          </w:tcPr>
          <w:p w14:paraId="5D63F8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53A14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600B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9E33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493A2831" w14:textId="77777777" w:rsidR="006F6378" w:rsidRPr="00C30686" w:rsidRDefault="006F6378" w:rsidP="0094020B">
            <w:pPr>
              <w:pStyle w:val="TAC"/>
              <w:rPr>
                <w:rFonts w:eastAsiaTheme="minorEastAsia"/>
                <w:lang w:val="en-US" w:eastAsia="zh-CN"/>
              </w:rPr>
            </w:pPr>
          </w:p>
        </w:tc>
      </w:tr>
      <w:tr w:rsidR="006F6378" w:rsidRPr="00C30686" w14:paraId="592F5B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4B8ABB"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45160585"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DE942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DE5CDDF" w14:textId="77777777" w:rsidR="006F6378" w:rsidRPr="00C30686" w:rsidRDefault="006F6378" w:rsidP="0094020B">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4179E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000648" w14:textId="77777777" w:rsidTr="004F423A">
        <w:trPr>
          <w:trHeight w:val="29"/>
        </w:trPr>
        <w:tc>
          <w:tcPr>
            <w:tcW w:w="2742" w:type="dxa"/>
            <w:tcBorders>
              <w:top w:val="nil"/>
              <w:left w:val="single" w:sz="4" w:space="0" w:color="auto"/>
              <w:bottom w:val="nil"/>
              <w:right w:val="single" w:sz="4" w:space="0" w:color="auto"/>
            </w:tcBorders>
            <w:vAlign w:val="center"/>
          </w:tcPr>
          <w:p w14:paraId="08DC7C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A1EC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B0A2D"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C216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EF7247" w14:textId="77777777" w:rsidR="006F6378" w:rsidRPr="00C30686" w:rsidRDefault="006F6378" w:rsidP="0094020B">
            <w:pPr>
              <w:pStyle w:val="TAC"/>
              <w:rPr>
                <w:rFonts w:eastAsiaTheme="minorEastAsia"/>
                <w:lang w:val="en-US" w:eastAsia="zh-CN"/>
              </w:rPr>
            </w:pPr>
          </w:p>
        </w:tc>
      </w:tr>
      <w:tr w:rsidR="006F6378" w:rsidRPr="00C30686" w14:paraId="645546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FDAE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2132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574B2" w14:textId="77777777" w:rsidR="006F6378" w:rsidRPr="00C30686" w:rsidRDefault="006F6378" w:rsidP="0094020B">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AAADE1" w14:textId="77777777" w:rsidR="006F6378" w:rsidRPr="00C30686" w:rsidRDefault="006F6378" w:rsidP="0094020B">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15DD42B8" w14:textId="77777777" w:rsidR="006F6378" w:rsidRPr="00C30686" w:rsidRDefault="006F6378" w:rsidP="0094020B">
            <w:pPr>
              <w:pStyle w:val="TAC"/>
              <w:rPr>
                <w:rFonts w:eastAsiaTheme="minorEastAsia"/>
                <w:lang w:val="en-US" w:eastAsia="zh-CN"/>
              </w:rPr>
            </w:pPr>
          </w:p>
        </w:tc>
      </w:tr>
      <w:tr w:rsidR="006F6378" w:rsidRPr="00C30686" w14:paraId="451A5219" w14:textId="77777777" w:rsidTr="004F423A">
        <w:trPr>
          <w:trHeight w:val="29"/>
        </w:trPr>
        <w:tc>
          <w:tcPr>
            <w:tcW w:w="2742" w:type="dxa"/>
            <w:tcBorders>
              <w:top w:val="nil"/>
              <w:left w:val="single" w:sz="4" w:space="0" w:color="auto"/>
              <w:bottom w:val="nil"/>
              <w:right w:val="single" w:sz="4" w:space="0" w:color="auto"/>
            </w:tcBorders>
            <w:vAlign w:val="center"/>
          </w:tcPr>
          <w:p w14:paraId="367471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2C29449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63A4D38"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B145C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CCF5E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6A3C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89E1F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DCE1677" w14:textId="77777777" w:rsidTr="004F423A">
        <w:trPr>
          <w:trHeight w:val="29"/>
        </w:trPr>
        <w:tc>
          <w:tcPr>
            <w:tcW w:w="2742" w:type="dxa"/>
            <w:tcBorders>
              <w:top w:val="nil"/>
              <w:left w:val="single" w:sz="4" w:space="0" w:color="auto"/>
              <w:bottom w:val="nil"/>
              <w:right w:val="single" w:sz="4" w:space="0" w:color="auto"/>
            </w:tcBorders>
            <w:vAlign w:val="center"/>
          </w:tcPr>
          <w:p w14:paraId="1DCC662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7763D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E3D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C902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82323D" w14:textId="77777777" w:rsidR="006F6378" w:rsidRPr="00C30686" w:rsidRDefault="006F6378" w:rsidP="0094020B">
            <w:pPr>
              <w:pStyle w:val="TAC"/>
              <w:rPr>
                <w:rFonts w:eastAsiaTheme="minorEastAsia"/>
                <w:lang w:val="en-US" w:eastAsia="zh-CN"/>
              </w:rPr>
            </w:pPr>
          </w:p>
        </w:tc>
      </w:tr>
      <w:tr w:rsidR="006F6378" w:rsidRPr="00C30686" w14:paraId="1C7D4C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40B7E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DD2A7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2B4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B61A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1DD4E6" w14:textId="77777777" w:rsidR="006F6378" w:rsidRPr="00C30686" w:rsidRDefault="006F6378" w:rsidP="0094020B">
            <w:pPr>
              <w:pStyle w:val="TAC"/>
              <w:rPr>
                <w:rFonts w:eastAsiaTheme="minorEastAsia"/>
                <w:lang w:val="en-US" w:eastAsia="zh-CN"/>
              </w:rPr>
            </w:pPr>
          </w:p>
        </w:tc>
      </w:tr>
      <w:tr w:rsidR="006F6378" w:rsidRPr="00C30686" w14:paraId="1DEABAEE" w14:textId="77777777" w:rsidTr="004F423A">
        <w:trPr>
          <w:trHeight w:val="29"/>
        </w:trPr>
        <w:tc>
          <w:tcPr>
            <w:tcW w:w="2742" w:type="dxa"/>
            <w:tcBorders>
              <w:top w:val="nil"/>
              <w:left w:val="single" w:sz="4" w:space="0" w:color="auto"/>
              <w:bottom w:val="nil"/>
              <w:right w:val="single" w:sz="4" w:space="0" w:color="auto"/>
            </w:tcBorders>
            <w:vAlign w:val="center"/>
          </w:tcPr>
          <w:p w14:paraId="0DDD65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0187DFBD"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49EF56E"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13A576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37D2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96284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92C0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025E82" w14:textId="77777777" w:rsidTr="004F423A">
        <w:trPr>
          <w:trHeight w:val="29"/>
        </w:trPr>
        <w:tc>
          <w:tcPr>
            <w:tcW w:w="2742" w:type="dxa"/>
            <w:tcBorders>
              <w:top w:val="nil"/>
              <w:left w:val="single" w:sz="4" w:space="0" w:color="auto"/>
              <w:bottom w:val="nil"/>
              <w:right w:val="single" w:sz="4" w:space="0" w:color="auto"/>
            </w:tcBorders>
            <w:vAlign w:val="center"/>
          </w:tcPr>
          <w:p w14:paraId="5111FBB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F1E78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D11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979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E26D692" w14:textId="77777777" w:rsidR="006F6378" w:rsidRPr="00C30686" w:rsidRDefault="006F6378" w:rsidP="0094020B">
            <w:pPr>
              <w:pStyle w:val="TAC"/>
              <w:rPr>
                <w:rFonts w:eastAsiaTheme="minorEastAsia"/>
                <w:lang w:val="en-US" w:eastAsia="zh-CN"/>
              </w:rPr>
            </w:pPr>
          </w:p>
        </w:tc>
      </w:tr>
      <w:tr w:rsidR="006F6378" w:rsidRPr="00C30686" w14:paraId="3EADF6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F04EF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A10F9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E2F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E57F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67156D" w14:textId="77777777" w:rsidR="006F6378" w:rsidRPr="00C30686" w:rsidRDefault="006F6378" w:rsidP="0094020B">
            <w:pPr>
              <w:pStyle w:val="TAC"/>
              <w:rPr>
                <w:rFonts w:eastAsiaTheme="minorEastAsia"/>
                <w:lang w:val="en-US" w:eastAsia="zh-CN"/>
              </w:rPr>
            </w:pPr>
          </w:p>
        </w:tc>
      </w:tr>
      <w:tr w:rsidR="006F6378" w:rsidRPr="00C30686" w14:paraId="66B0DF2B" w14:textId="77777777" w:rsidTr="004F423A">
        <w:trPr>
          <w:trHeight w:val="29"/>
        </w:trPr>
        <w:tc>
          <w:tcPr>
            <w:tcW w:w="2742" w:type="dxa"/>
            <w:tcBorders>
              <w:top w:val="nil"/>
              <w:left w:val="single" w:sz="4" w:space="0" w:color="auto"/>
              <w:bottom w:val="nil"/>
              <w:right w:val="single" w:sz="4" w:space="0" w:color="auto"/>
            </w:tcBorders>
            <w:vAlign w:val="center"/>
          </w:tcPr>
          <w:p w14:paraId="32C809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3F19F3D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1AB63C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71FB4B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65A2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1CF0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519A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C92E39" w14:textId="77777777" w:rsidTr="004F423A">
        <w:trPr>
          <w:trHeight w:val="29"/>
        </w:trPr>
        <w:tc>
          <w:tcPr>
            <w:tcW w:w="2742" w:type="dxa"/>
            <w:tcBorders>
              <w:top w:val="nil"/>
              <w:left w:val="single" w:sz="4" w:space="0" w:color="auto"/>
              <w:bottom w:val="nil"/>
              <w:right w:val="single" w:sz="4" w:space="0" w:color="auto"/>
            </w:tcBorders>
            <w:vAlign w:val="center"/>
          </w:tcPr>
          <w:p w14:paraId="2A6E5E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2BFA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3CA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ADFF4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27E000" w14:textId="77777777" w:rsidR="006F6378" w:rsidRPr="00C30686" w:rsidRDefault="006F6378" w:rsidP="0094020B">
            <w:pPr>
              <w:pStyle w:val="TAC"/>
              <w:rPr>
                <w:rFonts w:eastAsiaTheme="minorEastAsia"/>
                <w:lang w:val="en-US" w:eastAsia="zh-CN"/>
              </w:rPr>
            </w:pPr>
          </w:p>
        </w:tc>
      </w:tr>
      <w:tr w:rsidR="006F6378" w:rsidRPr="00C30686" w14:paraId="263BDD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FF32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4D94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4EA5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260B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A432C1" w14:textId="77777777" w:rsidR="006F6378" w:rsidRPr="00C30686" w:rsidRDefault="006F6378" w:rsidP="0094020B">
            <w:pPr>
              <w:pStyle w:val="TAC"/>
              <w:rPr>
                <w:rFonts w:eastAsiaTheme="minorEastAsia"/>
                <w:lang w:val="en-US" w:eastAsia="zh-CN"/>
              </w:rPr>
            </w:pPr>
          </w:p>
        </w:tc>
      </w:tr>
      <w:tr w:rsidR="006F6378" w:rsidRPr="00C30686" w14:paraId="66C5A2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B3D4DE" w14:textId="77777777" w:rsidR="006F6378" w:rsidRPr="00C30686" w:rsidRDefault="006F6378" w:rsidP="0094020B">
            <w:pPr>
              <w:pStyle w:val="TAC"/>
              <w:rPr>
                <w:rFonts w:eastAsiaTheme="minorEastAsia"/>
                <w:lang w:val="en-US"/>
              </w:rPr>
            </w:pPr>
            <w:r w:rsidRPr="00C30686">
              <w:rPr>
                <w:rFonts w:eastAsiaTheme="minorEastAsia"/>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4AFA2A21"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7A2F19E3" w14:textId="77777777" w:rsidR="006F6378" w:rsidRPr="00C30686" w:rsidRDefault="006F6378" w:rsidP="0094020B">
            <w:pPr>
              <w:pStyle w:val="TAC"/>
              <w:rPr>
                <w:rFonts w:eastAsiaTheme="minorEastAsia"/>
                <w:lang w:val="en-US"/>
              </w:rPr>
            </w:pPr>
            <w:r w:rsidRPr="00C30686">
              <w:rPr>
                <w:rFonts w:eastAsiaTheme="minorEastAsia"/>
                <w:lang w:val="en-US"/>
              </w:rPr>
              <w:t>CA_n7A-n25A</w:t>
            </w:r>
          </w:p>
          <w:p w14:paraId="7C011ADD" w14:textId="77777777" w:rsidR="006F6378" w:rsidRPr="00C30686" w:rsidRDefault="006F6378" w:rsidP="0094020B">
            <w:pPr>
              <w:pStyle w:val="TAC"/>
              <w:rPr>
                <w:rFonts w:eastAsiaTheme="minorEastAsia"/>
                <w:lang w:val="en-US"/>
              </w:rPr>
            </w:pPr>
            <w:r w:rsidRPr="00C30686">
              <w:rPr>
                <w:rFonts w:eastAsiaTheme="minorEastAsia"/>
                <w:lang w:val="en-US"/>
              </w:rPr>
              <w:t>CA_n7A-n77A</w:t>
            </w:r>
          </w:p>
          <w:p w14:paraId="517084CC" w14:textId="77777777" w:rsidR="006F6378" w:rsidRPr="00C30686" w:rsidRDefault="006F6378" w:rsidP="0094020B">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A371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3FA0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0E40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6058B5" w14:textId="77777777" w:rsidTr="004F423A">
        <w:trPr>
          <w:trHeight w:val="29"/>
        </w:trPr>
        <w:tc>
          <w:tcPr>
            <w:tcW w:w="2742" w:type="dxa"/>
            <w:tcBorders>
              <w:top w:val="nil"/>
              <w:left w:val="single" w:sz="4" w:space="0" w:color="auto"/>
              <w:bottom w:val="nil"/>
              <w:right w:val="single" w:sz="4" w:space="0" w:color="auto"/>
            </w:tcBorders>
            <w:vAlign w:val="center"/>
          </w:tcPr>
          <w:p w14:paraId="46F676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F492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64B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4897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D667FE" w14:textId="77777777" w:rsidR="006F6378" w:rsidRPr="00C30686" w:rsidRDefault="006F6378" w:rsidP="0094020B">
            <w:pPr>
              <w:pStyle w:val="TAC"/>
              <w:rPr>
                <w:rFonts w:eastAsiaTheme="minorEastAsia"/>
                <w:lang w:val="en-US" w:eastAsia="zh-CN"/>
              </w:rPr>
            </w:pPr>
          </w:p>
        </w:tc>
      </w:tr>
      <w:tr w:rsidR="006F6378" w:rsidRPr="00C30686" w14:paraId="2C5ACF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3805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4A46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396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80D81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0EE9871" w14:textId="77777777" w:rsidR="006F6378" w:rsidRPr="00C30686" w:rsidRDefault="006F6378" w:rsidP="0094020B">
            <w:pPr>
              <w:pStyle w:val="TAC"/>
              <w:rPr>
                <w:rFonts w:eastAsiaTheme="minorEastAsia"/>
                <w:lang w:val="en-US" w:eastAsia="zh-CN"/>
              </w:rPr>
            </w:pPr>
          </w:p>
        </w:tc>
      </w:tr>
      <w:tr w:rsidR="006F6378" w:rsidRPr="00C30686" w14:paraId="1F6D5B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1F1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3B3D2A2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4874A0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2FADE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13076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4F3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9341D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2D3C5DE" w14:textId="77777777" w:rsidTr="004F423A">
        <w:trPr>
          <w:trHeight w:val="29"/>
        </w:trPr>
        <w:tc>
          <w:tcPr>
            <w:tcW w:w="2742" w:type="dxa"/>
            <w:tcBorders>
              <w:top w:val="nil"/>
              <w:left w:val="single" w:sz="4" w:space="0" w:color="auto"/>
              <w:bottom w:val="nil"/>
              <w:right w:val="single" w:sz="4" w:space="0" w:color="auto"/>
            </w:tcBorders>
            <w:vAlign w:val="center"/>
          </w:tcPr>
          <w:p w14:paraId="415A2DC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9A4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469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239B6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B0E68B6" w14:textId="77777777" w:rsidR="006F6378" w:rsidRPr="00C30686" w:rsidRDefault="006F6378" w:rsidP="0094020B">
            <w:pPr>
              <w:pStyle w:val="TAC"/>
              <w:rPr>
                <w:rFonts w:eastAsiaTheme="minorEastAsia"/>
                <w:lang w:val="en-US" w:eastAsia="zh-CN"/>
              </w:rPr>
            </w:pPr>
          </w:p>
        </w:tc>
      </w:tr>
      <w:tr w:rsidR="006F6378" w:rsidRPr="00C30686" w14:paraId="2B6338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5A8E8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1A58F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D49F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E977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A6B465" w14:textId="77777777" w:rsidR="006F6378" w:rsidRPr="00C30686" w:rsidRDefault="006F6378" w:rsidP="0094020B">
            <w:pPr>
              <w:pStyle w:val="TAC"/>
              <w:rPr>
                <w:rFonts w:eastAsiaTheme="minorEastAsia"/>
                <w:lang w:val="en-US" w:eastAsia="zh-CN"/>
              </w:rPr>
            </w:pPr>
          </w:p>
        </w:tc>
      </w:tr>
      <w:tr w:rsidR="006F6378" w:rsidRPr="00C30686" w14:paraId="46263E0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8D57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015D5964"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53AF33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190A2E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4C63F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8F3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143166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C5A540F" w14:textId="77777777" w:rsidTr="004F423A">
        <w:trPr>
          <w:trHeight w:val="29"/>
        </w:trPr>
        <w:tc>
          <w:tcPr>
            <w:tcW w:w="2742" w:type="dxa"/>
            <w:tcBorders>
              <w:top w:val="nil"/>
              <w:left w:val="single" w:sz="4" w:space="0" w:color="auto"/>
              <w:bottom w:val="nil"/>
              <w:right w:val="single" w:sz="4" w:space="0" w:color="auto"/>
            </w:tcBorders>
            <w:vAlign w:val="center"/>
          </w:tcPr>
          <w:p w14:paraId="442632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6AC13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844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F1BCC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E3E87A" w14:textId="77777777" w:rsidR="006F6378" w:rsidRPr="00C30686" w:rsidRDefault="006F6378" w:rsidP="0094020B">
            <w:pPr>
              <w:pStyle w:val="TAC"/>
              <w:rPr>
                <w:rFonts w:eastAsiaTheme="minorEastAsia"/>
                <w:lang w:val="en-US" w:eastAsia="zh-CN"/>
              </w:rPr>
            </w:pPr>
          </w:p>
        </w:tc>
      </w:tr>
      <w:tr w:rsidR="006F6378" w:rsidRPr="00C30686" w14:paraId="654C48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577EB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7A526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BBEA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34B5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0D3F90" w14:textId="77777777" w:rsidR="006F6378" w:rsidRPr="00C30686" w:rsidRDefault="006F6378" w:rsidP="0094020B">
            <w:pPr>
              <w:pStyle w:val="TAC"/>
              <w:rPr>
                <w:rFonts w:eastAsiaTheme="minorEastAsia"/>
                <w:lang w:val="en-US" w:eastAsia="zh-CN"/>
              </w:rPr>
            </w:pPr>
          </w:p>
        </w:tc>
      </w:tr>
      <w:tr w:rsidR="006F6378" w:rsidRPr="00C30686" w14:paraId="2456B0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8D45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58AE51D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286E273"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BAA2FD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AFA31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50D3A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6D56A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6ABD75" w14:textId="77777777" w:rsidTr="004F423A">
        <w:trPr>
          <w:trHeight w:val="29"/>
        </w:trPr>
        <w:tc>
          <w:tcPr>
            <w:tcW w:w="2742" w:type="dxa"/>
            <w:tcBorders>
              <w:top w:val="nil"/>
              <w:left w:val="single" w:sz="4" w:space="0" w:color="auto"/>
              <w:bottom w:val="nil"/>
              <w:right w:val="single" w:sz="4" w:space="0" w:color="auto"/>
            </w:tcBorders>
            <w:vAlign w:val="center"/>
          </w:tcPr>
          <w:p w14:paraId="2CC52B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17268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D21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59785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436A772C" w14:textId="77777777" w:rsidR="006F6378" w:rsidRPr="00C30686" w:rsidRDefault="006F6378" w:rsidP="0094020B">
            <w:pPr>
              <w:pStyle w:val="TAC"/>
              <w:rPr>
                <w:rFonts w:eastAsiaTheme="minorEastAsia"/>
                <w:lang w:val="en-US" w:eastAsia="zh-CN"/>
              </w:rPr>
            </w:pPr>
          </w:p>
        </w:tc>
      </w:tr>
      <w:tr w:rsidR="006F6378" w:rsidRPr="00C30686" w14:paraId="0246FB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F30F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AAD94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5E00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4F0F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20ED93" w14:textId="77777777" w:rsidR="006F6378" w:rsidRPr="00C30686" w:rsidRDefault="006F6378" w:rsidP="0094020B">
            <w:pPr>
              <w:pStyle w:val="TAC"/>
              <w:rPr>
                <w:rFonts w:eastAsiaTheme="minorEastAsia"/>
                <w:lang w:val="en-US" w:eastAsia="zh-CN"/>
              </w:rPr>
            </w:pPr>
          </w:p>
        </w:tc>
      </w:tr>
      <w:tr w:rsidR="006F6378" w:rsidRPr="00C30686" w14:paraId="385D77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1D6C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1BDDC43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5BE6840"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14B21E0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03747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C708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59A37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AD8972A" w14:textId="77777777" w:rsidTr="004F423A">
        <w:trPr>
          <w:trHeight w:val="29"/>
        </w:trPr>
        <w:tc>
          <w:tcPr>
            <w:tcW w:w="2742" w:type="dxa"/>
            <w:tcBorders>
              <w:top w:val="nil"/>
              <w:left w:val="single" w:sz="4" w:space="0" w:color="auto"/>
              <w:bottom w:val="nil"/>
              <w:right w:val="single" w:sz="4" w:space="0" w:color="auto"/>
            </w:tcBorders>
            <w:vAlign w:val="center"/>
          </w:tcPr>
          <w:p w14:paraId="74B55A3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5313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EEF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E967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24E7AC" w14:textId="77777777" w:rsidR="006F6378" w:rsidRPr="00C30686" w:rsidRDefault="006F6378" w:rsidP="0094020B">
            <w:pPr>
              <w:pStyle w:val="TAC"/>
              <w:rPr>
                <w:rFonts w:eastAsiaTheme="minorEastAsia"/>
                <w:lang w:val="en-US" w:eastAsia="zh-CN"/>
              </w:rPr>
            </w:pPr>
          </w:p>
        </w:tc>
      </w:tr>
      <w:tr w:rsidR="006F6378" w:rsidRPr="00C30686" w14:paraId="778AA8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2BEC6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1892C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C34C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5175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1FA85C" w14:textId="77777777" w:rsidR="006F6378" w:rsidRPr="00C30686" w:rsidRDefault="006F6378" w:rsidP="0094020B">
            <w:pPr>
              <w:pStyle w:val="TAC"/>
              <w:rPr>
                <w:rFonts w:eastAsiaTheme="minorEastAsia"/>
                <w:lang w:val="en-US" w:eastAsia="zh-CN"/>
              </w:rPr>
            </w:pPr>
          </w:p>
        </w:tc>
      </w:tr>
      <w:tr w:rsidR="006F6378" w:rsidRPr="00C30686" w14:paraId="583FF4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6320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7EDB860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6B1F37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3D601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3F74F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A142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28D7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5AA2FF" w14:textId="77777777" w:rsidTr="004F423A">
        <w:trPr>
          <w:trHeight w:val="29"/>
        </w:trPr>
        <w:tc>
          <w:tcPr>
            <w:tcW w:w="2742" w:type="dxa"/>
            <w:tcBorders>
              <w:top w:val="nil"/>
              <w:left w:val="single" w:sz="4" w:space="0" w:color="auto"/>
              <w:bottom w:val="nil"/>
              <w:right w:val="single" w:sz="4" w:space="0" w:color="auto"/>
            </w:tcBorders>
            <w:vAlign w:val="center"/>
          </w:tcPr>
          <w:p w14:paraId="2880A9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FFC6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CE3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308F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650A61E6" w14:textId="77777777" w:rsidR="006F6378" w:rsidRPr="00C30686" w:rsidRDefault="006F6378" w:rsidP="0094020B">
            <w:pPr>
              <w:pStyle w:val="TAC"/>
              <w:rPr>
                <w:rFonts w:eastAsiaTheme="minorEastAsia"/>
                <w:lang w:val="en-US" w:eastAsia="zh-CN"/>
              </w:rPr>
            </w:pPr>
          </w:p>
        </w:tc>
      </w:tr>
      <w:tr w:rsidR="006F6378" w:rsidRPr="00C30686" w14:paraId="40262A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2C06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0DAB1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A1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748C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43D3EE" w14:textId="77777777" w:rsidR="006F6378" w:rsidRPr="00C30686" w:rsidRDefault="006F6378" w:rsidP="0094020B">
            <w:pPr>
              <w:pStyle w:val="TAC"/>
              <w:rPr>
                <w:rFonts w:eastAsiaTheme="minorEastAsia"/>
                <w:lang w:val="en-US" w:eastAsia="zh-CN"/>
              </w:rPr>
            </w:pPr>
          </w:p>
        </w:tc>
      </w:tr>
      <w:tr w:rsidR="006F6378" w:rsidRPr="00C30686" w14:paraId="1EA24C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29C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17A404C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CA_n7A-n25A</w:t>
            </w:r>
          </w:p>
          <w:p w14:paraId="0A5729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CDEB3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6A33182"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DAF10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22B5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032DE5" w14:textId="77777777" w:rsidTr="004F423A">
        <w:trPr>
          <w:trHeight w:val="29"/>
        </w:trPr>
        <w:tc>
          <w:tcPr>
            <w:tcW w:w="2742" w:type="dxa"/>
            <w:tcBorders>
              <w:top w:val="nil"/>
              <w:left w:val="single" w:sz="4" w:space="0" w:color="auto"/>
              <w:bottom w:val="nil"/>
              <w:right w:val="single" w:sz="4" w:space="0" w:color="auto"/>
            </w:tcBorders>
            <w:vAlign w:val="center"/>
          </w:tcPr>
          <w:p w14:paraId="535CCF1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A819F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A9B5B"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B6C8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2C2E91" w14:textId="77777777" w:rsidR="006F6378" w:rsidRPr="00C30686" w:rsidRDefault="006F6378" w:rsidP="0094020B">
            <w:pPr>
              <w:pStyle w:val="TAC"/>
              <w:rPr>
                <w:rFonts w:eastAsiaTheme="minorEastAsia"/>
                <w:lang w:val="en-US" w:eastAsia="zh-CN"/>
              </w:rPr>
            </w:pPr>
          </w:p>
        </w:tc>
      </w:tr>
      <w:tr w:rsidR="006F6378" w:rsidRPr="00C30686" w14:paraId="274DD4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046D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D780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122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7DE1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1410AF3" w14:textId="77777777" w:rsidR="006F6378" w:rsidRPr="00C30686" w:rsidRDefault="006F6378" w:rsidP="0094020B">
            <w:pPr>
              <w:pStyle w:val="TAC"/>
              <w:rPr>
                <w:rFonts w:eastAsiaTheme="minorEastAsia"/>
                <w:lang w:val="en-US" w:eastAsia="zh-CN"/>
              </w:rPr>
            </w:pPr>
          </w:p>
        </w:tc>
      </w:tr>
      <w:tr w:rsidR="006F6378" w:rsidRPr="00C30686" w14:paraId="62D50C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CFFD9B" w14:textId="77777777" w:rsidR="006F6378" w:rsidRPr="00C30686" w:rsidRDefault="006F6378" w:rsidP="0094020B">
            <w:pPr>
              <w:pStyle w:val="TAC"/>
              <w:rPr>
                <w:rFonts w:eastAsiaTheme="minorEastAsia"/>
                <w:lang w:val="en-US"/>
              </w:rPr>
            </w:pPr>
            <w:r w:rsidRPr="00C30686">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19411AAC"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A8F998"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7C3680" w14:textId="77777777" w:rsidR="006F6378" w:rsidRPr="00C30686" w:rsidRDefault="006F6378" w:rsidP="0094020B">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A43B720"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551DBA79" w14:textId="77777777" w:rsidTr="004F423A">
        <w:trPr>
          <w:trHeight w:val="29"/>
        </w:trPr>
        <w:tc>
          <w:tcPr>
            <w:tcW w:w="2742" w:type="dxa"/>
            <w:tcBorders>
              <w:top w:val="nil"/>
              <w:left w:val="single" w:sz="4" w:space="0" w:color="auto"/>
              <w:bottom w:val="nil"/>
              <w:right w:val="single" w:sz="4" w:space="0" w:color="auto"/>
            </w:tcBorders>
            <w:vAlign w:val="center"/>
          </w:tcPr>
          <w:p w14:paraId="2248E99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350A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4DF96"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6239F6"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565C3F" w14:textId="77777777" w:rsidR="006F6378" w:rsidRPr="00C30686" w:rsidRDefault="006F6378" w:rsidP="0094020B">
            <w:pPr>
              <w:pStyle w:val="TAC"/>
              <w:rPr>
                <w:rFonts w:eastAsiaTheme="minorEastAsia"/>
                <w:lang w:val="en-US" w:eastAsia="zh-CN"/>
              </w:rPr>
            </w:pPr>
          </w:p>
        </w:tc>
      </w:tr>
      <w:tr w:rsidR="006F6378" w:rsidRPr="00C30686" w14:paraId="542CD85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8788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9705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8C773"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C842E0"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ABA3269" w14:textId="77777777" w:rsidR="006F6378" w:rsidRPr="00C30686" w:rsidRDefault="006F6378" w:rsidP="0094020B">
            <w:pPr>
              <w:pStyle w:val="TAC"/>
              <w:rPr>
                <w:rFonts w:eastAsiaTheme="minorEastAsia"/>
                <w:lang w:val="en-US" w:eastAsia="zh-CN"/>
              </w:rPr>
            </w:pPr>
          </w:p>
        </w:tc>
      </w:tr>
      <w:tr w:rsidR="006F6378" w:rsidRPr="00C30686" w14:paraId="2A7AF93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744544" w14:textId="77777777" w:rsidR="006F6378" w:rsidRPr="00C30686" w:rsidRDefault="006F6378" w:rsidP="0094020B">
            <w:pPr>
              <w:pStyle w:val="TAC"/>
              <w:rPr>
                <w:rFonts w:eastAsiaTheme="minorEastAsia"/>
                <w:lang w:val="en-US"/>
              </w:rPr>
            </w:pPr>
            <w:r w:rsidRPr="00C30686">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2921C5E"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5713BE"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9D58CE"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64CF8D"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21725AEB" w14:textId="77777777" w:rsidTr="004F423A">
        <w:trPr>
          <w:trHeight w:val="29"/>
        </w:trPr>
        <w:tc>
          <w:tcPr>
            <w:tcW w:w="2742" w:type="dxa"/>
            <w:tcBorders>
              <w:top w:val="nil"/>
              <w:left w:val="single" w:sz="4" w:space="0" w:color="auto"/>
              <w:bottom w:val="nil"/>
              <w:right w:val="single" w:sz="4" w:space="0" w:color="auto"/>
            </w:tcBorders>
            <w:vAlign w:val="center"/>
          </w:tcPr>
          <w:p w14:paraId="4AB868A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93EA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2F7"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7C3E9E" w14:textId="77777777" w:rsidR="006F6378" w:rsidRPr="00C30686" w:rsidRDefault="006F6378" w:rsidP="0094020B">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247B18C7" w14:textId="77777777" w:rsidR="006F6378" w:rsidRPr="00C30686" w:rsidRDefault="006F6378" w:rsidP="0094020B">
            <w:pPr>
              <w:pStyle w:val="TAC"/>
              <w:rPr>
                <w:rFonts w:eastAsiaTheme="minorEastAsia"/>
                <w:lang w:val="en-US" w:eastAsia="zh-CN"/>
              </w:rPr>
            </w:pPr>
          </w:p>
        </w:tc>
      </w:tr>
      <w:tr w:rsidR="006F6378" w:rsidRPr="00C30686" w14:paraId="4A5286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16AD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1B650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FF3752"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FA4226"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DC85ADC" w14:textId="77777777" w:rsidR="006F6378" w:rsidRPr="00C30686" w:rsidRDefault="006F6378" w:rsidP="0094020B">
            <w:pPr>
              <w:pStyle w:val="TAC"/>
              <w:rPr>
                <w:rFonts w:eastAsiaTheme="minorEastAsia"/>
                <w:lang w:val="en-US" w:eastAsia="zh-CN"/>
              </w:rPr>
            </w:pPr>
          </w:p>
        </w:tc>
      </w:tr>
      <w:tr w:rsidR="006F6378" w:rsidRPr="00C30686" w14:paraId="202D3B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FD1CDB" w14:textId="77777777" w:rsidR="006F6378" w:rsidRPr="00C30686" w:rsidRDefault="006F6378" w:rsidP="0094020B">
            <w:pPr>
              <w:pStyle w:val="TAC"/>
              <w:rPr>
                <w:rFonts w:eastAsiaTheme="minorEastAsia"/>
                <w:lang w:val="en-US"/>
              </w:rPr>
            </w:pPr>
            <w:r w:rsidRPr="00C30686">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3B48DC0B"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2E6DB5"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39F2F" w14:textId="77777777" w:rsidR="006F6378" w:rsidRPr="00C30686" w:rsidRDefault="006F6378" w:rsidP="0094020B">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46E8D3E"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287C8D48" w14:textId="77777777" w:rsidTr="004F423A">
        <w:trPr>
          <w:trHeight w:val="29"/>
        </w:trPr>
        <w:tc>
          <w:tcPr>
            <w:tcW w:w="2742" w:type="dxa"/>
            <w:tcBorders>
              <w:top w:val="nil"/>
              <w:left w:val="single" w:sz="4" w:space="0" w:color="auto"/>
              <w:bottom w:val="nil"/>
              <w:right w:val="single" w:sz="4" w:space="0" w:color="auto"/>
            </w:tcBorders>
            <w:vAlign w:val="center"/>
          </w:tcPr>
          <w:p w14:paraId="0258E48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43CAF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F0B60"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F44CF3" w14:textId="77777777" w:rsidR="006F6378" w:rsidRPr="00C30686" w:rsidRDefault="006F6378" w:rsidP="0094020B">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1238CF7C" w14:textId="77777777" w:rsidR="006F6378" w:rsidRPr="00C30686" w:rsidRDefault="006F6378" w:rsidP="0094020B">
            <w:pPr>
              <w:pStyle w:val="TAC"/>
              <w:rPr>
                <w:rFonts w:eastAsiaTheme="minorEastAsia"/>
                <w:lang w:val="en-US" w:eastAsia="zh-CN"/>
              </w:rPr>
            </w:pPr>
          </w:p>
        </w:tc>
      </w:tr>
      <w:tr w:rsidR="006F6378" w:rsidRPr="00C30686" w14:paraId="2B2BDC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44D6B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ED7F2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349547"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4F738D"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510A8E3" w14:textId="77777777" w:rsidR="006F6378" w:rsidRPr="00C30686" w:rsidRDefault="006F6378" w:rsidP="0094020B">
            <w:pPr>
              <w:pStyle w:val="TAC"/>
              <w:rPr>
                <w:rFonts w:eastAsiaTheme="minorEastAsia"/>
                <w:lang w:val="en-US" w:eastAsia="zh-CN"/>
              </w:rPr>
            </w:pPr>
          </w:p>
        </w:tc>
      </w:tr>
      <w:tr w:rsidR="006F6378" w:rsidRPr="00C30686" w14:paraId="3CBA36C0" w14:textId="77777777" w:rsidTr="004F423A">
        <w:trPr>
          <w:trHeight w:val="29"/>
        </w:trPr>
        <w:tc>
          <w:tcPr>
            <w:tcW w:w="2742" w:type="dxa"/>
            <w:tcBorders>
              <w:top w:val="nil"/>
              <w:left w:val="single" w:sz="4" w:space="0" w:color="auto"/>
              <w:bottom w:val="nil"/>
              <w:right w:val="single" w:sz="4" w:space="0" w:color="auto"/>
            </w:tcBorders>
            <w:vAlign w:val="center"/>
          </w:tcPr>
          <w:p w14:paraId="4CC7C0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CA_n7A-n25A-n78(2A)</w:t>
            </w:r>
          </w:p>
        </w:tc>
        <w:tc>
          <w:tcPr>
            <w:tcW w:w="2785" w:type="dxa"/>
            <w:tcBorders>
              <w:top w:val="nil"/>
              <w:left w:val="single" w:sz="4" w:space="0" w:color="auto"/>
              <w:bottom w:val="nil"/>
              <w:right w:val="single" w:sz="4" w:space="0" w:color="auto"/>
            </w:tcBorders>
            <w:vAlign w:val="center"/>
          </w:tcPr>
          <w:p w14:paraId="262441C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CA_n7A-n25A</w:t>
            </w:r>
          </w:p>
          <w:p w14:paraId="57FC81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D0B8D4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F36C7EA"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3A012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F4B4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8E7501" w14:textId="77777777" w:rsidTr="004F423A">
        <w:trPr>
          <w:trHeight w:val="29"/>
        </w:trPr>
        <w:tc>
          <w:tcPr>
            <w:tcW w:w="2742" w:type="dxa"/>
            <w:tcBorders>
              <w:top w:val="nil"/>
              <w:left w:val="single" w:sz="4" w:space="0" w:color="auto"/>
              <w:bottom w:val="nil"/>
              <w:right w:val="single" w:sz="4" w:space="0" w:color="auto"/>
            </w:tcBorders>
            <w:vAlign w:val="center"/>
          </w:tcPr>
          <w:p w14:paraId="4ED3417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8414C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1EE5B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60B2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9D1729" w14:textId="77777777" w:rsidR="006F6378" w:rsidRPr="00C30686" w:rsidRDefault="006F6378" w:rsidP="0094020B">
            <w:pPr>
              <w:pStyle w:val="TAC"/>
              <w:rPr>
                <w:rFonts w:eastAsiaTheme="minorEastAsia"/>
                <w:lang w:val="en-US" w:eastAsia="zh-CN"/>
              </w:rPr>
            </w:pPr>
          </w:p>
        </w:tc>
      </w:tr>
      <w:tr w:rsidR="006F6378" w:rsidRPr="00C30686" w14:paraId="7B3606BB" w14:textId="77777777" w:rsidTr="004F423A">
        <w:trPr>
          <w:trHeight w:val="29"/>
        </w:trPr>
        <w:tc>
          <w:tcPr>
            <w:tcW w:w="2742" w:type="dxa"/>
            <w:tcBorders>
              <w:top w:val="nil"/>
              <w:left w:val="single" w:sz="4" w:space="0" w:color="auto"/>
              <w:bottom w:val="nil"/>
              <w:right w:val="single" w:sz="4" w:space="0" w:color="auto"/>
            </w:tcBorders>
            <w:vAlign w:val="center"/>
          </w:tcPr>
          <w:p w14:paraId="542BA3F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3E3D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C4F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24BF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DB115D" w14:textId="77777777" w:rsidR="006F6378" w:rsidRPr="00C30686" w:rsidRDefault="006F6378" w:rsidP="0094020B">
            <w:pPr>
              <w:pStyle w:val="TAC"/>
              <w:rPr>
                <w:rFonts w:eastAsiaTheme="minorEastAsia"/>
                <w:lang w:val="en-US" w:eastAsia="zh-CN"/>
              </w:rPr>
            </w:pPr>
          </w:p>
        </w:tc>
      </w:tr>
      <w:tr w:rsidR="006F6378" w:rsidRPr="00C30686" w14:paraId="2374DC43" w14:textId="77777777" w:rsidTr="004F423A">
        <w:trPr>
          <w:trHeight w:val="29"/>
        </w:trPr>
        <w:tc>
          <w:tcPr>
            <w:tcW w:w="2742" w:type="dxa"/>
            <w:tcBorders>
              <w:top w:val="nil"/>
              <w:left w:val="single" w:sz="4" w:space="0" w:color="auto"/>
              <w:bottom w:val="nil"/>
              <w:right w:val="single" w:sz="4" w:space="0" w:color="auto"/>
            </w:tcBorders>
            <w:vAlign w:val="center"/>
          </w:tcPr>
          <w:p w14:paraId="62AD2E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CFFE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F1BF9"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90F1F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9EF6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E6BB509" w14:textId="77777777" w:rsidTr="004F423A">
        <w:trPr>
          <w:trHeight w:val="29"/>
        </w:trPr>
        <w:tc>
          <w:tcPr>
            <w:tcW w:w="2742" w:type="dxa"/>
            <w:tcBorders>
              <w:top w:val="nil"/>
              <w:left w:val="single" w:sz="4" w:space="0" w:color="auto"/>
              <w:bottom w:val="nil"/>
              <w:right w:val="single" w:sz="4" w:space="0" w:color="auto"/>
            </w:tcBorders>
            <w:vAlign w:val="center"/>
          </w:tcPr>
          <w:p w14:paraId="5532C6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EAF79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8F389"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13918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C2E22E" w14:textId="77777777" w:rsidR="006F6378" w:rsidRPr="00C30686" w:rsidRDefault="006F6378" w:rsidP="0094020B">
            <w:pPr>
              <w:pStyle w:val="TAC"/>
              <w:rPr>
                <w:rFonts w:eastAsiaTheme="minorEastAsia"/>
                <w:lang w:val="en-US" w:eastAsia="zh-CN"/>
              </w:rPr>
            </w:pPr>
          </w:p>
        </w:tc>
      </w:tr>
      <w:tr w:rsidR="006F6378" w:rsidRPr="00C30686" w14:paraId="19AFC8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0CE8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349C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11E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D210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9BED9A1" w14:textId="77777777" w:rsidR="006F6378" w:rsidRPr="00C30686" w:rsidRDefault="006F6378" w:rsidP="0094020B">
            <w:pPr>
              <w:pStyle w:val="TAC"/>
              <w:rPr>
                <w:rFonts w:eastAsiaTheme="minorEastAsia"/>
                <w:lang w:val="en-US" w:eastAsia="zh-CN"/>
              </w:rPr>
            </w:pPr>
          </w:p>
        </w:tc>
      </w:tr>
      <w:tr w:rsidR="006F6378" w:rsidRPr="00C30686" w14:paraId="67CAF9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AEE6D5" w14:textId="77777777" w:rsidR="006F6378" w:rsidRPr="00C30686" w:rsidRDefault="006F6378" w:rsidP="0094020B">
            <w:pPr>
              <w:pStyle w:val="TAC"/>
              <w:rPr>
                <w:rFonts w:eastAsiaTheme="minorEastAsia"/>
                <w:lang w:val="en-US" w:eastAsia="zh-CN"/>
              </w:rPr>
            </w:pPr>
            <w:r w:rsidRPr="00C30686">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5BDA1FAA"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FDB5FE"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3BA710"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C851032"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60BAB0C8" w14:textId="77777777" w:rsidTr="004F423A">
        <w:trPr>
          <w:trHeight w:val="29"/>
        </w:trPr>
        <w:tc>
          <w:tcPr>
            <w:tcW w:w="2742" w:type="dxa"/>
            <w:tcBorders>
              <w:top w:val="nil"/>
              <w:left w:val="single" w:sz="4" w:space="0" w:color="auto"/>
              <w:bottom w:val="nil"/>
              <w:right w:val="single" w:sz="4" w:space="0" w:color="auto"/>
            </w:tcBorders>
            <w:vAlign w:val="center"/>
          </w:tcPr>
          <w:p w14:paraId="70D450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163E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68DFB"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61A59C"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1B19D4" w14:textId="77777777" w:rsidR="006F6378" w:rsidRPr="00C30686" w:rsidRDefault="006F6378" w:rsidP="0094020B">
            <w:pPr>
              <w:pStyle w:val="TAC"/>
              <w:rPr>
                <w:rFonts w:eastAsiaTheme="minorEastAsia"/>
                <w:lang w:val="en-US"/>
              </w:rPr>
            </w:pPr>
          </w:p>
        </w:tc>
      </w:tr>
      <w:tr w:rsidR="006F6378" w:rsidRPr="00C30686" w14:paraId="7CEB2C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1CCF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527D4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9DFE91"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3BC371"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7C57375" w14:textId="77777777" w:rsidR="006F6378" w:rsidRPr="00C30686" w:rsidRDefault="006F6378" w:rsidP="0094020B">
            <w:pPr>
              <w:pStyle w:val="TAC"/>
              <w:rPr>
                <w:rFonts w:eastAsiaTheme="minorEastAsia"/>
                <w:lang w:val="en-US"/>
              </w:rPr>
            </w:pPr>
          </w:p>
        </w:tc>
      </w:tr>
      <w:tr w:rsidR="006F6378" w:rsidRPr="00C30686" w14:paraId="2CBAEB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0B21B9" w14:textId="77777777" w:rsidR="006F6378" w:rsidRPr="00C30686" w:rsidRDefault="006F6378" w:rsidP="0094020B">
            <w:pPr>
              <w:pStyle w:val="TAC"/>
              <w:rPr>
                <w:rFonts w:eastAsiaTheme="minorEastAsia"/>
                <w:lang w:val="en-US" w:eastAsia="zh-CN"/>
              </w:rPr>
            </w:pPr>
            <w:r w:rsidRPr="00C30686">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7719B2CF"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EDB206"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D36FB6"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7189A8"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52C5E234" w14:textId="77777777" w:rsidTr="004F423A">
        <w:trPr>
          <w:trHeight w:val="29"/>
        </w:trPr>
        <w:tc>
          <w:tcPr>
            <w:tcW w:w="2742" w:type="dxa"/>
            <w:tcBorders>
              <w:top w:val="nil"/>
              <w:left w:val="single" w:sz="4" w:space="0" w:color="auto"/>
              <w:bottom w:val="nil"/>
              <w:right w:val="single" w:sz="4" w:space="0" w:color="auto"/>
            </w:tcBorders>
            <w:vAlign w:val="center"/>
          </w:tcPr>
          <w:p w14:paraId="19E905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75CFD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B2A487"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5E7E7A"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7D26C0F8" w14:textId="77777777" w:rsidR="006F6378" w:rsidRPr="00C30686" w:rsidRDefault="006F6378" w:rsidP="0094020B">
            <w:pPr>
              <w:pStyle w:val="TAC"/>
              <w:rPr>
                <w:rFonts w:eastAsiaTheme="minorEastAsia"/>
                <w:lang w:val="en-US"/>
              </w:rPr>
            </w:pPr>
          </w:p>
        </w:tc>
      </w:tr>
      <w:tr w:rsidR="006F6378" w:rsidRPr="00C30686" w14:paraId="34A5DBE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83C5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35D23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EC313"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1E9F19"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DCA4AD6" w14:textId="77777777" w:rsidR="006F6378" w:rsidRPr="00C30686" w:rsidRDefault="006F6378" w:rsidP="0094020B">
            <w:pPr>
              <w:pStyle w:val="TAC"/>
              <w:rPr>
                <w:rFonts w:eastAsiaTheme="minorEastAsia"/>
                <w:lang w:val="en-US"/>
              </w:rPr>
            </w:pPr>
          </w:p>
        </w:tc>
      </w:tr>
      <w:tr w:rsidR="006F6378" w:rsidRPr="00C30686" w14:paraId="65F1894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F1A619" w14:textId="77777777" w:rsidR="006F6378" w:rsidRPr="00C30686" w:rsidRDefault="006F6378" w:rsidP="0094020B">
            <w:pPr>
              <w:pStyle w:val="TAC"/>
              <w:rPr>
                <w:rFonts w:eastAsiaTheme="minorEastAsia"/>
                <w:lang w:val="en-US" w:eastAsia="zh-CN"/>
              </w:rPr>
            </w:pPr>
            <w:r w:rsidRPr="00C30686">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267DF8FB"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C57E3D"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8C7D2"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2669F13"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66887084" w14:textId="77777777" w:rsidTr="004F423A">
        <w:trPr>
          <w:trHeight w:val="29"/>
        </w:trPr>
        <w:tc>
          <w:tcPr>
            <w:tcW w:w="2742" w:type="dxa"/>
            <w:tcBorders>
              <w:top w:val="nil"/>
              <w:left w:val="single" w:sz="4" w:space="0" w:color="auto"/>
              <w:bottom w:val="nil"/>
              <w:right w:val="single" w:sz="4" w:space="0" w:color="auto"/>
            </w:tcBorders>
            <w:vAlign w:val="center"/>
          </w:tcPr>
          <w:p w14:paraId="7E2D09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E33A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48BD62"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9633DE"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02508845" w14:textId="77777777" w:rsidR="006F6378" w:rsidRPr="00C30686" w:rsidRDefault="006F6378" w:rsidP="0094020B">
            <w:pPr>
              <w:pStyle w:val="TAC"/>
              <w:rPr>
                <w:rFonts w:eastAsiaTheme="minorEastAsia"/>
                <w:lang w:val="en-US"/>
              </w:rPr>
            </w:pPr>
          </w:p>
        </w:tc>
      </w:tr>
      <w:tr w:rsidR="006F6378" w:rsidRPr="00C30686" w14:paraId="4A2029E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5173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CF06F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B1324"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2A04A6"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5013376" w14:textId="77777777" w:rsidR="006F6378" w:rsidRPr="00C30686" w:rsidRDefault="006F6378" w:rsidP="0094020B">
            <w:pPr>
              <w:pStyle w:val="TAC"/>
              <w:rPr>
                <w:rFonts w:eastAsiaTheme="minorEastAsia"/>
                <w:lang w:val="en-US"/>
              </w:rPr>
            </w:pPr>
          </w:p>
        </w:tc>
      </w:tr>
      <w:tr w:rsidR="006F6378" w:rsidRPr="00C30686" w14:paraId="1474376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5773C" w14:textId="77777777" w:rsidR="006F6378" w:rsidRPr="00C30686" w:rsidRDefault="006F6378" w:rsidP="0094020B">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39EC289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33DE02F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725B7D1"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09BC32" w14:textId="77777777" w:rsidR="006F6378" w:rsidRPr="00C30686" w:rsidRDefault="006F6378" w:rsidP="0094020B">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8599E3" w14:textId="77777777" w:rsidR="006F6378" w:rsidRPr="00C30686" w:rsidRDefault="006F6378" w:rsidP="0094020B">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56D7D7E" w14:textId="77777777" w:rsidR="006F6378" w:rsidRPr="00C30686" w:rsidRDefault="006F6378" w:rsidP="0094020B">
            <w:pPr>
              <w:pStyle w:val="TAC"/>
              <w:rPr>
                <w:rFonts w:eastAsiaTheme="minorEastAsia"/>
                <w:lang w:val="en-US"/>
              </w:rPr>
            </w:pPr>
            <w:r w:rsidRPr="00C30686">
              <w:rPr>
                <w:rFonts w:eastAsiaTheme="minorEastAsia" w:hint="eastAsia"/>
                <w:szCs w:val="18"/>
                <w:lang w:val="en-US" w:eastAsia="zh-CN"/>
              </w:rPr>
              <w:t>0</w:t>
            </w:r>
          </w:p>
        </w:tc>
      </w:tr>
      <w:tr w:rsidR="006F6378" w:rsidRPr="00C30686" w14:paraId="57D39258" w14:textId="77777777" w:rsidTr="004F423A">
        <w:trPr>
          <w:trHeight w:val="29"/>
        </w:trPr>
        <w:tc>
          <w:tcPr>
            <w:tcW w:w="2742" w:type="dxa"/>
            <w:tcBorders>
              <w:top w:val="nil"/>
              <w:left w:val="single" w:sz="4" w:space="0" w:color="auto"/>
              <w:bottom w:val="nil"/>
              <w:right w:val="single" w:sz="4" w:space="0" w:color="auto"/>
            </w:tcBorders>
            <w:vAlign w:val="center"/>
          </w:tcPr>
          <w:p w14:paraId="497EEC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3A07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63D90" w14:textId="77777777" w:rsidR="006F6378" w:rsidRPr="00C30686" w:rsidRDefault="006F6378" w:rsidP="0094020B">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7B4877E" w14:textId="77777777" w:rsidR="006F6378" w:rsidRPr="00C30686" w:rsidRDefault="006F6378" w:rsidP="0094020B">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BEBFDE" w14:textId="77777777" w:rsidR="006F6378" w:rsidRPr="00C30686" w:rsidRDefault="006F6378" w:rsidP="0094020B">
            <w:pPr>
              <w:pStyle w:val="TAC"/>
              <w:rPr>
                <w:rFonts w:eastAsiaTheme="minorEastAsia"/>
                <w:lang w:val="en-US"/>
              </w:rPr>
            </w:pPr>
          </w:p>
        </w:tc>
      </w:tr>
      <w:tr w:rsidR="006F6378" w:rsidRPr="00C30686" w14:paraId="27DE20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A22C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A4926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1E8AA" w14:textId="77777777" w:rsidR="006F6378" w:rsidRPr="00C30686" w:rsidRDefault="006F6378" w:rsidP="0094020B">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979AC5" w14:textId="77777777" w:rsidR="006F6378" w:rsidRPr="00C30686" w:rsidRDefault="006F6378" w:rsidP="0094020B">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196FAD" w14:textId="77777777" w:rsidR="006F6378" w:rsidRPr="00C30686" w:rsidRDefault="006F6378" w:rsidP="0094020B">
            <w:pPr>
              <w:pStyle w:val="TAC"/>
              <w:rPr>
                <w:rFonts w:eastAsiaTheme="minorEastAsia"/>
                <w:lang w:val="en-US"/>
              </w:rPr>
            </w:pPr>
          </w:p>
        </w:tc>
      </w:tr>
      <w:tr w:rsidR="006F6378" w:rsidRPr="00C30686" w14:paraId="6C278498" w14:textId="77777777" w:rsidTr="004F423A">
        <w:trPr>
          <w:trHeight w:val="29"/>
        </w:trPr>
        <w:tc>
          <w:tcPr>
            <w:tcW w:w="2742" w:type="dxa"/>
            <w:tcBorders>
              <w:top w:val="single" w:sz="4" w:space="0" w:color="auto"/>
              <w:left w:val="single" w:sz="4" w:space="0" w:color="auto"/>
              <w:bottom w:val="nil"/>
              <w:right w:val="single" w:sz="4" w:space="0" w:color="auto"/>
            </w:tcBorders>
          </w:tcPr>
          <w:p w14:paraId="0F865B5C" w14:textId="77777777" w:rsidR="006F6378" w:rsidRPr="00C30686" w:rsidRDefault="006F6378" w:rsidP="0094020B">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306BA4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2C947D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7A6487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137B9CE"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DFD7D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3695D2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674E4DD1" w14:textId="77777777" w:rsidTr="004F423A">
        <w:trPr>
          <w:trHeight w:val="29"/>
        </w:trPr>
        <w:tc>
          <w:tcPr>
            <w:tcW w:w="2742" w:type="dxa"/>
            <w:tcBorders>
              <w:top w:val="nil"/>
              <w:left w:val="single" w:sz="4" w:space="0" w:color="auto"/>
              <w:bottom w:val="nil"/>
              <w:right w:val="single" w:sz="4" w:space="0" w:color="auto"/>
            </w:tcBorders>
          </w:tcPr>
          <w:p w14:paraId="4316BCD8"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5A578D9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00C55"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D460C59" w14:textId="77777777" w:rsidR="006F6378" w:rsidRPr="00C30686" w:rsidRDefault="006F6378" w:rsidP="0094020B">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354625C" w14:textId="77777777" w:rsidR="006F6378" w:rsidRPr="00C30686" w:rsidRDefault="006F6378" w:rsidP="0094020B">
            <w:pPr>
              <w:pStyle w:val="TAC"/>
              <w:rPr>
                <w:rFonts w:eastAsiaTheme="minorEastAsia"/>
                <w:szCs w:val="18"/>
                <w:lang w:val="en-US" w:eastAsia="zh-CN"/>
              </w:rPr>
            </w:pPr>
          </w:p>
        </w:tc>
      </w:tr>
      <w:tr w:rsidR="006F6378" w:rsidRPr="00C30686" w14:paraId="3B3F9FAF" w14:textId="77777777" w:rsidTr="004F423A">
        <w:trPr>
          <w:trHeight w:val="29"/>
        </w:trPr>
        <w:tc>
          <w:tcPr>
            <w:tcW w:w="2742" w:type="dxa"/>
            <w:tcBorders>
              <w:top w:val="nil"/>
              <w:left w:val="single" w:sz="4" w:space="0" w:color="auto"/>
              <w:bottom w:val="single" w:sz="4" w:space="0" w:color="auto"/>
              <w:right w:val="single" w:sz="4" w:space="0" w:color="auto"/>
            </w:tcBorders>
          </w:tcPr>
          <w:p w14:paraId="420C486E"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C4387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B02B8"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943405"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9C824E" w14:textId="77777777" w:rsidR="006F6378" w:rsidRPr="00C30686" w:rsidRDefault="006F6378" w:rsidP="0094020B">
            <w:pPr>
              <w:pStyle w:val="TAC"/>
              <w:rPr>
                <w:rFonts w:eastAsiaTheme="minorEastAsia"/>
                <w:szCs w:val="18"/>
                <w:lang w:val="en-US" w:eastAsia="zh-CN"/>
              </w:rPr>
            </w:pPr>
          </w:p>
        </w:tc>
      </w:tr>
      <w:tr w:rsidR="006F6378" w:rsidRPr="00C30686" w14:paraId="4C96F52F" w14:textId="77777777" w:rsidTr="004F423A">
        <w:trPr>
          <w:trHeight w:val="29"/>
        </w:trPr>
        <w:tc>
          <w:tcPr>
            <w:tcW w:w="2742" w:type="dxa"/>
            <w:tcBorders>
              <w:top w:val="single" w:sz="4" w:space="0" w:color="auto"/>
              <w:left w:val="single" w:sz="4" w:space="0" w:color="auto"/>
              <w:bottom w:val="nil"/>
              <w:right w:val="single" w:sz="4" w:space="0" w:color="auto"/>
            </w:tcBorders>
          </w:tcPr>
          <w:p w14:paraId="12DDE301" w14:textId="77777777" w:rsidR="006F6378" w:rsidRPr="00C30686" w:rsidRDefault="006F6378" w:rsidP="0094020B">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655A5C7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699A5B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F77DDB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482573B"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59356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463328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3D37041C" w14:textId="77777777" w:rsidTr="004F423A">
        <w:trPr>
          <w:trHeight w:val="29"/>
        </w:trPr>
        <w:tc>
          <w:tcPr>
            <w:tcW w:w="2742" w:type="dxa"/>
            <w:tcBorders>
              <w:top w:val="nil"/>
              <w:left w:val="single" w:sz="4" w:space="0" w:color="auto"/>
              <w:bottom w:val="nil"/>
              <w:right w:val="single" w:sz="4" w:space="0" w:color="auto"/>
            </w:tcBorders>
          </w:tcPr>
          <w:p w14:paraId="5648DB1F"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40B264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94357"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6296BFA"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E20039A" w14:textId="77777777" w:rsidR="006F6378" w:rsidRPr="00C30686" w:rsidRDefault="006F6378" w:rsidP="0094020B">
            <w:pPr>
              <w:pStyle w:val="TAC"/>
              <w:rPr>
                <w:rFonts w:eastAsiaTheme="minorEastAsia"/>
                <w:szCs w:val="18"/>
                <w:lang w:val="en-US" w:eastAsia="zh-CN"/>
              </w:rPr>
            </w:pPr>
          </w:p>
        </w:tc>
      </w:tr>
      <w:tr w:rsidR="006F6378" w:rsidRPr="00C30686" w14:paraId="6D390AEA" w14:textId="77777777" w:rsidTr="004F423A">
        <w:trPr>
          <w:trHeight w:val="29"/>
        </w:trPr>
        <w:tc>
          <w:tcPr>
            <w:tcW w:w="2742" w:type="dxa"/>
            <w:tcBorders>
              <w:top w:val="nil"/>
              <w:left w:val="single" w:sz="4" w:space="0" w:color="auto"/>
              <w:bottom w:val="single" w:sz="4" w:space="0" w:color="auto"/>
              <w:right w:val="single" w:sz="4" w:space="0" w:color="auto"/>
            </w:tcBorders>
          </w:tcPr>
          <w:p w14:paraId="02A585DC"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230CFAA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989B4"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249A7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471D3A" w14:textId="77777777" w:rsidR="006F6378" w:rsidRPr="00C30686" w:rsidRDefault="006F6378" w:rsidP="0094020B">
            <w:pPr>
              <w:pStyle w:val="TAC"/>
              <w:rPr>
                <w:rFonts w:eastAsiaTheme="minorEastAsia"/>
                <w:szCs w:val="18"/>
                <w:lang w:val="en-US" w:eastAsia="zh-CN"/>
              </w:rPr>
            </w:pPr>
          </w:p>
        </w:tc>
      </w:tr>
      <w:tr w:rsidR="006F6378" w:rsidRPr="00C30686" w14:paraId="029D5945" w14:textId="77777777" w:rsidTr="004F423A">
        <w:trPr>
          <w:trHeight w:val="29"/>
        </w:trPr>
        <w:tc>
          <w:tcPr>
            <w:tcW w:w="2742" w:type="dxa"/>
            <w:tcBorders>
              <w:top w:val="single" w:sz="4" w:space="0" w:color="auto"/>
              <w:left w:val="single" w:sz="4" w:space="0" w:color="auto"/>
              <w:bottom w:val="nil"/>
              <w:right w:val="single" w:sz="4" w:space="0" w:color="auto"/>
            </w:tcBorders>
          </w:tcPr>
          <w:p w14:paraId="4064B2D6" w14:textId="77777777" w:rsidR="006F6378" w:rsidRPr="00C30686" w:rsidRDefault="006F6378" w:rsidP="0094020B">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722D911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923CE8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DB82E9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DF8316"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B4B9F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1A4FCDF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47199A13" w14:textId="77777777" w:rsidTr="004F423A">
        <w:trPr>
          <w:trHeight w:val="29"/>
        </w:trPr>
        <w:tc>
          <w:tcPr>
            <w:tcW w:w="2742" w:type="dxa"/>
            <w:tcBorders>
              <w:top w:val="nil"/>
              <w:left w:val="single" w:sz="4" w:space="0" w:color="auto"/>
              <w:bottom w:val="nil"/>
              <w:right w:val="single" w:sz="4" w:space="0" w:color="auto"/>
            </w:tcBorders>
            <w:vAlign w:val="center"/>
          </w:tcPr>
          <w:p w14:paraId="69766C0E"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F1C339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35AC0"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DED7B8C"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AA9972E" w14:textId="77777777" w:rsidR="006F6378" w:rsidRPr="00C30686" w:rsidRDefault="006F6378" w:rsidP="0094020B">
            <w:pPr>
              <w:pStyle w:val="TAC"/>
              <w:rPr>
                <w:rFonts w:eastAsiaTheme="minorEastAsia"/>
                <w:szCs w:val="18"/>
                <w:lang w:val="en-US" w:eastAsia="zh-CN"/>
              </w:rPr>
            </w:pPr>
          </w:p>
        </w:tc>
      </w:tr>
      <w:tr w:rsidR="006F6378" w:rsidRPr="00C30686" w14:paraId="69ED97D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38A6FD"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46B1AD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094C5"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884965"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2747D09" w14:textId="77777777" w:rsidR="006F6378" w:rsidRPr="00C30686" w:rsidRDefault="006F6378" w:rsidP="0094020B">
            <w:pPr>
              <w:pStyle w:val="TAC"/>
              <w:rPr>
                <w:rFonts w:eastAsiaTheme="minorEastAsia"/>
                <w:szCs w:val="18"/>
                <w:lang w:val="en-US" w:eastAsia="zh-CN"/>
              </w:rPr>
            </w:pPr>
          </w:p>
        </w:tc>
      </w:tr>
      <w:tr w:rsidR="006F6378" w:rsidRPr="00C30686" w14:paraId="0963F7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E6D737" w14:textId="77777777" w:rsidR="006F6378" w:rsidRPr="00C30686" w:rsidRDefault="006F6378" w:rsidP="0094020B">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64DB371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48DD4C9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CD011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p w14:paraId="053D2543"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CB3E41" w14:textId="77777777" w:rsidR="006F6378" w:rsidRPr="00C30686" w:rsidRDefault="006F6378" w:rsidP="0094020B">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1FFEF5" w14:textId="77777777" w:rsidR="006F6378" w:rsidRPr="00C30686" w:rsidRDefault="006F6378" w:rsidP="0094020B">
            <w:pPr>
              <w:pStyle w:val="TAC"/>
              <w:rPr>
                <w:lang w:val="en-US" w:eastAsia="zh-CN" w:bidi="ar"/>
              </w:rPr>
            </w:pPr>
            <w:r w:rsidRPr="00C30686">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384D173" w14:textId="77777777" w:rsidR="006F6378" w:rsidRPr="00C30686" w:rsidRDefault="006F6378" w:rsidP="0094020B">
            <w:pPr>
              <w:pStyle w:val="TAC"/>
              <w:rPr>
                <w:rFonts w:eastAsiaTheme="minorEastAsia"/>
                <w:lang w:val="en-US"/>
              </w:rPr>
            </w:pPr>
            <w:r w:rsidRPr="00C30686">
              <w:rPr>
                <w:rFonts w:eastAsiaTheme="minorEastAsia" w:hint="eastAsia"/>
                <w:szCs w:val="18"/>
                <w:lang w:val="en-US" w:eastAsia="zh-CN"/>
              </w:rPr>
              <w:t>0</w:t>
            </w:r>
          </w:p>
        </w:tc>
      </w:tr>
      <w:tr w:rsidR="006F6378" w:rsidRPr="00C30686" w14:paraId="79B9D2A8" w14:textId="77777777" w:rsidTr="004F423A">
        <w:trPr>
          <w:trHeight w:val="29"/>
        </w:trPr>
        <w:tc>
          <w:tcPr>
            <w:tcW w:w="2742" w:type="dxa"/>
            <w:tcBorders>
              <w:top w:val="nil"/>
              <w:left w:val="single" w:sz="4" w:space="0" w:color="auto"/>
              <w:bottom w:val="nil"/>
              <w:right w:val="single" w:sz="4" w:space="0" w:color="auto"/>
            </w:tcBorders>
            <w:vAlign w:val="center"/>
          </w:tcPr>
          <w:p w14:paraId="5B18EC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2F9F3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FC0A79" w14:textId="77777777" w:rsidR="006F6378" w:rsidRPr="00C30686" w:rsidRDefault="006F6378" w:rsidP="0094020B">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2AA9B6" w14:textId="77777777" w:rsidR="006F6378" w:rsidRPr="00C30686" w:rsidRDefault="006F6378" w:rsidP="0094020B">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BD7838" w14:textId="77777777" w:rsidR="006F6378" w:rsidRPr="00C30686" w:rsidRDefault="006F6378" w:rsidP="0094020B">
            <w:pPr>
              <w:pStyle w:val="TAC"/>
              <w:rPr>
                <w:rFonts w:eastAsiaTheme="minorEastAsia"/>
                <w:lang w:val="en-US"/>
              </w:rPr>
            </w:pPr>
          </w:p>
        </w:tc>
      </w:tr>
      <w:tr w:rsidR="006F6378" w:rsidRPr="00C30686" w14:paraId="353BB2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D380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01F9F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048DD" w14:textId="77777777" w:rsidR="006F6378" w:rsidRPr="00C30686" w:rsidRDefault="006F6378" w:rsidP="0094020B">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57F39E" w14:textId="77777777" w:rsidR="006F6378" w:rsidRPr="00C30686" w:rsidRDefault="006F6378" w:rsidP="0094020B">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29CA1E" w14:textId="77777777" w:rsidR="006F6378" w:rsidRPr="00C30686" w:rsidRDefault="006F6378" w:rsidP="0094020B">
            <w:pPr>
              <w:pStyle w:val="TAC"/>
              <w:rPr>
                <w:rFonts w:eastAsiaTheme="minorEastAsia"/>
                <w:lang w:val="en-US"/>
              </w:rPr>
            </w:pPr>
          </w:p>
        </w:tc>
      </w:tr>
      <w:tr w:rsidR="006F6378" w:rsidRPr="00C30686" w14:paraId="44CF9D2C" w14:textId="77777777" w:rsidTr="004F423A">
        <w:trPr>
          <w:trHeight w:val="29"/>
        </w:trPr>
        <w:tc>
          <w:tcPr>
            <w:tcW w:w="2742" w:type="dxa"/>
            <w:tcBorders>
              <w:top w:val="single" w:sz="4" w:space="0" w:color="auto"/>
              <w:left w:val="single" w:sz="4" w:space="0" w:color="auto"/>
              <w:bottom w:val="nil"/>
              <w:right w:val="single" w:sz="4" w:space="0" w:color="auto"/>
            </w:tcBorders>
          </w:tcPr>
          <w:p w14:paraId="4E4CC3C8" w14:textId="77777777" w:rsidR="006F6378" w:rsidRPr="00C30686" w:rsidRDefault="006F6378" w:rsidP="0094020B">
            <w:pPr>
              <w:pStyle w:val="TAC"/>
              <w:rPr>
                <w:rFonts w:eastAsiaTheme="minorEastAsia"/>
                <w:lang w:eastAsia="zh-CN"/>
              </w:rPr>
            </w:pPr>
            <w:r w:rsidRPr="00C30686">
              <w:rPr>
                <w:rFonts w:eastAsiaTheme="minorEastAsia"/>
              </w:rPr>
              <w:t>CA_n7B-n26A-n78(2A)</w:t>
            </w:r>
          </w:p>
        </w:tc>
        <w:tc>
          <w:tcPr>
            <w:tcW w:w="2785" w:type="dxa"/>
            <w:tcBorders>
              <w:top w:val="single" w:sz="4" w:space="0" w:color="auto"/>
              <w:left w:val="single" w:sz="4" w:space="0" w:color="auto"/>
              <w:bottom w:val="nil"/>
              <w:right w:val="single" w:sz="4" w:space="0" w:color="auto"/>
            </w:tcBorders>
            <w:vAlign w:val="center"/>
          </w:tcPr>
          <w:p w14:paraId="71FFAFA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7901F43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B024F9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CA_n7B</w:t>
            </w:r>
          </w:p>
          <w:p w14:paraId="02B573C9"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627A483"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DEFBCD"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A6EB983"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64C5BB4A" w14:textId="77777777" w:rsidTr="004F423A">
        <w:trPr>
          <w:trHeight w:val="29"/>
        </w:trPr>
        <w:tc>
          <w:tcPr>
            <w:tcW w:w="2742" w:type="dxa"/>
            <w:tcBorders>
              <w:top w:val="nil"/>
              <w:left w:val="single" w:sz="4" w:space="0" w:color="auto"/>
              <w:bottom w:val="nil"/>
              <w:right w:val="single" w:sz="4" w:space="0" w:color="auto"/>
            </w:tcBorders>
          </w:tcPr>
          <w:p w14:paraId="6BCD7EDE"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588FB57"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F19A4"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B2764AC"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14DE7E3" w14:textId="77777777" w:rsidR="006F6378" w:rsidRPr="00C30686" w:rsidRDefault="006F6378" w:rsidP="0094020B">
            <w:pPr>
              <w:pStyle w:val="TAC"/>
              <w:rPr>
                <w:rFonts w:eastAsiaTheme="minorEastAsia"/>
                <w:lang w:eastAsia="zh-CN"/>
              </w:rPr>
            </w:pPr>
          </w:p>
        </w:tc>
      </w:tr>
      <w:tr w:rsidR="006F6378" w:rsidRPr="00C30686" w14:paraId="0C10B3FC" w14:textId="77777777" w:rsidTr="004F423A">
        <w:trPr>
          <w:trHeight w:val="29"/>
        </w:trPr>
        <w:tc>
          <w:tcPr>
            <w:tcW w:w="2742" w:type="dxa"/>
            <w:tcBorders>
              <w:top w:val="nil"/>
              <w:left w:val="single" w:sz="4" w:space="0" w:color="auto"/>
              <w:bottom w:val="single" w:sz="4" w:space="0" w:color="auto"/>
              <w:right w:val="single" w:sz="4" w:space="0" w:color="auto"/>
            </w:tcBorders>
          </w:tcPr>
          <w:p w14:paraId="10AEFF32"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480D790"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A8434"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0EB760"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69DBAB7" w14:textId="77777777" w:rsidR="006F6378" w:rsidRPr="00C30686" w:rsidRDefault="006F6378" w:rsidP="0094020B">
            <w:pPr>
              <w:pStyle w:val="TAC"/>
              <w:rPr>
                <w:rFonts w:eastAsiaTheme="minorEastAsia"/>
                <w:lang w:eastAsia="zh-CN"/>
              </w:rPr>
            </w:pPr>
          </w:p>
        </w:tc>
      </w:tr>
      <w:tr w:rsidR="006F6378" w:rsidRPr="00C30686" w14:paraId="35AAA40C" w14:textId="77777777" w:rsidTr="004F423A">
        <w:trPr>
          <w:trHeight w:val="29"/>
        </w:trPr>
        <w:tc>
          <w:tcPr>
            <w:tcW w:w="2742" w:type="dxa"/>
            <w:tcBorders>
              <w:top w:val="single" w:sz="4" w:space="0" w:color="auto"/>
              <w:left w:val="single" w:sz="4" w:space="0" w:color="auto"/>
              <w:bottom w:val="nil"/>
              <w:right w:val="single" w:sz="4" w:space="0" w:color="auto"/>
            </w:tcBorders>
          </w:tcPr>
          <w:p w14:paraId="77D5722E" w14:textId="77777777" w:rsidR="006F6378" w:rsidRPr="00C30686" w:rsidRDefault="006F6378" w:rsidP="0094020B">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528A524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1F8392D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5A5E1A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7CFAF4C"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84BD58"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20609E6E"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26E4FE4E" w14:textId="77777777" w:rsidTr="004F423A">
        <w:trPr>
          <w:trHeight w:val="29"/>
        </w:trPr>
        <w:tc>
          <w:tcPr>
            <w:tcW w:w="2742" w:type="dxa"/>
            <w:tcBorders>
              <w:top w:val="nil"/>
              <w:left w:val="single" w:sz="4" w:space="0" w:color="auto"/>
              <w:bottom w:val="nil"/>
              <w:right w:val="single" w:sz="4" w:space="0" w:color="auto"/>
            </w:tcBorders>
          </w:tcPr>
          <w:p w14:paraId="6E644223"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74A3A7E"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2BE54"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53C6C18"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A0B8472" w14:textId="77777777" w:rsidR="006F6378" w:rsidRPr="00C30686" w:rsidRDefault="006F6378" w:rsidP="0094020B">
            <w:pPr>
              <w:pStyle w:val="TAC"/>
              <w:rPr>
                <w:rFonts w:eastAsiaTheme="minorEastAsia"/>
                <w:lang w:eastAsia="zh-CN"/>
              </w:rPr>
            </w:pPr>
          </w:p>
        </w:tc>
      </w:tr>
      <w:tr w:rsidR="006F6378" w:rsidRPr="00C30686" w14:paraId="5DDA016D" w14:textId="77777777" w:rsidTr="004F423A">
        <w:trPr>
          <w:trHeight w:val="29"/>
        </w:trPr>
        <w:tc>
          <w:tcPr>
            <w:tcW w:w="2742" w:type="dxa"/>
            <w:tcBorders>
              <w:top w:val="nil"/>
              <w:left w:val="single" w:sz="4" w:space="0" w:color="auto"/>
              <w:bottom w:val="single" w:sz="4" w:space="0" w:color="auto"/>
              <w:right w:val="single" w:sz="4" w:space="0" w:color="auto"/>
            </w:tcBorders>
          </w:tcPr>
          <w:p w14:paraId="39FCB79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F1C4A7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08D11"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10B1F8"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886D69" w14:textId="77777777" w:rsidR="006F6378" w:rsidRPr="00C30686" w:rsidRDefault="006F6378" w:rsidP="0094020B">
            <w:pPr>
              <w:pStyle w:val="TAC"/>
              <w:rPr>
                <w:rFonts w:eastAsiaTheme="minorEastAsia"/>
                <w:lang w:eastAsia="zh-CN"/>
              </w:rPr>
            </w:pPr>
          </w:p>
        </w:tc>
      </w:tr>
      <w:tr w:rsidR="006F6378" w:rsidRPr="00C30686" w14:paraId="08E40BB4" w14:textId="77777777" w:rsidTr="004F423A">
        <w:trPr>
          <w:trHeight w:val="29"/>
        </w:trPr>
        <w:tc>
          <w:tcPr>
            <w:tcW w:w="2742" w:type="dxa"/>
            <w:tcBorders>
              <w:top w:val="single" w:sz="4" w:space="0" w:color="auto"/>
              <w:left w:val="single" w:sz="4" w:space="0" w:color="auto"/>
              <w:bottom w:val="nil"/>
              <w:right w:val="single" w:sz="4" w:space="0" w:color="auto"/>
            </w:tcBorders>
          </w:tcPr>
          <w:p w14:paraId="0F7599DA" w14:textId="77777777" w:rsidR="006F6378" w:rsidRPr="00C30686" w:rsidRDefault="006F6378" w:rsidP="0094020B">
            <w:pPr>
              <w:pStyle w:val="TAC"/>
              <w:rPr>
                <w:rFonts w:eastAsiaTheme="minorEastAsia"/>
                <w:lang w:eastAsia="zh-CN"/>
              </w:rPr>
            </w:pPr>
            <w:r w:rsidRPr="00C30686">
              <w:rPr>
                <w:rFonts w:eastAsiaTheme="minorEastAsia"/>
              </w:rPr>
              <w:lastRenderedPageBreak/>
              <w:t>CA_n7B-n26(2A)-n78(2A)</w:t>
            </w:r>
          </w:p>
        </w:tc>
        <w:tc>
          <w:tcPr>
            <w:tcW w:w="2785" w:type="dxa"/>
            <w:tcBorders>
              <w:top w:val="single" w:sz="4" w:space="0" w:color="auto"/>
              <w:left w:val="single" w:sz="4" w:space="0" w:color="auto"/>
              <w:bottom w:val="nil"/>
              <w:right w:val="single" w:sz="4" w:space="0" w:color="auto"/>
            </w:tcBorders>
            <w:vAlign w:val="center"/>
          </w:tcPr>
          <w:p w14:paraId="2D9BFF3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49A8B3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7DC8E15"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3439D2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F200F3"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61B1AE7"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0D84822A" w14:textId="77777777" w:rsidTr="004F423A">
        <w:trPr>
          <w:trHeight w:val="29"/>
        </w:trPr>
        <w:tc>
          <w:tcPr>
            <w:tcW w:w="2742" w:type="dxa"/>
            <w:tcBorders>
              <w:top w:val="nil"/>
              <w:left w:val="single" w:sz="4" w:space="0" w:color="auto"/>
              <w:bottom w:val="nil"/>
              <w:right w:val="single" w:sz="4" w:space="0" w:color="auto"/>
            </w:tcBorders>
            <w:vAlign w:val="center"/>
          </w:tcPr>
          <w:p w14:paraId="2FA1AE91"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8B2B0AA"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0483E"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9504E3D"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8D63A3A" w14:textId="77777777" w:rsidR="006F6378" w:rsidRPr="00C30686" w:rsidRDefault="006F6378" w:rsidP="0094020B">
            <w:pPr>
              <w:pStyle w:val="TAC"/>
              <w:rPr>
                <w:rFonts w:eastAsiaTheme="minorEastAsia"/>
                <w:lang w:eastAsia="zh-CN"/>
              </w:rPr>
            </w:pPr>
          </w:p>
        </w:tc>
      </w:tr>
      <w:tr w:rsidR="006F6378" w:rsidRPr="00C30686" w14:paraId="4A60B3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82367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17119DA"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97BC3"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0DD131"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D1F071D" w14:textId="77777777" w:rsidR="006F6378" w:rsidRPr="00C30686" w:rsidRDefault="006F6378" w:rsidP="0094020B">
            <w:pPr>
              <w:pStyle w:val="TAC"/>
              <w:rPr>
                <w:rFonts w:eastAsiaTheme="minorEastAsia"/>
                <w:lang w:eastAsia="zh-CN"/>
              </w:rPr>
            </w:pPr>
          </w:p>
        </w:tc>
      </w:tr>
      <w:tr w:rsidR="006F6378" w:rsidRPr="00C30686" w14:paraId="6350D3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E0CDF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1D4A9523" w14:textId="77777777" w:rsidR="006F6378" w:rsidRPr="00C30686" w:rsidRDefault="006F6378" w:rsidP="0094020B">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514824DF"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7BB71F3"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4D0F698B" w14:textId="77777777" w:rsidR="006F6378" w:rsidRPr="00C30686" w:rsidRDefault="006F6378" w:rsidP="0094020B">
            <w:pPr>
              <w:pStyle w:val="TAC"/>
              <w:rPr>
                <w:rFonts w:eastAsiaTheme="minorEastAsia"/>
                <w:lang w:val="en-US"/>
              </w:rPr>
            </w:pPr>
            <w:r w:rsidRPr="00C30686">
              <w:rPr>
                <w:rFonts w:eastAsiaTheme="minorEastAsia" w:hint="eastAsia"/>
                <w:lang w:eastAsia="zh-CN"/>
              </w:rPr>
              <w:t>0</w:t>
            </w:r>
          </w:p>
        </w:tc>
      </w:tr>
      <w:tr w:rsidR="006F6378" w:rsidRPr="00C30686" w14:paraId="59304BCC" w14:textId="77777777" w:rsidTr="004F423A">
        <w:trPr>
          <w:trHeight w:val="29"/>
        </w:trPr>
        <w:tc>
          <w:tcPr>
            <w:tcW w:w="2742" w:type="dxa"/>
            <w:tcBorders>
              <w:top w:val="nil"/>
              <w:left w:val="single" w:sz="4" w:space="0" w:color="auto"/>
              <w:bottom w:val="nil"/>
              <w:right w:val="single" w:sz="4" w:space="0" w:color="auto"/>
            </w:tcBorders>
            <w:vAlign w:val="center"/>
          </w:tcPr>
          <w:p w14:paraId="2ECB3B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C1634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ADC7C"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6B94947"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D3D0687" w14:textId="77777777" w:rsidR="006F6378" w:rsidRPr="00C30686" w:rsidRDefault="006F6378" w:rsidP="0094020B">
            <w:pPr>
              <w:pStyle w:val="TAC"/>
              <w:rPr>
                <w:rFonts w:eastAsiaTheme="minorEastAsia"/>
                <w:lang w:val="en-US"/>
              </w:rPr>
            </w:pPr>
          </w:p>
        </w:tc>
      </w:tr>
      <w:tr w:rsidR="006F6378" w:rsidRPr="00C30686" w14:paraId="36BD08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D8BA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78E3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AB35EC"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74409485"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6C8EA0D5" w14:textId="77777777" w:rsidR="006F6378" w:rsidRPr="00C30686" w:rsidRDefault="006F6378" w:rsidP="0094020B">
            <w:pPr>
              <w:pStyle w:val="TAC"/>
              <w:rPr>
                <w:rFonts w:eastAsiaTheme="minorEastAsia"/>
                <w:lang w:val="en-US"/>
              </w:rPr>
            </w:pPr>
          </w:p>
        </w:tc>
      </w:tr>
      <w:tr w:rsidR="006F6378" w:rsidRPr="00C30686" w14:paraId="017C47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FF2A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33FCFA1B" w14:textId="77777777" w:rsidR="006F6378" w:rsidRPr="00C30686" w:rsidRDefault="006F6378" w:rsidP="0094020B">
            <w:pPr>
              <w:pStyle w:val="TAC"/>
              <w:rPr>
                <w:rFonts w:eastAsiaTheme="minorEastAsia"/>
                <w:lang w:val="en-US"/>
              </w:rPr>
            </w:pPr>
            <w:r w:rsidRPr="00C30686">
              <w:rPr>
                <w:rFonts w:eastAsiaTheme="minorEastAsia"/>
                <w:lang w:val="en-US"/>
              </w:rPr>
              <w:t>CA_n78(2A)</w:t>
            </w:r>
          </w:p>
          <w:p w14:paraId="0B13BF4B" w14:textId="77777777" w:rsidR="006F6378" w:rsidRPr="00C30686" w:rsidRDefault="006F6378" w:rsidP="0094020B">
            <w:pPr>
              <w:pStyle w:val="TAC"/>
              <w:rPr>
                <w:rFonts w:eastAsiaTheme="minorEastAsia"/>
                <w:lang w:val="en-US"/>
              </w:rPr>
            </w:pPr>
            <w:r w:rsidRPr="00C30686">
              <w:rPr>
                <w:rFonts w:eastAsiaTheme="minorEastAsia"/>
                <w:lang w:val="en-US"/>
              </w:rPr>
              <w:t>CA_n7A-n28A</w:t>
            </w:r>
          </w:p>
          <w:p w14:paraId="0F9E5FCA"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49CD7D0F" w14:textId="77777777" w:rsidR="006F6378" w:rsidRPr="00C30686" w:rsidRDefault="006F6378" w:rsidP="0094020B">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6B437686"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26D6DD" w14:textId="77777777" w:rsidR="006F6378" w:rsidRPr="00C30686" w:rsidRDefault="006F6378" w:rsidP="0094020B">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B0D8A37"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75A44040" w14:textId="77777777" w:rsidTr="004F423A">
        <w:trPr>
          <w:trHeight w:val="29"/>
        </w:trPr>
        <w:tc>
          <w:tcPr>
            <w:tcW w:w="2742" w:type="dxa"/>
            <w:tcBorders>
              <w:top w:val="nil"/>
              <w:left w:val="single" w:sz="4" w:space="0" w:color="auto"/>
              <w:bottom w:val="nil"/>
              <w:right w:val="single" w:sz="4" w:space="0" w:color="auto"/>
            </w:tcBorders>
            <w:vAlign w:val="center"/>
          </w:tcPr>
          <w:p w14:paraId="17BFC81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B33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9FEC18" w14:textId="77777777" w:rsidR="006F6378" w:rsidRPr="00C30686" w:rsidRDefault="006F6378" w:rsidP="0094020B">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31259B" w14:textId="77777777" w:rsidR="006F6378" w:rsidRPr="00C30686" w:rsidRDefault="006F6378" w:rsidP="0094020B">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447C7513" w14:textId="77777777" w:rsidR="006F6378" w:rsidRPr="00C30686" w:rsidRDefault="006F6378" w:rsidP="0094020B">
            <w:pPr>
              <w:pStyle w:val="TAC"/>
              <w:rPr>
                <w:rFonts w:eastAsiaTheme="minorEastAsia"/>
                <w:lang w:val="en-US" w:eastAsia="zh-CN"/>
              </w:rPr>
            </w:pPr>
          </w:p>
        </w:tc>
      </w:tr>
      <w:tr w:rsidR="006F6378" w:rsidRPr="00C30686" w14:paraId="2DC6A6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41DC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A586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33E00C"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26E754" w14:textId="77777777" w:rsidR="006F6378" w:rsidRPr="00C30686" w:rsidRDefault="006F6378" w:rsidP="0094020B">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385597C" w14:textId="77777777" w:rsidR="006F6378" w:rsidRPr="00C30686" w:rsidRDefault="006F6378" w:rsidP="0094020B">
            <w:pPr>
              <w:pStyle w:val="TAC"/>
              <w:rPr>
                <w:rFonts w:eastAsiaTheme="minorEastAsia"/>
                <w:lang w:val="en-US" w:eastAsia="zh-CN"/>
              </w:rPr>
            </w:pPr>
          </w:p>
        </w:tc>
      </w:tr>
      <w:tr w:rsidR="006F6378" w:rsidRPr="00C30686" w14:paraId="3709DDC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001F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54B4474F" w14:textId="77777777" w:rsidR="006F6378" w:rsidRPr="00C30686" w:rsidRDefault="006F6378" w:rsidP="0094020B">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2078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C5D39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5320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FE0979" w14:textId="77777777" w:rsidTr="004F423A">
        <w:trPr>
          <w:trHeight w:val="29"/>
        </w:trPr>
        <w:tc>
          <w:tcPr>
            <w:tcW w:w="2742" w:type="dxa"/>
            <w:tcBorders>
              <w:top w:val="nil"/>
              <w:left w:val="single" w:sz="4" w:space="0" w:color="auto"/>
              <w:bottom w:val="nil"/>
              <w:right w:val="single" w:sz="4" w:space="0" w:color="auto"/>
            </w:tcBorders>
            <w:vAlign w:val="center"/>
          </w:tcPr>
          <w:p w14:paraId="108E8F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82C0039" w14:textId="77777777" w:rsidR="006F6378" w:rsidRPr="00C30686" w:rsidRDefault="006F6378" w:rsidP="0094020B">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17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775E7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141AFB2" w14:textId="77777777" w:rsidR="006F6378" w:rsidRPr="00C30686" w:rsidRDefault="006F6378" w:rsidP="0094020B">
            <w:pPr>
              <w:pStyle w:val="TAC"/>
              <w:rPr>
                <w:rFonts w:eastAsiaTheme="minorEastAsia"/>
                <w:lang w:val="en-US" w:eastAsia="zh-CN"/>
              </w:rPr>
            </w:pPr>
          </w:p>
        </w:tc>
      </w:tr>
      <w:tr w:rsidR="006F6378" w:rsidRPr="00C30686" w14:paraId="6C550511" w14:textId="77777777" w:rsidTr="004F423A">
        <w:trPr>
          <w:trHeight w:val="29"/>
        </w:trPr>
        <w:tc>
          <w:tcPr>
            <w:tcW w:w="2742" w:type="dxa"/>
            <w:tcBorders>
              <w:top w:val="nil"/>
              <w:left w:val="single" w:sz="4" w:space="0" w:color="auto"/>
              <w:bottom w:val="nil"/>
              <w:right w:val="single" w:sz="4" w:space="0" w:color="auto"/>
            </w:tcBorders>
            <w:vAlign w:val="center"/>
          </w:tcPr>
          <w:p w14:paraId="6FBE17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8D4B8E"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99877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8DE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5CCC958" w14:textId="77777777" w:rsidR="006F6378" w:rsidRPr="00C30686" w:rsidRDefault="006F6378" w:rsidP="0094020B">
            <w:pPr>
              <w:pStyle w:val="TAC"/>
              <w:rPr>
                <w:rFonts w:eastAsiaTheme="minorEastAsia"/>
                <w:lang w:val="en-US" w:eastAsia="zh-CN"/>
              </w:rPr>
            </w:pPr>
          </w:p>
        </w:tc>
      </w:tr>
      <w:tr w:rsidR="006F6378" w:rsidRPr="00C30686" w14:paraId="2BD4EAC3" w14:textId="77777777" w:rsidTr="004F423A">
        <w:trPr>
          <w:trHeight w:val="29"/>
        </w:trPr>
        <w:tc>
          <w:tcPr>
            <w:tcW w:w="2742" w:type="dxa"/>
            <w:tcBorders>
              <w:top w:val="nil"/>
              <w:left w:val="single" w:sz="4" w:space="0" w:color="auto"/>
              <w:bottom w:val="nil"/>
              <w:right w:val="single" w:sz="4" w:space="0" w:color="auto"/>
            </w:tcBorders>
            <w:vAlign w:val="center"/>
          </w:tcPr>
          <w:p w14:paraId="14B03DB0"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83B3A9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CA_n7A-n28A</w:t>
            </w:r>
          </w:p>
          <w:p w14:paraId="2344834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66D50BA" w14:textId="77777777" w:rsidR="006F6378" w:rsidRPr="00C30686" w:rsidRDefault="006F6378" w:rsidP="0094020B">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ABEB4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2B16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0675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F974ACC" w14:textId="77777777" w:rsidTr="004F423A">
        <w:trPr>
          <w:trHeight w:val="29"/>
        </w:trPr>
        <w:tc>
          <w:tcPr>
            <w:tcW w:w="2742" w:type="dxa"/>
            <w:tcBorders>
              <w:top w:val="nil"/>
              <w:left w:val="single" w:sz="4" w:space="0" w:color="auto"/>
              <w:bottom w:val="nil"/>
              <w:right w:val="single" w:sz="4" w:space="0" w:color="auto"/>
            </w:tcBorders>
            <w:vAlign w:val="center"/>
          </w:tcPr>
          <w:p w14:paraId="223F1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70A43A"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15923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B5DA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2847C0A" w14:textId="77777777" w:rsidR="006F6378" w:rsidRPr="00C30686" w:rsidRDefault="006F6378" w:rsidP="0094020B">
            <w:pPr>
              <w:pStyle w:val="TAC"/>
              <w:rPr>
                <w:rFonts w:eastAsiaTheme="minorEastAsia"/>
                <w:lang w:val="en-US" w:eastAsia="zh-CN"/>
              </w:rPr>
            </w:pPr>
          </w:p>
        </w:tc>
      </w:tr>
      <w:tr w:rsidR="006F6378" w:rsidRPr="00C30686" w14:paraId="725C5A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1D52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F94CCD"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40436D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B935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C592139" w14:textId="77777777" w:rsidR="006F6378" w:rsidRPr="00C30686" w:rsidRDefault="006F6378" w:rsidP="0094020B">
            <w:pPr>
              <w:pStyle w:val="TAC"/>
              <w:rPr>
                <w:rFonts w:eastAsiaTheme="minorEastAsia"/>
                <w:lang w:val="en-US" w:eastAsia="zh-CN"/>
              </w:rPr>
            </w:pPr>
          </w:p>
        </w:tc>
      </w:tr>
      <w:tr w:rsidR="006F6378" w:rsidRPr="00C30686" w14:paraId="079D37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0036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0F27607B" w14:textId="77777777" w:rsidR="006F6378" w:rsidRPr="00C30686" w:rsidRDefault="006F6378" w:rsidP="0094020B">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ACFF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D415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3A09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347C734" w14:textId="77777777" w:rsidTr="004F423A">
        <w:trPr>
          <w:trHeight w:val="29"/>
        </w:trPr>
        <w:tc>
          <w:tcPr>
            <w:tcW w:w="2742" w:type="dxa"/>
            <w:tcBorders>
              <w:top w:val="nil"/>
              <w:left w:val="single" w:sz="4" w:space="0" w:color="auto"/>
              <w:bottom w:val="nil"/>
              <w:right w:val="single" w:sz="4" w:space="0" w:color="auto"/>
            </w:tcBorders>
            <w:vAlign w:val="center"/>
          </w:tcPr>
          <w:p w14:paraId="355A89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4C526E"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4033C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362BA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835CEB4" w14:textId="77777777" w:rsidR="006F6378" w:rsidRPr="00C30686" w:rsidRDefault="006F6378" w:rsidP="0094020B">
            <w:pPr>
              <w:pStyle w:val="TAC"/>
              <w:rPr>
                <w:rFonts w:eastAsiaTheme="minorEastAsia"/>
                <w:lang w:val="en-US" w:eastAsia="zh-CN"/>
              </w:rPr>
            </w:pPr>
          </w:p>
        </w:tc>
      </w:tr>
      <w:tr w:rsidR="006F6378" w:rsidRPr="00C30686" w14:paraId="1765BC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B1DA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136F77"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9A7F2D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1CB8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47DD7F34" w14:textId="77777777" w:rsidR="006F6378" w:rsidRPr="00C30686" w:rsidRDefault="006F6378" w:rsidP="0094020B">
            <w:pPr>
              <w:pStyle w:val="TAC"/>
              <w:rPr>
                <w:rFonts w:eastAsiaTheme="minorEastAsia"/>
                <w:lang w:val="en-US" w:eastAsia="zh-CN"/>
              </w:rPr>
            </w:pPr>
          </w:p>
        </w:tc>
      </w:tr>
      <w:tr w:rsidR="006F6378" w:rsidRPr="00C30686" w14:paraId="459AFF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0E35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7D1CDD70" w14:textId="77777777" w:rsidR="006F6378" w:rsidRPr="00C30686" w:rsidRDefault="006F6378" w:rsidP="0094020B">
            <w:pPr>
              <w:pStyle w:val="TAC"/>
              <w:rPr>
                <w:rFonts w:eastAsiaTheme="minorEastAsia"/>
              </w:rPr>
            </w:pPr>
            <w:r w:rsidRPr="00C30686">
              <w:rPr>
                <w:rFonts w:eastAsiaTheme="minorEastAsia"/>
              </w:rPr>
              <w:t>CA_n7A-n78A</w:t>
            </w:r>
            <w:r w:rsidRPr="00C30686">
              <w:rPr>
                <w:rFonts w:eastAsiaTheme="minorEastAsia"/>
                <w:vertAlign w:val="superscript"/>
              </w:rPr>
              <w:t>7</w:t>
            </w:r>
          </w:p>
          <w:p w14:paraId="57681D0E" w14:textId="77777777" w:rsidR="006F6378" w:rsidRPr="00C30686" w:rsidRDefault="006F6378" w:rsidP="0094020B">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2F76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D78E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38663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B90DB44" w14:textId="77777777" w:rsidTr="004F423A">
        <w:trPr>
          <w:trHeight w:val="29"/>
        </w:trPr>
        <w:tc>
          <w:tcPr>
            <w:tcW w:w="2742" w:type="dxa"/>
            <w:tcBorders>
              <w:top w:val="nil"/>
              <w:left w:val="single" w:sz="4" w:space="0" w:color="auto"/>
              <w:bottom w:val="nil"/>
              <w:right w:val="single" w:sz="4" w:space="0" w:color="auto"/>
            </w:tcBorders>
            <w:vAlign w:val="center"/>
          </w:tcPr>
          <w:p w14:paraId="6654E6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0DDE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EA6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EC24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94873D6" w14:textId="77777777" w:rsidR="006F6378" w:rsidRPr="00C30686" w:rsidRDefault="006F6378" w:rsidP="0094020B">
            <w:pPr>
              <w:pStyle w:val="TAC"/>
              <w:rPr>
                <w:rFonts w:eastAsiaTheme="minorEastAsia"/>
                <w:lang w:val="en-US" w:eastAsia="zh-CN"/>
              </w:rPr>
            </w:pPr>
          </w:p>
        </w:tc>
      </w:tr>
      <w:tr w:rsidR="006F6378" w:rsidRPr="00C30686" w14:paraId="69E779D9" w14:textId="77777777" w:rsidTr="004F423A">
        <w:trPr>
          <w:trHeight w:val="29"/>
        </w:trPr>
        <w:tc>
          <w:tcPr>
            <w:tcW w:w="2742" w:type="dxa"/>
            <w:tcBorders>
              <w:top w:val="nil"/>
              <w:left w:val="single" w:sz="4" w:space="0" w:color="auto"/>
              <w:bottom w:val="nil"/>
              <w:right w:val="single" w:sz="4" w:space="0" w:color="auto"/>
            </w:tcBorders>
            <w:vAlign w:val="center"/>
          </w:tcPr>
          <w:p w14:paraId="2F38A9B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D41F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1F2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77E9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D329E16" w14:textId="77777777" w:rsidR="006F6378" w:rsidRPr="00C30686" w:rsidRDefault="006F6378" w:rsidP="0094020B">
            <w:pPr>
              <w:pStyle w:val="TAC"/>
              <w:rPr>
                <w:rFonts w:eastAsiaTheme="minorEastAsia"/>
                <w:lang w:val="en-US" w:eastAsia="zh-CN"/>
              </w:rPr>
            </w:pPr>
          </w:p>
        </w:tc>
      </w:tr>
      <w:tr w:rsidR="006F6378" w:rsidRPr="00C30686" w14:paraId="0B2021BD" w14:textId="77777777" w:rsidTr="004F423A">
        <w:trPr>
          <w:trHeight w:val="29"/>
        </w:trPr>
        <w:tc>
          <w:tcPr>
            <w:tcW w:w="2742" w:type="dxa"/>
            <w:tcBorders>
              <w:top w:val="nil"/>
              <w:left w:val="single" w:sz="4" w:space="0" w:color="auto"/>
              <w:bottom w:val="nil"/>
              <w:right w:val="single" w:sz="4" w:space="0" w:color="auto"/>
            </w:tcBorders>
            <w:vAlign w:val="center"/>
          </w:tcPr>
          <w:p w14:paraId="703A5B16"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9C5525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CA_n7A-n28A</w:t>
            </w:r>
          </w:p>
          <w:p w14:paraId="71F52E2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5F921E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196858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8DEB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841A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00140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4B35C8" w14:textId="77777777" w:rsidTr="004F423A">
        <w:trPr>
          <w:trHeight w:val="29"/>
        </w:trPr>
        <w:tc>
          <w:tcPr>
            <w:tcW w:w="2742" w:type="dxa"/>
            <w:tcBorders>
              <w:top w:val="nil"/>
              <w:left w:val="single" w:sz="4" w:space="0" w:color="auto"/>
              <w:bottom w:val="nil"/>
              <w:right w:val="single" w:sz="4" w:space="0" w:color="auto"/>
            </w:tcBorders>
            <w:vAlign w:val="center"/>
          </w:tcPr>
          <w:p w14:paraId="6ABB0F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5431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6EE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E8F5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21171E6" w14:textId="77777777" w:rsidR="006F6378" w:rsidRPr="00C30686" w:rsidRDefault="006F6378" w:rsidP="0094020B">
            <w:pPr>
              <w:pStyle w:val="TAC"/>
              <w:rPr>
                <w:rFonts w:eastAsiaTheme="minorEastAsia"/>
                <w:lang w:val="en-US" w:eastAsia="zh-CN"/>
              </w:rPr>
            </w:pPr>
          </w:p>
        </w:tc>
      </w:tr>
      <w:tr w:rsidR="006F6378" w:rsidRPr="00C30686" w14:paraId="2EF850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5B20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F90A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22D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6F085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B9E9CF6" w14:textId="77777777" w:rsidR="006F6378" w:rsidRPr="00C30686" w:rsidRDefault="006F6378" w:rsidP="0094020B">
            <w:pPr>
              <w:pStyle w:val="TAC"/>
              <w:rPr>
                <w:rFonts w:eastAsiaTheme="minorEastAsia"/>
                <w:lang w:val="en-US" w:eastAsia="zh-CN"/>
              </w:rPr>
            </w:pPr>
          </w:p>
        </w:tc>
      </w:tr>
      <w:tr w:rsidR="00577C3E" w:rsidRPr="00C30686" w14:paraId="24A6C66C" w14:textId="77777777" w:rsidTr="0094020B">
        <w:trPr>
          <w:trHeight w:val="29"/>
          <w:ins w:id="185" w:author="Per Lindell" w:date="2023-08-04T08:53:00Z"/>
        </w:trPr>
        <w:tc>
          <w:tcPr>
            <w:tcW w:w="2742" w:type="dxa"/>
            <w:tcBorders>
              <w:top w:val="single" w:sz="4" w:space="0" w:color="auto"/>
              <w:left w:val="single" w:sz="4" w:space="0" w:color="auto"/>
              <w:bottom w:val="nil"/>
              <w:right w:val="single" w:sz="4" w:space="0" w:color="auto"/>
            </w:tcBorders>
            <w:vAlign w:val="center"/>
          </w:tcPr>
          <w:p w14:paraId="27063978" w14:textId="38E917A0" w:rsidR="00577C3E" w:rsidRPr="00C30686" w:rsidRDefault="00577C3E" w:rsidP="00577C3E">
            <w:pPr>
              <w:pStyle w:val="TAC"/>
              <w:rPr>
                <w:ins w:id="186" w:author="Per Lindell" w:date="2023-08-04T08:53:00Z"/>
                <w:rFonts w:eastAsiaTheme="minorEastAsia"/>
                <w:lang w:val="en-US" w:eastAsia="zh-CN"/>
              </w:rPr>
            </w:pPr>
            <w:ins w:id="187" w:author="Per Lindell" w:date="2023-08-04T08:53:00Z">
              <w:r w:rsidRPr="001A4691">
                <w:rPr>
                  <w:rFonts w:eastAsiaTheme="minorEastAsia"/>
                  <w:lang w:val="en-US" w:eastAsia="zh-CN"/>
                </w:rPr>
                <w:t>CA_n7B-n28A-n78(2A)</w:t>
              </w:r>
            </w:ins>
          </w:p>
        </w:tc>
        <w:tc>
          <w:tcPr>
            <w:tcW w:w="2785" w:type="dxa"/>
            <w:tcBorders>
              <w:top w:val="single" w:sz="4" w:space="0" w:color="auto"/>
              <w:left w:val="single" w:sz="4" w:space="0" w:color="auto"/>
              <w:bottom w:val="nil"/>
              <w:right w:val="single" w:sz="4" w:space="0" w:color="auto"/>
            </w:tcBorders>
            <w:vAlign w:val="center"/>
          </w:tcPr>
          <w:p w14:paraId="72262961" w14:textId="77777777" w:rsidR="00577C3E" w:rsidRPr="001A4691" w:rsidRDefault="00577C3E" w:rsidP="00577C3E">
            <w:pPr>
              <w:pStyle w:val="TAC"/>
              <w:rPr>
                <w:ins w:id="188" w:author="Per Lindell" w:date="2023-08-04T08:53:00Z"/>
                <w:rFonts w:eastAsiaTheme="minorEastAsia"/>
                <w:lang w:val="en-US"/>
              </w:rPr>
            </w:pPr>
            <w:ins w:id="189" w:author="Per Lindell" w:date="2023-08-04T08:53:00Z">
              <w:r w:rsidRPr="001A4691">
                <w:rPr>
                  <w:rFonts w:eastAsiaTheme="minorEastAsia"/>
                  <w:lang w:val="en-US"/>
                </w:rPr>
                <w:t>CA_n7B</w:t>
              </w:r>
            </w:ins>
          </w:p>
          <w:p w14:paraId="3D0E52B8" w14:textId="77777777" w:rsidR="00577C3E" w:rsidRPr="001A4691" w:rsidRDefault="00577C3E" w:rsidP="00577C3E">
            <w:pPr>
              <w:pStyle w:val="TAC"/>
              <w:rPr>
                <w:ins w:id="190" w:author="Per Lindell" w:date="2023-08-04T08:53:00Z"/>
                <w:rFonts w:eastAsiaTheme="minorEastAsia"/>
                <w:lang w:val="en-US"/>
              </w:rPr>
            </w:pPr>
            <w:ins w:id="191" w:author="Per Lindell" w:date="2023-08-04T08:53:00Z">
              <w:r w:rsidRPr="001A4691">
                <w:rPr>
                  <w:rFonts w:eastAsiaTheme="minorEastAsia"/>
                  <w:lang w:val="en-US"/>
                </w:rPr>
                <w:t>CA_n78(2A)</w:t>
              </w:r>
            </w:ins>
          </w:p>
          <w:p w14:paraId="698826A5" w14:textId="77777777" w:rsidR="00577C3E" w:rsidRPr="001A4691" w:rsidRDefault="00577C3E" w:rsidP="00577C3E">
            <w:pPr>
              <w:pStyle w:val="TAC"/>
              <w:rPr>
                <w:ins w:id="192" w:author="Per Lindell" w:date="2023-08-04T08:53:00Z"/>
                <w:rFonts w:eastAsiaTheme="minorEastAsia"/>
                <w:lang w:val="en-US"/>
              </w:rPr>
            </w:pPr>
            <w:ins w:id="193" w:author="Per Lindell" w:date="2023-08-04T08:53:00Z">
              <w:r w:rsidRPr="001A4691">
                <w:rPr>
                  <w:rFonts w:eastAsiaTheme="minorEastAsia"/>
                  <w:lang w:val="en-US"/>
                </w:rPr>
                <w:t>CA_n7A-n28A</w:t>
              </w:r>
            </w:ins>
          </w:p>
          <w:p w14:paraId="273F84EC" w14:textId="77777777" w:rsidR="00577C3E" w:rsidRPr="001A4691" w:rsidRDefault="00577C3E" w:rsidP="00577C3E">
            <w:pPr>
              <w:pStyle w:val="TAC"/>
              <w:rPr>
                <w:ins w:id="194" w:author="Per Lindell" w:date="2023-08-04T08:53:00Z"/>
                <w:rFonts w:eastAsiaTheme="minorEastAsia"/>
                <w:lang w:val="en-US"/>
              </w:rPr>
            </w:pPr>
            <w:ins w:id="195" w:author="Per Lindell" w:date="2023-08-04T08:53:00Z">
              <w:r w:rsidRPr="001A4691">
                <w:rPr>
                  <w:rFonts w:eastAsiaTheme="minorEastAsia"/>
                  <w:lang w:val="en-US"/>
                </w:rPr>
                <w:t>CA_n7A-n78A</w:t>
              </w:r>
            </w:ins>
          </w:p>
          <w:p w14:paraId="361033CE" w14:textId="4ADB2AAD" w:rsidR="00577C3E" w:rsidRPr="00C30686" w:rsidRDefault="00577C3E" w:rsidP="00577C3E">
            <w:pPr>
              <w:pStyle w:val="TAC"/>
              <w:rPr>
                <w:ins w:id="196" w:author="Per Lindell" w:date="2023-08-04T08:53:00Z"/>
                <w:rFonts w:eastAsiaTheme="minorEastAsia"/>
                <w:lang w:val="en-US"/>
              </w:rPr>
            </w:pPr>
            <w:ins w:id="197" w:author="Per Lindell" w:date="2023-08-04T08:53:00Z">
              <w:r w:rsidRPr="001A4691">
                <w:rPr>
                  <w:rFonts w:eastAsiaTheme="minorEastAsia"/>
                  <w:lang w:val="en-US"/>
                </w:rPr>
                <w:t>CA_n28A-n78A</w:t>
              </w:r>
            </w:ins>
          </w:p>
        </w:tc>
        <w:tc>
          <w:tcPr>
            <w:tcW w:w="1259" w:type="dxa"/>
            <w:tcBorders>
              <w:top w:val="single" w:sz="4" w:space="0" w:color="auto"/>
              <w:left w:val="single" w:sz="4" w:space="0" w:color="auto"/>
              <w:bottom w:val="single" w:sz="4" w:space="0" w:color="auto"/>
              <w:right w:val="single" w:sz="4" w:space="0" w:color="auto"/>
            </w:tcBorders>
          </w:tcPr>
          <w:p w14:paraId="26A03B68" w14:textId="77777777" w:rsidR="00577C3E" w:rsidRPr="00C30686" w:rsidRDefault="00577C3E" w:rsidP="00577C3E">
            <w:pPr>
              <w:pStyle w:val="TAC"/>
              <w:rPr>
                <w:ins w:id="198" w:author="Per Lindell" w:date="2023-08-04T08:53:00Z"/>
                <w:rFonts w:eastAsiaTheme="minorEastAsia"/>
                <w:lang w:val="en-US"/>
              </w:rPr>
            </w:pPr>
            <w:ins w:id="199" w:author="Per Lindell" w:date="2023-08-04T08:53:00Z">
              <w:r w:rsidRPr="00C30686">
                <w:rPr>
                  <w:rFonts w:eastAsiaTheme="minorEastAsia"/>
                  <w:lang w:val="en-US"/>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6C13C8E4" w14:textId="1D0ECC03" w:rsidR="00577C3E" w:rsidRPr="00C30686" w:rsidRDefault="00577C3E" w:rsidP="00577C3E">
            <w:pPr>
              <w:pStyle w:val="TAC"/>
              <w:rPr>
                <w:ins w:id="200" w:author="Per Lindell" w:date="2023-08-04T08:53:00Z"/>
                <w:rFonts w:eastAsiaTheme="minorEastAsia"/>
                <w:lang w:val="en-US"/>
              </w:rPr>
            </w:pPr>
            <w:ins w:id="201" w:author="Per Lindell" w:date="2023-08-04T08:54:00Z">
              <w:r w:rsidRPr="00577C3E">
                <w:rPr>
                  <w:rFonts w:eastAsiaTheme="minorEastAsia"/>
                  <w:lang w:val="en-US"/>
                </w:rPr>
                <w:t>CA_n7B_BCS0</w:t>
              </w:r>
            </w:ins>
          </w:p>
        </w:tc>
        <w:tc>
          <w:tcPr>
            <w:tcW w:w="2445" w:type="dxa"/>
            <w:tcBorders>
              <w:top w:val="single" w:sz="4" w:space="0" w:color="auto"/>
              <w:left w:val="single" w:sz="4" w:space="0" w:color="auto"/>
              <w:bottom w:val="nil"/>
              <w:right w:val="single" w:sz="4" w:space="0" w:color="auto"/>
            </w:tcBorders>
            <w:vAlign w:val="center"/>
          </w:tcPr>
          <w:p w14:paraId="4E0EB0F0" w14:textId="77777777" w:rsidR="00577C3E" w:rsidRPr="00C30686" w:rsidRDefault="00577C3E" w:rsidP="00577C3E">
            <w:pPr>
              <w:pStyle w:val="TAC"/>
              <w:rPr>
                <w:ins w:id="202" w:author="Per Lindell" w:date="2023-08-04T08:53:00Z"/>
                <w:rFonts w:eastAsiaTheme="minorEastAsia"/>
                <w:lang w:val="en-US" w:eastAsia="zh-CN"/>
              </w:rPr>
            </w:pPr>
            <w:ins w:id="203" w:author="Per Lindell" w:date="2023-08-04T08:53:00Z">
              <w:r w:rsidRPr="00C30686">
                <w:rPr>
                  <w:rFonts w:eastAsiaTheme="minorEastAsia"/>
                  <w:lang w:val="en-US"/>
                </w:rPr>
                <w:t>0</w:t>
              </w:r>
            </w:ins>
          </w:p>
        </w:tc>
      </w:tr>
      <w:tr w:rsidR="00577C3E" w:rsidRPr="00C30686" w14:paraId="376A9D0D" w14:textId="77777777" w:rsidTr="0094020B">
        <w:trPr>
          <w:trHeight w:val="29"/>
          <w:ins w:id="204" w:author="Per Lindell" w:date="2023-08-04T08:53:00Z"/>
        </w:trPr>
        <w:tc>
          <w:tcPr>
            <w:tcW w:w="2742" w:type="dxa"/>
            <w:tcBorders>
              <w:top w:val="nil"/>
              <w:left w:val="single" w:sz="4" w:space="0" w:color="auto"/>
              <w:bottom w:val="nil"/>
              <w:right w:val="single" w:sz="4" w:space="0" w:color="auto"/>
            </w:tcBorders>
            <w:vAlign w:val="center"/>
          </w:tcPr>
          <w:p w14:paraId="2D16F1E8" w14:textId="77777777" w:rsidR="00577C3E" w:rsidRPr="00C30686" w:rsidRDefault="00577C3E" w:rsidP="00577C3E">
            <w:pPr>
              <w:pStyle w:val="TAC"/>
              <w:rPr>
                <w:ins w:id="205" w:author="Per Lindell" w:date="2023-08-04T08:53: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4B0E7F" w14:textId="77777777" w:rsidR="00577C3E" w:rsidRPr="00C30686" w:rsidRDefault="00577C3E" w:rsidP="00577C3E">
            <w:pPr>
              <w:pStyle w:val="TAC"/>
              <w:rPr>
                <w:ins w:id="206" w:author="Per Lindell" w:date="2023-08-04T08: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780756" w14:textId="77777777" w:rsidR="00577C3E" w:rsidRPr="00C30686" w:rsidRDefault="00577C3E" w:rsidP="00577C3E">
            <w:pPr>
              <w:pStyle w:val="TAC"/>
              <w:rPr>
                <w:ins w:id="207" w:author="Per Lindell" w:date="2023-08-04T08:53:00Z"/>
                <w:rFonts w:eastAsiaTheme="minorEastAsia"/>
                <w:lang w:val="en-US"/>
              </w:rPr>
            </w:pPr>
            <w:ins w:id="208" w:author="Per Lindell" w:date="2023-08-04T08:53:00Z">
              <w:r w:rsidRPr="00C30686">
                <w:rPr>
                  <w:rFonts w:eastAsiaTheme="minorEastAsia"/>
                  <w:lang w:val="en-US"/>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4DBE48FB" w14:textId="0A3EDA54" w:rsidR="00577C3E" w:rsidRPr="00577C3E" w:rsidRDefault="00577C3E" w:rsidP="00577C3E">
            <w:pPr>
              <w:pStyle w:val="TAC"/>
              <w:rPr>
                <w:ins w:id="209" w:author="Per Lindell" w:date="2023-08-04T08:53:00Z"/>
                <w:rFonts w:eastAsiaTheme="minorEastAsia"/>
                <w:lang w:val="en-US"/>
              </w:rPr>
            </w:pPr>
            <w:ins w:id="210" w:author="Per Lindell" w:date="2023-08-04T08:54:00Z">
              <w:r w:rsidRPr="00577C3E">
                <w:rPr>
                  <w:rFonts w:eastAsiaTheme="minorEastAsia"/>
                  <w:lang w:val="en-US"/>
                </w:rPr>
                <w:t>5, 10, 15, 20</w:t>
              </w:r>
            </w:ins>
          </w:p>
        </w:tc>
        <w:tc>
          <w:tcPr>
            <w:tcW w:w="2445" w:type="dxa"/>
            <w:tcBorders>
              <w:top w:val="nil"/>
              <w:left w:val="single" w:sz="4" w:space="0" w:color="auto"/>
              <w:bottom w:val="nil"/>
              <w:right w:val="single" w:sz="4" w:space="0" w:color="auto"/>
            </w:tcBorders>
            <w:vAlign w:val="center"/>
          </w:tcPr>
          <w:p w14:paraId="18029DC0" w14:textId="77777777" w:rsidR="00577C3E" w:rsidRPr="00C30686" w:rsidRDefault="00577C3E" w:rsidP="00577C3E">
            <w:pPr>
              <w:pStyle w:val="TAC"/>
              <w:rPr>
                <w:ins w:id="211" w:author="Per Lindell" w:date="2023-08-04T08:53:00Z"/>
                <w:rFonts w:eastAsiaTheme="minorEastAsia"/>
                <w:lang w:val="en-US" w:eastAsia="zh-CN"/>
              </w:rPr>
            </w:pPr>
          </w:p>
        </w:tc>
      </w:tr>
      <w:tr w:rsidR="00A901E5" w:rsidRPr="00C30686" w14:paraId="7ABC6AFC" w14:textId="77777777" w:rsidTr="0094020B">
        <w:trPr>
          <w:trHeight w:val="29"/>
          <w:ins w:id="212" w:author="Per Lindell" w:date="2023-08-04T08:53:00Z"/>
        </w:trPr>
        <w:tc>
          <w:tcPr>
            <w:tcW w:w="2742" w:type="dxa"/>
            <w:tcBorders>
              <w:top w:val="nil"/>
              <w:left w:val="single" w:sz="4" w:space="0" w:color="auto"/>
              <w:bottom w:val="single" w:sz="4" w:space="0" w:color="auto"/>
              <w:right w:val="single" w:sz="4" w:space="0" w:color="auto"/>
            </w:tcBorders>
            <w:vAlign w:val="center"/>
          </w:tcPr>
          <w:p w14:paraId="1017CE72" w14:textId="77777777" w:rsidR="00A901E5" w:rsidRPr="00C30686" w:rsidRDefault="00A901E5" w:rsidP="0094020B">
            <w:pPr>
              <w:pStyle w:val="TAC"/>
              <w:rPr>
                <w:ins w:id="213" w:author="Per Lindell" w:date="2023-08-04T08:53: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57B344" w14:textId="77777777" w:rsidR="00A901E5" w:rsidRPr="00C30686" w:rsidRDefault="00A901E5" w:rsidP="0094020B">
            <w:pPr>
              <w:pStyle w:val="TAC"/>
              <w:rPr>
                <w:ins w:id="214" w:author="Per Lindell" w:date="2023-08-04T08: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853F53" w14:textId="77777777" w:rsidR="00A901E5" w:rsidRPr="00C30686" w:rsidRDefault="00A901E5" w:rsidP="0094020B">
            <w:pPr>
              <w:pStyle w:val="TAC"/>
              <w:rPr>
                <w:ins w:id="215" w:author="Per Lindell" w:date="2023-08-04T08:53:00Z"/>
                <w:rFonts w:eastAsiaTheme="minorEastAsia"/>
                <w:lang w:val="en-US"/>
              </w:rPr>
            </w:pPr>
            <w:ins w:id="216" w:author="Per Lindell" w:date="2023-08-04T08:53:00Z">
              <w:r w:rsidRPr="00C30686">
                <w:rPr>
                  <w:rFonts w:eastAsiaTheme="minorEastAsia"/>
                  <w:lang w:val="en-US"/>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51DB244D" w14:textId="77777777" w:rsidR="00A901E5" w:rsidRPr="00C30686" w:rsidRDefault="00A901E5" w:rsidP="0094020B">
            <w:pPr>
              <w:pStyle w:val="TAC"/>
              <w:rPr>
                <w:ins w:id="217" w:author="Per Lindell" w:date="2023-08-04T08:53:00Z"/>
                <w:rFonts w:eastAsiaTheme="minorEastAsia"/>
                <w:lang w:val="en-US"/>
              </w:rPr>
            </w:pPr>
            <w:ins w:id="218" w:author="Per Lindell" w:date="2023-08-04T08:53:00Z">
              <w:r w:rsidRPr="00577C3E">
                <w:rPr>
                  <w:rFonts w:eastAsiaTheme="minorEastAsia"/>
                  <w:lang w:val="en-US"/>
                </w:rPr>
                <w:t>CA_n78(2A)_BCS2</w:t>
              </w:r>
            </w:ins>
          </w:p>
        </w:tc>
        <w:tc>
          <w:tcPr>
            <w:tcW w:w="2445" w:type="dxa"/>
            <w:tcBorders>
              <w:top w:val="nil"/>
              <w:left w:val="single" w:sz="4" w:space="0" w:color="auto"/>
              <w:bottom w:val="single" w:sz="4" w:space="0" w:color="auto"/>
              <w:right w:val="single" w:sz="4" w:space="0" w:color="auto"/>
            </w:tcBorders>
            <w:vAlign w:val="center"/>
          </w:tcPr>
          <w:p w14:paraId="5F0C6CF2" w14:textId="77777777" w:rsidR="00A901E5" w:rsidRPr="00C30686" w:rsidRDefault="00A901E5" w:rsidP="0094020B">
            <w:pPr>
              <w:pStyle w:val="TAC"/>
              <w:rPr>
                <w:ins w:id="219" w:author="Per Lindell" w:date="2023-08-04T08:53:00Z"/>
                <w:rFonts w:eastAsiaTheme="minorEastAsia"/>
                <w:lang w:val="en-US" w:eastAsia="zh-CN"/>
              </w:rPr>
            </w:pPr>
          </w:p>
        </w:tc>
      </w:tr>
      <w:tr w:rsidR="006F6378" w:rsidRPr="00C30686" w14:paraId="06CCA4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28A6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D7FBE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w:t>
            </w:r>
          </w:p>
          <w:p w14:paraId="68B87E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CA_n7A-n78A</w:t>
            </w:r>
          </w:p>
          <w:p w14:paraId="08D407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92A0A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D00A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2B28E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BAEB5A5" w14:textId="77777777" w:rsidTr="004F423A">
        <w:trPr>
          <w:trHeight w:val="29"/>
        </w:trPr>
        <w:tc>
          <w:tcPr>
            <w:tcW w:w="2742" w:type="dxa"/>
            <w:tcBorders>
              <w:top w:val="nil"/>
              <w:left w:val="single" w:sz="4" w:space="0" w:color="auto"/>
              <w:bottom w:val="nil"/>
              <w:right w:val="single" w:sz="4" w:space="0" w:color="auto"/>
            </w:tcBorders>
            <w:vAlign w:val="center"/>
          </w:tcPr>
          <w:p w14:paraId="73C3E5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C1F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CF2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E16FD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22F63DD4" w14:textId="77777777" w:rsidR="006F6378" w:rsidRPr="00C30686" w:rsidRDefault="006F6378" w:rsidP="0094020B">
            <w:pPr>
              <w:pStyle w:val="TAC"/>
              <w:rPr>
                <w:rFonts w:eastAsiaTheme="minorEastAsia"/>
                <w:lang w:val="en-US" w:eastAsia="zh-CN"/>
              </w:rPr>
            </w:pPr>
          </w:p>
        </w:tc>
      </w:tr>
      <w:tr w:rsidR="006F6378" w:rsidRPr="00C30686" w14:paraId="265B17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7B6D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2AA3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B1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A226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B84C7C" w14:textId="77777777" w:rsidR="006F6378" w:rsidRPr="00C30686" w:rsidRDefault="006F6378" w:rsidP="0094020B">
            <w:pPr>
              <w:pStyle w:val="TAC"/>
              <w:rPr>
                <w:rFonts w:eastAsiaTheme="minorEastAsia"/>
                <w:lang w:val="en-US" w:eastAsia="zh-CN"/>
              </w:rPr>
            </w:pPr>
          </w:p>
        </w:tc>
      </w:tr>
      <w:tr w:rsidR="006F6378" w:rsidRPr="00C30686" w14:paraId="48CC819D" w14:textId="77777777" w:rsidTr="004F423A">
        <w:trPr>
          <w:trHeight w:val="29"/>
        </w:trPr>
        <w:tc>
          <w:tcPr>
            <w:tcW w:w="2742" w:type="dxa"/>
            <w:tcBorders>
              <w:top w:val="nil"/>
              <w:left w:val="single" w:sz="4" w:space="0" w:color="auto"/>
              <w:bottom w:val="nil"/>
              <w:right w:val="single" w:sz="4" w:space="0" w:color="auto"/>
            </w:tcBorders>
            <w:vAlign w:val="center"/>
          </w:tcPr>
          <w:p w14:paraId="0F94E2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5DD286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0722B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F37F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67099E4"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497B085D" w14:textId="77777777" w:rsidTr="004F423A">
        <w:trPr>
          <w:trHeight w:val="29"/>
        </w:trPr>
        <w:tc>
          <w:tcPr>
            <w:tcW w:w="2742" w:type="dxa"/>
            <w:tcBorders>
              <w:top w:val="nil"/>
              <w:left w:val="single" w:sz="4" w:space="0" w:color="auto"/>
              <w:bottom w:val="nil"/>
              <w:right w:val="single" w:sz="4" w:space="0" w:color="auto"/>
            </w:tcBorders>
            <w:vAlign w:val="center"/>
          </w:tcPr>
          <w:p w14:paraId="689550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36AC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7A42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6382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89FE759" w14:textId="77777777" w:rsidR="006F6378" w:rsidRPr="00C30686" w:rsidRDefault="006F6378" w:rsidP="0094020B">
            <w:pPr>
              <w:pStyle w:val="TAC"/>
              <w:rPr>
                <w:rFonts w:eastAsiaTheme="minorEastAsia"/>
                <w:lang w:val="en-US" w:eastAsia="zh-CN"/>
              </w:rPr>
            </w:pPr>
          </w:p>
        </w:tc>
      </w:tr>
      <w:tr w:rsidR="006F6378" w:rsidRPr="00C30686" w14:paraId="4DB672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FCB9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568BD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080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9108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EFB317" w14:textId="77777777" w:rsidR="006F6378" w:rsidRPr="00C30686" w:rsidRDefault="006F6378" w:rsidP="0094020B">
            <w:pPr>
              <w:pStyle w:val="TAC"/>
              <w:rPr>
                <w:rFonts w:eastAsiaTheme="minorEastAsia"/>
                <w:lang w:val="en-US" w:eastAsia="zh-CN"/>
              </w:rPr>
            </w:pPr>
          </w:p>
        </w:tc>
      </w:tr>
      <w:tr w:rsidR="006F6378" w:rsidRPr="00C30686" w14:paraId="22845635" w14:textId="77777777" w:rsidTr="004F423A">
        <w:trPr>
          <w:trHeight w:val="29"/>
        </w:trPr>
        <w:tc>
          <w:tcPr>
            <w:tcW w:w="2742" w:type="dxa"/>
            <w:tcBorders>
              <w:top w:val="nil"/>
              <w:left w:val="single" w:sz="4" w:space="0" w:color="auto"/>
              <w:bottom w:val="nil"/>
              <w:right w:val="single" w:sz="4" w:space="0" w:color="auto"/>
            </w:tcBorders>
            <w:vAlign w:val="center"/>
          </w:tcPr>
          <w:p w14:paraId="6B59C0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6D3E63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D6BEA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1ABF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320206"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67003ADE" w14:textId="77777777" w:rsidTr="004F423A">
        <w:trPr>
          <w:trHeight w:val="29"/>
        </w:trPr>
        <w:tc>
          <w:tcPr>
            <w:tcW w:w="2742" w:type="dxa"/>
            <w:tcBorders>
              <w:top w:val="nil"/>
              <w:left w:val="single" w:sz="4" w:space="0" w:color="auto"/>
              <w:bottom w:val="nil"/>
              <w:right w:val="single" w:sz="4" w:space="0" w:color="auto"/>
            </w:tcBorders>
            <w:vAlign w:val="center"/>
          </w:tcPr>
          <w:p w14:paraId="49EBEF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573B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2F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9DF4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19B8F0F2" w14:textId="77777777" w:rsidR="006F6378" w:rsidRPr="00C30686" w:rsidRDefault="006F6378" w:rsidP="0094020B">
            <w:pPr>
              <w:pStyle w:val="TAC"/>
              <w:rPr>
                <w:rFonts w:eastAsiaTheme="minorEastAsia"/>
                <w:lang w:val="en-US" w:eastAsia="zh-CN"/>
              </w:rPr>
            </w:pPr>
          </w:p>
        </w:tc>
      </w:tr>
      <w:tr w:rsidR="006F6378" w:rsidRPr="00C30686" w14:paraId="02E229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DF5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7D9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195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286F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41D056" w14:textId="77777777" w:rsidR="006F6378" w:rsidRPr="00C30686" w:rsidRDefault="006F6378" w:rsidP="0094020B">
            <w:pPr>
              <w:pStyle w:val="TAC"/>
              <w:rPr>
                <w:rFonts w:eastAsiaTheme="minorEastAsia"/>
                <w:lang w:val="en-US" w:eastAsia="zh-CN"/>
              </w:rPr>
            </w:pPr>
          </w:p>
        </w:tc>
      </w:tr>
      <w:tr w:rsidR="006F6378" w:rsidRPr="00C30686" w14:paraId="74A8B95C" w14:textId="77777777" w:rsidTr="004F423A">
        <w:trPr>
          <w:trHeight w:val="29"/>
        </w:trPr>
        <w:tc>
          <w:tcPr>
            <w:tcW w:w="2742" w:type="dxa"/>
            <w:tcBorders>
              <w:top w:val="nil"/>
              <w:left w:val="single" w:sz="4" w:space="0" w:color="auto"/>
              <w:bottom w:val="nil"/>
              <w:right w:val="single" w:sz="4" w:space="0" w:color="auto"/>
            </w:tcBorders>
            <w:vAlign w:val="center"/>
          </w:tcPr>
          <w:p w14:paraId="394D5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6782DA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1F608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B726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59F213"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5E588C14" w14:textId="77777777" w:rsidTr="004F423A">
        <w:trPr>
          <w:trHeight w:val="29"/>
        </w:trPr>
        <w:tc>
          <w:tcPr>
            <w:tcW w:w="2742" w:type="dxa"/>
            <w:tcBorders>
              <w:top w:val="nil"/>
              <w:left w:val="single" w:sz="4" w:space="0" w:color="auto"/>
              <w:bottom w:val="nil"/>
              <w:right w:val="single" w:sz="4" w:space="0" w:color="auto"/>
            </w:tcBorders>
            <w:vAlign w:val="center"/>
          </w:tcPr>
          <w:p w14:paraId="07DC05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C6C6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FB2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160D0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0A3996BD" w14:textId="77777777" w:rsidR="006F6378" w:rsidRPr="00C30686" w:rsidRDefault="006F6378" w:rsidP="0094020B">
            <w:pPr>
              <w:pStyle w:val="TAC"/>
              <w:rPr>
                <w:rFonts w:eastAsiaTheme="minorEastAsia"/>
                <w:lang w:val="en-US" w:eastAsia="zh-CN"/>
              </w:rPr>
            </w:pPr>
          </w:p>
        </w:tc>
      </w:tr>
      <w:tr w:rsidR="006F6378" w:rsidRPr="00C30686" w14:paraId="4E9AF0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02B6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26FB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55D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3B71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79B17D" w14:textId="77777777" w:rsidR="006F6378" w:rsidRPr="00C30686" w:rsidRDefault="006F6378" w:rsidP="0094020B">
            <w:pPr>
              <w:pStyle w:val="TAC"/>
              <w:rPr>
                <w:rFonts w:eastAsiaTheme="minorEastAsia"/>
                <w:lang w:val="en-US" w:eastAsia="zh-CN"/>
              </w:rPr>
            </w:pPr>
          </w:p>
        </w:tc>
      </w:tr>
      <w:tr w:rsidR="006F6378" w:rsidRPr="00C30686" w14:paraId="32F13C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76B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36D58D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98F4C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6990D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E6810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A25E424" w14:textId="77777777" w:rsidTr="004F423A">
        <w:trPr>
          <w:trHeight w:val="29"/>
        </w:trPr>
        <w:tc>
          <w:tcPr>
            <w:tcW w:w="2742" w:type="dxa"/>
            <w:tcBorders>
              <w:top w:val="nil"/>
              <w:left w:val="single" w:sz="4" w:space="0" w:color="auto"/>
              <w:bottom w:val="nil"/>
              <w:right w:val="single" w:sz="4" w:space="0" w:color="auto"/>
            </w:tcBorders>
            <w:vAlign w:val="center"/>
          </w:tcPr>
          <w:p w14:paraId="6BBAC6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119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62F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52120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2E87038" w14:textId="77777777" w:rsidR="006F6378" w:rsidRPr="00C30686" w:rsidRDefault="006F6378" w:rsidP="0094020B">
            <w:pPr>
              <w:pStyle w:val="TAC"/>
              <w:rPr>
                <w:rFonts w:eastAsiaTheme="minorEastAsia"/>
                <w:lang w:val="en-US" w:eastAsia="zh-CN"/>
              </w:rPr>
            </w:pPr>
          </w:p>
        </w:tc>
      </w:tr>
      <w:tr w:rsidR="006F6378" w:rsidRPr="00C30686" w14:paraId="209BE6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AE241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AAD5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A9F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4FF0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CEF50D" w14:textId="77777777" w:rsidR="006F6378" w:rsidRPr="00C30686" w:rsidRDefault="006F6378" w:rsidP="0094020B">
            <w:pPr>
              <w:pStyle w:val="TAC"/>
              <w:rPr>
                <w:rFonts w:eastAsiaTheme="minorEastAsia"/>
                <w:lang w:val="en-US" w:eastAsia="zh-CN"/>
              </w:rPr>
            </w:pPr>
          </w:p>
        </w:tc>
      </w:tr>
      <w:tr w:rsidR="006F6378" w:rsidRPr="00C30686" w14:paraId="1D9E19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D8B4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6F96CE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78DEB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A9C52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1873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21FAC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CB6B395" w14:textId="77777777" w:rsidTr="004F423A">
        <w:trPr>
          <w:trHeight w:val="29"/>
        </w:trPr>
        <w:tc>
          <w:tcPr>
            <w:tcW w:w="2742" w:type="dxa"/>
            <w:tcBorders>
              <w:top w:val="nil"/>
              <w:left w:val="single" w:sz="4" w:space="0" w:color="auto"/>
              <w:bottom w:val="nil"/>
              <w:right w:val="single" w:sz="4" w:space="0" w:color="auto"/>
            </w:tcBorders>
            <w:vAlign w:val="center"/>
          </w:tcPr>
          <w:p w14:paraId="553F7D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D058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4E1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5AD6F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29910D44" w14:textId="77777777" w:rsidR="006F6378" w:rsidRPr="00C30686" w:rsidRDefault="006F6378" w:rsidP="0094020B">
            <w:pPr>
              <w:pStyle w:val="TAC"/>
              <w:rPr>
                <w:rFonts w:eastAsiaTheme="minorEastAsia"/>
                <w:lang w:val="en-US" w:eastAsia="zh-CN"/>
              </w:rPr>
            </w:pPr>
          </w:p>
        </w:tc>
      </w:tr>
      <w:tr w:rsidR="006F6378" w:rsidRPr="00C30686" w14:paraId="0B8030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1438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D099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5EA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43AE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8D659E" w14:textId="77777777" w:rsidR="006F6378" w:rsidRPr="00C30686" w:rsidRDefault="006F6378" w:rsidP="0094020B">
            <w:pPr>
              <w:pStyle w:val="TAC"/>
              <w:rPr>
                <w:rFonts w:eastAsiaTheme="minorEastAsia"/>
                <w:lang w:val="en-US" w:eastAsia="zh-CN"/>
              </w:rPr>
            </w:pPr>
          </w:p>
        </w:tc>
      </w:tr>
      <w:tr w:rsidR="006F6378" w:rsidRPr="00C30686" w14:paraId="7F934FD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BE1C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4B473D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71A86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FA638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E211C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D0853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022A890" w14:textId="77777777" w:rsidTr="004F423A">
        <w:trPr>
          <w:trHeight w:val="29"/>
        </w:trPr>
        <w:tc>
          <w:tcPr>
            <w:tcW w:w="2742" w:type="dxa"/>
            <w:tcBorders>
              <w:top w:val="nil"/>
              <w:left w:val="single" w:sz="4" w:space="0" w:color="auto"/>
              <w:bottom w:val="nil"/>
              <w:right w:val="single" w:sz="4" w:space="0" w:color="auto"/>
            </w:tcBorders>
            <w:vAlign w:val="center"/>
          </w:tcPr>
          <w:p w14:paraId="516BDD0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B26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6E4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927A4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0D17FDB" w14:textId="77777777" w:rsidR="006F6378" w:rsidRPr="00C30686" w:rsidRDefault="006F6378" w:rsidP="0094020B">
            <w:pPr>
              <w:pStyle w:val="TAC"/>
              <w:rPr>
                <w:rFonts w:eastAsiaTheme="minorEastAsia"/>
                <w:lang w:val="en-US" w:eastAsia="zh-CN"/>
              </w:rPr>
            </w:pPr>
          </w:p>
        </w:tc>
      </w:tr>
      <w:tr w:rsidR="006F6378" w:rsidRPr="00C30686" w14:paraId="4DFB02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A952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BD06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2BD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4100A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AC1F5AF" w14:textId="77777777" w:rsidR="006F6378" w:rsidRPr="00C30686" w:rsidRDefault="006F6378" w:rsidP="0094020B">
            <w:pPr>
              <w:pStyle w:val="TAC"/>
              <w:rPr>
                <w:rFonts w:eastAsiaTheme="minorEastAsia"/>
                <w:lang w:val="en-US" w:eastAsia="zh-CN"/>
              </w:rPr>
            </w:pPr>
          </w:p>
        </w:tc>
      </w:tr>
      <w:tr w:rsidR="006F6378" w:rsidRPr="00C30686" w14:paraId="29F46BC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9077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0E4952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DF550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71A3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C630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84DC11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F83F297" w14:textId="77777777" w:rsidTr="004F423A">
        <w:trPr>
          <w:trHeight w:val="29"/>
        </w:trPr>
        <w:tc>
          <w:tcPr>
            <w:tcW w:w="2742" w:type="dxa"/>
            <w:tcBorders>
              <w:top w:val="nil"/>
              <w:left w:val="single" w:sz="4" w:space="0" w:color="auto"/>
              <w:bottom w:val="nil"/>
              <w:right w:val="single" w:sz="4" w:space="0" w:color="auto"/>
            </w:tcBorders>
            <w:vAlign w:val="center"/>
          </w:tcPr>
          <w:p w14:paraId="20D801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B341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A57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4886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0C4AE01A" w14:textId="77777777" w:rsidR="006F6378" w:rsidRPr="00C30686" w:rsidRDefault="006F6378" w:rsidP="0094020B">
            <w:pPr>
              <w:pStyle w:val="TAC"/>
              <w:rPr>
                <w:rFonts w:eastAsiaTheme="minorEastAsia"/>
                <w:lang w:val="en-US" w:eastAsia="zh-CN"/>
              </w:rPr>
            </w:pPr>
          </w:p>
        </w:tc>
      </w:tr>
      <w:tr w:rsidR="006F6378" w:rsidRPr="00C30686" w14:paraId="12E2EE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FE62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0F46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CFF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A6B48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1674C32" w14:textId="77777777" w:rsidR="006F6378" w:rsidRPr="00C30686" w:rsidRDefault="006F6378" w:rsidP="0094020B">
            <w:pPr>
              <w:pStyle w:val="TAC"/>
              <w:rPr>
                <w:rFonts w:eastAsiaTheme="minorEastAsia"/>
                <w:lang w:val="en-US" w:eastAsia="zh-CN"/>
              </w:rPr>
            </w:pPr>
          </w:p>
        </w:tc>
      </w:tr>
      <w:tr w:rsidR="006F6378" w:rsidRPr="00C30686" w14:paraId="131137E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EE6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CA_n7A-n46D-n78(2A)</w:t>
            </w:r>
          </w:p>
        </w:tc>
        <w:tc>
          <w:tcPr>
            <w:tcW w:w="2785" w:type="dxa"/>
            <w:tcBorders>
              <w:top w:val="single" w:sz="4" w:space="0" w:color="auto"/>
              <w:left w:val="single" w:sz="4" w:space="0" w:color="auto"/>
              <w:bottom w:val="nil"/>
              <w:right w:val="single" w:sz="4" w:space="0" w:color="auto"/>
            </w:tcBorders>
            <w:vAlign w:val="center"/>
          </w:tcPr>
          <w:p w14:paraId="22A8EA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531D9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46F06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604A7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16218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B87F5A1" w14:textId="77777777" w:rsidTr="004F423A">
        <w:trPr>
          <w:trHeight w:val="29"/>
        </w:trPr>
        <w:tc>
          <w:tcPr>
            <w:tcW w:w="2742" w:type="dxa"/>
            <w:tcBorders>
              <w:top w:val="nil"/>
              <w:left w:val="single" w:sz="4" w:space="0" w:color="auto"/>
              <w:bottom w:val="nil"/>
              <w:right w:val="single" w:sz="4" w:space="0" w:color="auto"/>
            </w:tcBorders>
            <w:vAlign w:val="center"/>
          </w:tcPr>
          <w:p w14:paraId="16993B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8127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3FB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D405E4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796DFCCB" w14:textId="77777777" w:rsidR="006F6378" w:rsidRPr="00C30686" w:rsidRDefault="006F6378" w:rsidP="0094020B">
            <w:pPr>
              <w:pStyle w:val="TAC"/>
              <w:rPr>
                <w:rFonts w:eastAsiaTheme="minorEastAsia"/>
                <w:lang w:val="en-US" w:eastAsia="zh-CN"/>
              </w:rPr>
            </w:pPr>
          </w:p>
        </w:tc>
      </w:tr>
      <w:tr w:rsidR="006F6378" w:rsidRPr="00C30686" w14:paraId="59E40A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E6DA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6ACF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635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842C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6A7AEA7" w14:textId="77777777" w:rsidR="006F6378" w:rsidRPr="00C30686" w:rsidRDefault="006F6378" w:rsidP="0094020B">
            <w:pPr>
              <w:pStyle w:val="TAC"/>
              <w:rPr>
                <w:rFonts w:eastAsiaTheme="minorEastAsia"/>
                <w:lang w:val="en-US" w:eastAsia="zh-CN"/>
              </w:rPr>
            </w:pPr>
          </w:p>
        </w:tc>
      </w:tr>
      <w:tr w:rsidR="006F6378" w:rsidRPr="00C30686" w14:paraId="1D0982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773F77"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25CA6E55"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F76BE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BF33928"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CE4B5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DE7559" w14:textId="77777777" w:rsidTr="004F423A">
        <w:trPr>
          <w:trHeight w:val="29"/>
        </w:trPr>
        <w:tc>
          <w:tcPr>
            <w:tcW w:w="2742" w:type="dxa"/>
            <w:tcBorders>
              <w:top w:val="nil"/>
              <w:left w:val="single" w:sz="4" w:space="0" w:color="auto"/>
              <w:bottom w:val="nil"/>
              <w:right w:val="single" w:sz="4" w:space="0" w:color="auto"/>
            </w:tcBorders>
            <w:vAlign w:val="center"/>
          </w:tcPr>
          <w:p w14:paraId="10DE9D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432C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F3CA7" w14:textId="77777777" w:rsidR="006F6378" w:rsidRPr="00C30686" w:rsidRDefault="006F6378" w:rsidP="0094020B">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C6CB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D8372F8" w14:textId="77777777" w:rsidR="006F6378" w:rsidRPr="00C30686" w:rsidRDefault="006F6378" w:rsidP="0094020B">
            <w:pPr>
              <w:pStyle w:val="TAC"/>
              <w:rPr>
                <w:rFonts w:eastAsiaTheme="minorEastAsia"/>
                <w:lang w:val="en-US" w:eastAsia="zh-CN"/>
              </w:rPr>
            </w:pPr>
          </w:p>
        </w:tc>
      </w:tr>
      <w:tr w:rsidR="006F6378" w:rsidRPr="00C30686" w14:paraId="31B01B3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48CE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E43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AFD37" w14:textId="77777777" w:rsidR="006F6378" w:rsidRPr="00C30686" w:rsidRDefault="006F6378" w:rsidP="0094020B">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00EB3D"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C4D6F35" w14:textId="77777777" w:rsidR="006F6378" w:rsidRPr="00C30686" w:rsidRDefault="006F6378" w:rsidP="0094020B">
            <w:pPr>
              <w:pStyle w:val="TAC"/>
              <w:rPr>
                <w:rFonts w:eastAsiaTheme="minorEastAsia"/>
                <w:lang w:val="en-US" w:eastAsia="zh-CN"/>
              </w:rPr>
            </w:pPr>
          </w:p>
        </w:tc>
      </w:tr>
      <w:tr w:rsidR="006F6378" w:rsidRPr="00C30686" w14:paraId="15018F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1215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6CC82D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5694AA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205890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0A942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69C68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F102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D6201E2" w14:textId="77777777" w:rsidTr="004F423A">
        <w:trPr>
          <w:trHeight w:val="29"/>
        </w:trPr>
        <w:tc>
          <w:tcPr>
            <w:tcW w:w="2742" w:type="dxa"/>
            <w:tcBorders>
              <w:top w:val="nil"/>
              <w:left w:val="single" w:sz="4" w:space="0" w:color="auto"/>
              <w:bottom w:val="nil"/>
              <w:right w:val="single" w:sz="4" w:space="0" w:color="auto"/>
            </w:tcBorders>
            <w:vAlign w:val="center"/>
          </w:tcPr>
          <w:p w14:paraId="77EA1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9667E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7B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2775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E22994" w14:textId="77777777" w:rsidR="006F6378" w:rsidRPr="00C30686" w:rsidRDefault="006F6378" w:rsidP="0094020B">
            <w:pPr>
              <w:pStyle w:val="TAC"/>
              <w:rPr>
                <w:rFonts w:eastAsiaTheme="minorEastAsia"/>
                <w:lang w:val="en-US" w:eastAsia="zh-CN"/>
              </w:rPr>
            </w:pPr>
          </w:p>
        </w:tc>
      </w:tr>
      <w:tr w:rsidR="006F6378" w:rsidRPr="00C30686" w14:paraId="39798F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EF23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283A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9EC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CAA2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D877D3" w14:textId="77777777" w:rsidR="006F6378" w:rsidRPr="00C30686" w:rsidRDefault="006F6378" w:rsidP="0094020B">
            <w:pPr>
              <w:pStyle w:val="TAC"/>
              <w:rPr>
                <w:rFonts w:eastAsiaTheme="minorEastAsia"/>
                <w:lang w:val="en-US" w:eastAsia="zh-CN"/>
              </w:rPr>
            </w:pPr>
          </w:p>
        </w:tc>
      </w:tr>
      <w:tr w:rsidR="006F6378" w:rsidRPr="00C30686" w14:paraId="2BEA09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8118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7E9B8B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303F7B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0E72E2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85AD2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4B4F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72830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DD9F03" w14:textId="77777777" w:rsidTr="004F423A">
        <w:trPr>
          <w:trHeight w:val="29"/>
        </w:trPr>
        <w:tc>
          <w:tcPr>
            <w:tcW w:w="2742" w:type="dxa"/>
            <w:tcBorders>
              <w:top w:val="nil"/>
              <w:left w:val="single" w:sz="4" w:space="0" w:color="auto"/>
              <w:bottom w:val="nil"/>
              <w:right w:val="single" w:sz="4" w:space="0" w:color="auto"/>
            </w:tcBorders>
            <w:vAlign w:val="center"/>
          </w:tcPr>
          <w:p w14:paraId="4C72DB6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907B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9E1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AB4B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D8ADA18" w14:textId="77777777" w:rsidR="006F6378" w:rsidRPr="00C30686" w:rsidRDefault="006F6378" w:rsidP="0094020B">
            <w:pPr>
              <w:pStyle w:val="TAC"/>
              <w:rPr>
                <w:rFonts w:eastAsiaTheme="minorEastAsia"/>
                <w:lang w:val="en-US" w:eastAsia="zh-CN"/>
              </w:rPr>
            </w:pPr>
          </w:p>
        </w:tc>
      </w:tr>
      <w:tr w:rsidR="006F6378" w:rsidRPr="00C30686" w14:paraId="5777BEC8" w14:textId="77777777" w:rsidTr="004F423A">
        <w:trPr>
          <w:trHeight w:val="29"/>
        </w:trPr>
        <w:tc>
          <w:tcPr>
            <w:tcW w:w="2742" w:type="dxa"/>
            <w:tcBorders>
              <w:top w:val="nil"/>
              <w:left w:val="single" w:sz="4" w:space="0" w:color="auto"/>
              <w:bottom w:val="nil"/>
              <w:right w:val="single" w:sz="4" w:space="0" w:color="auto"/>
            </w:tcBorders>
            <w:vAlign w:val="center"/>
          </w:tcPr>
          <w:p w14:paraId="3B2A1D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AEB8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EFB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5EEF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08FA51" w14:textId="77777777" w:rsidR="006F6378" w:rsidRPr="00C30686" w:rsidRDefault="006F6378" w:rsidP="0094020B">
            <w:pPr>
              <w:pStyle w:val="TAC"/>
              <w:rPr>
                <w:rFonts w:eastAsiaTheme="minorEastAsia"/>
                <w:lang w:val="en-US" w:eastAsia="zh-CN"/>
              </w:rPr>
            </w:pPr>
          </w:p>
        </w:tc>
      </w:tr>
      <w:tr w:rsidR="006F6378" w:rsidRPr="00C30686" w14:paraId="276C64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DED1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2A247D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E87B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CFCC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D347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A995C8" w14:textId="77777777" w:rsidTr="004F423A">
        <w:trPr>
          <w:trHeight w:val="29"/>
        </w:trPr>
        <w:tc>
          <w:tcPr>
            <w:tcW w:w="2742" w:type="dxa"/>
            <w:tcBorders>
              <w:top w:val="nil"/>
              <w:left w:val="single" w:sz="4" w:space="0" w:color="auto"/>
              <w:bottom w:val="nil"/>
              <w:right w:val="single" w:sz="4" w:space="0" w:color="auto"/>
            </w:tcBorders>
            <w:vAlign w:val="center"/>
          </w:tcPr>
          <w:p w14:paraId="04474E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0D6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FD0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060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E53832" w14:textId="77777777" w:rsidR="006F6378" w:rsidRPr="00C30686" w:rsidRDefault="006F6378" w:rsidP="0094020B">
            <w:pPr>
              <w:pStyle w:val="TAC"/>
              <w:rPr>
                <w:rFonts w:eastAsiaTheme="minorEastAsia"/>
                <w:lang w:val="en-US" w:eastAsia="zh-CN"/>
              </w:rPr>
            </w:pPr>
          </w:p>
        </w:tc>
      </w:tr>
      <w:tr w:rsidR="006F6378" w:rsidRPr="00C30686" w14:paraId="18B6FDE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E3E2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8695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BF7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E971D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AC167C6" w14:textId="77777777" w:rsidR="006F6378" w:rsidRPr="00C30686" w:rsidRDefault="006F6378" w:rsidP="0094020B">
            <w:pPr>
              <w:pStyle w:val="TAC"/>
              <w:rPr>
                <w:rFonts w:eastAsiaTheme="minorEastAsia"/>
                <w:lang w:val="en-US" w:eastAsia="zh-CN"/>
              </w:rPr>
            </w:pPr>
          </w:p>
        </w:tc>
      </w:tr>
      <w:tr w:rsidR="006F6378" w:rsidRPr="00C30686" w14:paraId="2AE183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369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2B566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2D63AA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63A15C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405744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D8F6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75EE1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3C7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412BFBB" w14:textId="77777777" w:rsidTr="004F423A">
        <w:trPr>
          <w:trHeight w:val="29"/>
        </w:trPr>
        <w:tc>
          <w:tcPr>
            <w:tcW w:w="2742" w:type="dxa"/>
            <w:tcBorders>
              <w:top w:val="nil"/>
              <w:left w:val="single" w:sz="4" w:space="0" w:color="auto"/>
              <w:bottom w:val="nil"/>
              <w:right w:val="single" w:sz="4" w:space="0" w:color="auto"/>
            </w:tcBorders>
            <w:vAlign w:val="center"/>
          </w:tcPr>
          <w:p w14:paraId="288F4C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7A958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801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EA11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AF245D" w14:textId="77777777" w:rsidR="006F6378" w:rsidRPr="00C30686" w:rsidRDefault="006F6378" w:rsidP="0094020B">
            <w:pPr>
              <w:pStyle w:val="TAC"/>
              <w:rPr>
                <w:rFonts w:eastAsiaTheme="minorEastAsia"/>
                <w:lang w:val="en-US" w:eastAsia="zh-CN"/>
              </w:rPr>
            </w:pPr>
          </w:p>
        </w:tc>
      </w:tr>
      <w:tr w:rsidR="006F6378" w:rsidRPr="00C30686" w14:paraId="64852F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5228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E4A5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F8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36F2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8F25A75" w14:textId="77777777" w:rsidR="006F6378" w:rsidRPr="00C30686" w:rsidRDefault="006F6378" w:rsidP="0094020B">
            <w:pPr>
              <w:pStyle w:val="TAC"/>
              <w:rPr>
                <w:rFonts w:eastAsiaTheme="minorEastAsia"/>
                <w:lang w:val="en-US" w:eastAsia="zh-CN"/>
              </w:rPr>
            </w:pPr>
          </w:p>
        </w:tc>
      </w:tr>
      <w:tr w:rsidR="006F6378" w:rsidRPr="00C30686" w14:paraId="692AFC5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723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0CBCFC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37DA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B758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B83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A68850" w14:textId="77777777" w:rsidTr="004F423A">
        <w:trPr>
          <w:trHeight w:val="29"/>
        </w:trPr>
        <w:tc>
          <w:tcPr>
            <w:tcW w:w="2742" w:type="dxa"/>
            <w:tcBorders>
              <w:top w:val="nil"/>
              <w:left w:val="single" w:sz="4" w:space="0" w:color="auto"/>
              <w:bottom w:val="nil"/>
              <w:right w:val="single" w:sz="4" w:space="0" w:color="auto"/>
            </w:tcBorders>
            <w:vAlign w:val="center"/>
          </w:tcPr>
          <w:p w14:paraId="31205F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0B7B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D9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6AD3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E40D7E0" w14:textId="77777777" w:rsidR="006F6378" w:rsidRPr="00C30686" w:rsidRDefault="006F6378" w:rsidP="0094020B">
            <w:pPr>
              <w:pStyle w:val="TAC"/>
              <w:rPr>
                <w:rFonts w:eastAsiaTheme="minorEastAsia"/>
                <w:lang w:val="en-US" w:eastAsia="zh-CN"/>
              </w:rPr>
            </w:pPr>
          </w:p>
        </w:tc>
      </w:tr>
      <w:tr w:rsidR="006F6378" w:rsidRPr="00C30686" w14:paraId="75FAD7F0" w14:textId="77777777" w:rsidTr="004F423A">
        <w:trPr>
          <w:trHeight w:val="29"/>
        </w:trPr>
        <w:tc>
          <w:tcPr>
            <w:tcW w:w="2742" w:type="dxa"/>
            <w:tcBorders>
              <w:top w:val="nil"/>
              <w:left w:val="single" w:sz="4" w:space="0" w:color="auto"/>
              <w:bottom w:val="nil"/>
              <w:right w:val="single" w:sz="4" w:space="0" w:color="auto"/>
            </w:tcBorders>
            <w:vAlign w:val="center"/>
          </w:tcPr>
          <w:p w14:paraId="17C83A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71D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698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3F90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A7EB4D" w14:textId="77777777" w:rsidR="006F6378" w:rsidRPr="00C30686" w:rsidRDefault="006F6378" w:rsidP="0094020B">
            <w:pPr>
              <w:pStyle w:val="TAC"/>
              <w:rPr>
                <w:rFonts w:eastAsiaTheme="minorEastAsia"/>
                <w:lang w:val="en-US" w:eastAsia="zh-CN"/>
              </w:rPr>
            </w:pPr>
          </w:p>
        </w:tc>
      </w:tr>
      <w:tr w:rsidR="006F6378" w:rsidRPr="00C30686" w14:paraId="57146D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3B12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7C4BB7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C5E2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9C48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79E83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E0F6EA" w14:textId="77777777" w:rsidTr="004F423A">
        <w:trPr>
          <w:trHeight w:val="29"/>
        </w:trPr>
        <w:tc>
          <w:tcPr>
            <w:tcW w:w="2742" w:type="dxa"/>
            <w:tcBorders>
              <w:top w:val="nil"/>
              <w:left w:val="single" w:sz="4" w:space="0" w:color="auto"/>
              <w:bottom w:val="nil"/>
              <w:right w:val="single" w:sz="4" w:space="0" w:color="auto"/>
            </w:tcBorders>
            <w:vAlign w:val="center"/>
          </w:tcPr>
          <w:p w14:paraId="45C3DF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51EB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78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0871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E798E3" w14:textId="77777777" w:rsidR="006F6378" w:rsidRPr="00C30686" w:rsidRDefault="006F6378" w:rsidP="0094020B">
            <w:pPr>
              <w:pStyle w:val="TAC"/>
              <w:rPr>
                <w:rFonts w:eastAsiaTheme="minorEastAsia"/>
                <w:lang w:val="en-US" w:eastAsia="zh-CN"/>
              </w:rPr>
            </w:pPr>
          </w:p>
        </w:tc>
      </w:tr>
      <w:tr w:rsidR="006F6378" w:rsidRPr="00C30686" w14:paraId="6C7D15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6D16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F955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25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9066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C3616C" w14:textId="77777777" w:rsidR="006F6378" w:rsidRPr="00C30686" w:rsidRDefault="006F6378" w:rsidP="0094020B">
            <w:pPr>
              <w:pStyle w:val="TAC"/>
              <w:rPr>
                <w:rFonts w:eastAsiaTheme="minorEastAsia"/>
                <w:lang w:val="en-US" w:eastAsia="zh-CN"/>
              </w:rPr>
            </w:pPr>
          </w:p>
        </w:tc>
      </w:tr>
      <w:tr w:rsidR="006F6378" w:rsidRPr="00C30686" w14:paraId="2B90029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10D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5E7D7E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F61BD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AD37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7296E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DFC0351" w14:textId="77777777" w:rsidTr="004F423A">
        <w:trPr>
          <w:trHeight w:val="29"/>
        </w:trPr>
        <w:tc>
          <w:tcPr>
            <w:tcW w:w="2742" w:type="dxa"/>
            <w:tcBorders>
              <w:top w:val="nil"/>
              <w:left w:val="single" w:sz="4" w:space="0" w:color="auto"/>
              <w:bottom w:val="nil"/>
              <w:right w:val="single" w:sz="4" w:space="0" w:color="auto"/>
            </w:tcBorders>
            <w:vAlign w:val="center"/>
          </w:tcPr>
          <w:p w14:paraId="4EC0F6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AD74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CEE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33EE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34E4D66" w14:textId="77777777" w:rsidR="006F6378" w:rsidRPr="00C30686" w:rsidRDefault="006F6378" w:rsidP="0094020B">
            <w:pPr>
              <w:pStyle w:val="TAC"/>
              <w:rPr>
                <w:rFonts w:eastAsiaTheme="minorEastAsia"/>
                <w:lang w:val="en-US" w:eastAsia="zh-CN"/>
              </w:rPr>
            </w:pPr>
          </w:p>
        </w:tc>
      </w:tr>
      <w:tr w:rsidR="006F6378" w:rsidRPr="00C30686" w14:paraId="777E9E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181C4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01D8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CEC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6C46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DE3AB2" w14:textId="77777777" w:rsidR="006F6378" w:rsidRPr="00C30686" w:rsidRDefault="006F6378" w:rsidP="0094020B">
            <w:pPr>
              <w:pStyle w:val="TAC"/>
              <w:rPr>
                <w:rFonts w:eastAsiaTheme="minorEastAsia"/>
                <w:lang w:val="en-US" w:eastAsia="zh-CN"/>
              </w:rPr>
            </w:pPr>
          </w:p>
        </w:tc>
      </w:tr>
      <w:tr w:rsidR="006F6378" w:rsidRPr="00C30686" w14:paraId="6FA5FDC7" w14:textId="77777777" w:rsidTr="004F423A">
        <w:trPr>
          <w:trHeight w:val="29"/>
        </w:trPr>
        <w:tc>
          <w:tcPr>
            <w:tcW w:w="2742" w:type="dxa"/>
            <w:tcBorders>
              <w:top w:val="nil"/>
              <w:left w:val="single" w:sz="4" w:space="0" w:color="auto"/>
              <w:bottom w:val="nil"/>
              <w:right w:val="single" w:sz="4" w:space="0" w:color="auto"/>
            </w:tcBorders>
            <w:vAlign w:val="center"/>
          </w:tcPr>
          <w:p w14:paraId="4FA493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CA_n7(2A)-n66A-n77(2A)</w:t>
            </w:r>
          </w:p>
        </w:tc>
        <w:tc>
          <w:tcPr>
            <w:tcW w:w="2785" w:type="dxa"/>
            <w:tcBorders>
              <w:top w:val="nil"/>
              <w:left w:val="single" w:sz="4" w:space="0" w:color="auto"/>
              <w:bottom w:val="nil"/>
              <w:right w:val="single" w:sz="4" w:space="0" w:color="auto"/>
            </w:tcBorders>
            <w:vAlign w:val="center"/>
          </w:tcPr>
          <w:p w14:paraId="77B819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C0E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B310E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09C1A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54FF450" w14:textId="77777777" w:rsidTr="004F423A">
        <w:trPr>
          <w:trHeight w:val="29"/>
        </w:trPr>
        <w:tc>
          <w:tcPr>
            <w:tcW w:w="2742" w:type="dxa"/>
            <w:tcBorders>
              <w:top w:val="nil"/>
              <w:left w:val="single" w:sz="4" w:space="0" w:color="auto"/>
              <w:bottom w:val="nil"/>
              <w:right w:val="single" w:sz="4" w:space="0" w:color="auto"/>
            </w:tcBorders>
            <w:vAlign w:val="center"/>
          </w:tcPr>
          <w:p w14:paraId="4E05A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F1B7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D51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005E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319C8E" w14:textId="77777777" w:rsidR="006F6378" w:rsidRPr="00C30686" w:rsidRDefault="006F6378" w:rsidP="0094020B">
            <w:pPr>
              <w:pStyle w:val="TAC"/>
              <w:rPr>
                <w:rFonts w:eastAsiaTheme="minorEastAsia"/>
                <w:lang w:val="en-US" w:eastAsia="zh-CN"/>
              </w:rPr>
            </w:pPr>
          </w:p>
        </w:tc>
      </w:tr>
      <w:tr w:rsidR="006F6378" w:rsidRPr="00C30686" w14:paraId="7505D4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5C7D4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FBD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3D3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EF20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C28219" w14:textId="77777777" w:rsidR="006F6378" w:rsidRPr="00C30686" w:rsidRDefault="006F6378" w:rsidP="0094020B">
            <w:pPr>
              <w:pStyle w:val="TAC"/>
              <w:rPr>
                <w:rFonts w:eastAsiaTheme="minorEastAsia"/>
                <w:lang w:val="en-US" w:eastAsia="zh-CN"/>
              </w:rPr>
            </w:pPr>
          </w:p>
        </w:tc>
      </w:tr>
      <w:tr w:rsidR="006F6378" w:rsidRPr="00C30686" w14:paraId="7CC835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C436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CA_n7(2A)-n66(2A)-n77(2A)</w:t>
            </w:r>
          </w:p>
        </w:tc>
        <w:tc>
          <w:tcPr>
            <w:tcW w:w="2785" w:type="dxa"/>
            <w:tcBorders>
              <w:top w:val="single" w:sz="4" w:space="0" w:color="auto"/>
              <w:left w:val="single" w:sz="4" w:space="0" w:color="auto"/>
              <w:bottom w:val="nil"/>
              <w:right w:val="single" w:sz="4" w:space="0" w:color="auto"/>
            </w:tcBorders>
            <w:vAlign w:val="center"/>
          </w:tcPr>
          <w:p w14:paraId="315A25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56D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1CB34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0BB6BE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0871211" w14:textId="77777777" w:rsidTr="004F423A">
        <w:trPr>
          <w:trHeight w:val="29"/>
        </w:trPr>
        <w:tc>
          <w:tcPr>
            <w:tcW w:w="2742" w:type="dxa"/>
            <w:tcBorders>
              <w:top w:val="nil"/>
              <w:left w:val="single" w:sz="4" w:space="0" w:color="auto"/>
              <w:bottom w:val="nil"/>
              <w:right w:val="single" w:sz="4" w:space="0" w:color="auto"/>
            </w:tcBorders>
            <w:vAlign w:val="center"/>
          </w:tcPr>
          <w:p w14:paraId="27B9B6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8D24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0D6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E9F2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50D0BB6" w14:textId="77777777" w:rsidR="006F6378" w:rsidRPr="00C30686" w:rsidRDefault="006F6378" w:rsidP="0094020B">
            <w:pPr>
              <w:pStyle w:val="TAC"/>
              <w:rPr>
                <w:rFonts w:eastAsiaTheme="minorEastAsia"/>
                <w:lang w:val="en-US" w:eastAsia="zh-CN"/>
              </w:rPr>
            </w:pPr>
          </w:p>
        </w:tc>
      </w:tr>
      <w:tr w:rsidR="006F6378" w:rsidRPr="00C30686" w14:paraId="7184039A" w14:textId="77777777" w:rsidTr="004F423A">
        <w:trPr>
          <w:trHeight w:val="29"/>
        </w:trPr>
        <w:tc>
          <w:tcPr>
            <w:tcW w:w="2742" w:type="dxa"/>
            <w:tcBorders>
              <w:top w:val="nil"/>
              <w:left w:val="single" w:sz="4" w:space="0" w:color="auto"/>
              <w:bottom w:val="nil"/>
              <w:right w:val="single" w:sz="4" w:space="0" w:color="auto"/>
            </w:tcBorders>
            <w:vAlign w:val="center"/>
          </w:tcPr>
          <w:p w14:paraId="68CD04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297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95B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2874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0095EA" w14:textId="77777777" w:rsidR="006F6378" w:rsidRPr="00C30686" w:rsidRDefault="006F6378" w:rsidP="0094020B">
            <w:pPr>
              <w:pStyle w:val="TAC"/>
              <w:rPr>
                <w:rFonts w:eastAsiaTheme="minorEastAsia"/>
                <w:lang w:val="en-US" w:eastAsia="zh-CN"/>
              </w:rPr>
            </w:pPr>
          </w:p>
        </w:tc>
      </w:tr>
      <w:tr w:rsidR="006F6378" w:rsidRPr="00C30686" w14:paraId="7201D5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8B23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4E68F4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3C1388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46C9F2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621F3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73F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D1A7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D67DA8" w14:textId="77777777" w:rsidTr="004F423A">
        <w:trPr>
          <w:trHeight w:val="29"/>
        </w:trPr>
        <w:tc>
          <w:tcPr>
            <w:tcW w:w="2742" w:type="dxa"/>
            <w:tcBorders>
              <w:top w:val="nil"/>
              <w:left w:val="single" w:sz="4" w:space="0" w:color="auto"/>
              <w:bottom w:val="nil"/>
              <w:right w:val="single" w:sz="4" w:space="0" w:color="auto"/>
            </w:tcBorders>
            <w:vAlign w:val="center"/>
          </w:tcPr>
          <w:p w14:paraId="4B56D9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E290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169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F885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31D574" w14:textId="77777777" w:rsidR="006F6378" w:rsidRPr="00C30686" w:rsidRDefault="006F6378" w:rsidP="0094020B">
            <w:pPr>
              <w:pStyle w:val="TAC"/>
              <w:rPr>
                <w:rFonts w:eastAsiaTheme="minorEastAsia"/>
                <w:lang w:val="en-US" w:eastAsia="zh-CN"/>
              </w:rPr>
            </w:pPr>
          </w:p>
        </w:tc>
      </w:tr>
      <w:tr w:rsidR="006F6378" w:rsidRPr="00C30686" w14:paraId="1AD98C32" w14:textId="77777777" w:rsidTr="004F423A">
        <w:trPr>
          <w:trHeight w:val="29"/>
        </w:trPr>
        <w:tc>
          <w:tcPr>
            <w:tcW w:w="2742" w:type="dxa"/>
            <w:tcBorders>
              <w:top w:val="nil"/>
              <w:left w:val="single" w:sz="4" w:space="0" w:color="auto"/>
              <w:bottom w:val="nil"/>
              <w:right w:val="single" w:sz="4" w:space="0" w:color="auto"/>
            </w:tcBorders>
            <w:vAlign w:val="center"/>
          </w:tcPr>
          <w:p w14:paraId="1F9F90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736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86F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F3CC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F45E7C" w14:textId="77777777" w:rsidR="006F6378" w:rsidRPr="00C30686" w:rsidRDefault="006F6378" w:rsidP="0094020B">
            <w:pPr>
              <w:pStyle w:val="TAC"/>
              <w:rPr>
                <w:rFonts w:eastAsiaTheme="minorEastAsia"/>
                <w:lang w:val="en-US" w:eastAsia="zh-CN"/>
              </w:rPr>
            </w:pPr>
          </w:p>
        </w:tc>
      </w:tr>
      <w:tr w:rsidR="006F6378" w:rsidRPr="00C30686" w14:paraId="0C92F0A6" w14:textId="77777777" w:rsidTr="004F423A">
        <w:trPr>
          <w:trHeight w:val="29"/>
        </w:trPr>
        <w:tc>
          <w:tcPr>
            <w:tcW w:w="2742" w:type="dxa"/>
            <w:tcBorders>
              <w:top w:val="nil"/>
              <w:left w:val="single" w:sz="4" w:space="0" w:color="auto"/>
              <w:bottom w:val="nil"/>
              <w:right w:val="single" w:sz="4" w:space="0" w:color="auto"/>
            </w:tcBorders>
            <w:vAlign w:val="center"/>
          </w:tcPr>
          <w:p w14:paraId="26E42924"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1A0B0EC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3248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DC9A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9152E0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1</w:t>
            </w:r>
          </w:p>
        </w:tc>
      </w:tr>
      <w:tr w:rsidR="006F6378" w:rsidRPr="00C30686" w14:paraId="280145E5" w14:textId="77777777" w:rsidTr="004F423A">
        <w:trPr>
          <w:trHeight w:val="29"/>
        </w:trPr>
        <w:tc>
          <w:tcPr>
            <w:tcW w:w="2742" w:type="dxa"/>
            <w:tcBorders>
              <w:top w:val="nil"/>
              <w:left w:val="single" w:sz="4" w:space="0" w:color="auto"/>
              <w:bottom w:val="nil"/>
              <w:right w:val="single" w:sz="4" w:space="0" w:color="auto"/>
            </w:tcBorders>
            <w:vAlign w:val="center"/>
          </w:tcPr>
          <w:p w14:paraId="7C26D5AF"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78E0A26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3C8D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FD0E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31F7EE" w14:textId="77777777" w:rsidR="006F6378" w:rsidRPr="00C30686" w:rsidRDefault="006F6378" w:rsidP="0094020B">
            <w:pPr>
              <w:pStyle w:val="TAC"/>
              <w:rPr>
                <w:rFonts w:eastAsiaTheme="minorEastAsia"/>
                <w:lang w:val="en-US" w:eastAsia="zh-CN"/>
              </w:rPr>
            </w:pPr>
          </w:p>
        </w:tc>
      </w:tr>
      <w:tr w:rsidR="006F6378" w:rsidRPr="00C30686" w14:paraId="2583EB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E33343"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E327FB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A31F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3B00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7D1B0F" w14:textId="77777777" w:rsidR="006F6378" w:rsidRPr="00C30686" w:rsidRDefault="006F6378" w:rsidP="0094020B">
            <w:pPr>
              <w:pStyle w:val="TAC"/>
              <w:rPr>
                <w:rFonts w:eastAsiaTheme="minorEastAsia"/>
                <w:lang w:val="en-US" w:eastAsia="zh-CN"/>
              </w:rPr>
            </w:pPr>
          </w:p>
        </w:tc>
      </w:tr>
      <w:tr w:rsidR="006F6378" w:rsidRPr="00C30686" w14:paraId="7250E4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E90B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176186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13716D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017D37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BBD10A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F359D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F3CE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EAA925" w14:textId="77777777" w:rsidTr="004F423A">
        <w:trPr>
          <w:trHeight w:val="29"/>
        </w:trPr>
        <w:tc>
          <w:tcPr>
            <w:tcW w:w="2742" w:type="dxa"/>
            <w:tcBorders>
              <w:top w:val="nil"/>
              <w:left w:val="single" w:sz="4" w:space="0" w:color="auto"/>
              <w:bottom w:val="nil"/>
              <w:right w:val="single" w:sz="4" w:space="0" w:color="auto"/>
            </w:tcBorders>
            <w:vAlign w:val="center"/>
          </w:tcPr>
          <w:p w14:paraId="2469B9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00FF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5418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BF0A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0DDD2C" w14:textId="77777777" w:rsidR="006F6378" w:rsidRPr="00C30686" w:rsidRDefault="006F6378" w:rsidP="0094020B">
            <w:pPr>
              <w:pStyle w:val="TAC"/>
              <w:rPr>
                <w:rFonts w:eastAsiaTheme="minorEastAsia"/>
                <w:lang w:val="en-US" w:eastAsia="zh-CN"/>
              </w:rPr>
            </w:pPr>
          </w:p>
        </w:tc>
      </w:tr>
      <w:tr w:rsidR="006F6378" w:rsidRPr="00C30686" w14:paraId="3E089266" w14:textId="77777777" w:rsidTr="004F423A">
        <w:trPr>
          <w:trHeight w:val="29"/>
        </w:trPr>
        <w:tc>
          <w:tcPr>
            <w:tcW w:w="2742" w:type="dxa"/>
            <w:tcBorders>
              <w:top w:val="nil"/>
              <w:left w:val="single" w:sz="4" w:space="0" w:color="auto"/>
              <w:bottom w:val="nil"/>
              <w:right w:val="single" w:sz="4" w:space="0" w:color="auto"/>
            </w:tcBorders>
            <w:vAlign w:val="center"/>
          </w:tcPr>
          <w:p w14:paraId="0867A0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9265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6C9D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BB2E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B02306D" w14:textId="77777777" w:rsidR="006F6378" w:rsidRPr="00C30686" w:rsidRDefault="006F6378" w:rsidP="0094020B">
            <w:pPr>
              <w:pStyle w:val="TAC"/>
              <w:rPr>
                <w:rFonts w:eastAsiaTheme="minorEastAsia"/>
                <w:lang w:val="en-US" w:eastAsia="zh-CN"/>
              </w:rPr>
            </w:pPr>
          </w:p>
        </w:tc>
      </w:tr>
      <w:tr w:rsidR="006F6378" w:rsidRPr="00C30686" w14:paraId="294AFF4F" w14:textId="77777777" w:rsidTr="004F423A">
        <w:trPr>
          <w:trHeight w:val="29"/>
        </w:trPr>
        <w:tc>
          <w:tcPr>
            <w:tcW w:w="2742" w:type="dxa"/>
            <w:tcBorders>
              <w:top w:val="nil"/>
              <w:left w:val="single" w:sz="4" w:space="0" w:color="auto"/>
              <w:bottom w:val="nil"/>
              <w:right w:val="single" w:sz="4" w:space="0" w:color="auto"/>
            </w:tcBorders>
            <w:vAlign w:val="center"/>
          </w:tcPr>
          <w:p w14:paraId="69E533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372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9558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23226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0C55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D8C9F5" w14:textId="77777777" w:rsidTr="004F423A">
        <w:trPr>
          <w:trHeight w:val="29"/>
        </w:trPr>
        <w:tc>
          <w:tcPr>
            <w:tcW w:w="2742" w:type="dxa"/>
            <w:tcBorders>
              <w:top w:val="nil"/>
              <w:left w:val="single" w:sz="4" w:space="0" w:color="auto"/>
              <w:bottom w:val="nil"/>
              <w:right w:val="single" w:sz="4" w:space="0" w:color="auto"/>
            </w:tcBorders>
            <w:vAlign w:val="center"/>
          </w:tcPr>
          <w:p w14:paraId="3D3148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C959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9B3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1D80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DF6955" w14:textId="77777777" w:rsidR="006F6378" w:rsidRPr="00C30686" w:rsidRDefault="006F6378" w:rsidP="0094020B">
            <w:pPr>
              <w:pStyle w:val="TAC"/>
              <w:rPr>
                <w:rFonts w:eastAsiaTheme="minorEastAsia"/>
                <w:lang w:val="en-US" w:eastAsia="zh-CN"/>
              </w:rPr>
            </w:pPr>
          </w:p>
        </w:tc>
      </w:tr>
      <w:tr w:rsidR="006F6378" w:rsidRPr="00C30686" w14:paraId="1FE7BD7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C87B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243F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296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78C0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735DF0" w14:textId="77777777" w:rsidR="006F6378" w:rsidRPr="00C30686" w:rsidRDefault="006F6378" w:rsidP="0094020B">
            <w:pPr>
              <w:pStyle w:val="TAC"/>
              <w:rPr>
                <w:rFonts w:eastAsiaTheme="minorEastAsia"/>
                <w:lang w:val="en-US" w:eastAsia="zh-CN"/>
              </w:rPr>
            </w:pPr>
          </w:p>
        </w:tc>
      </w:tr>
      <w:tr w:rsidR="006F6378" w:rsidRPr="00C30686" w14:paraId="51BC2146" w14:textId="77777777" w:rsidTr="004F423A">
        <w:trPr>
          <w:trHeight w:val="29"/>
        </w:trPr>
        <w:tc>
          <w:tcPr>
            <w:tcW w:w="2742" w:type="dxa"/>
            <w:tcBorders>
              <w:top w:val="nil"/>
              <w:left w:val="single" w:sz="4" w:space="0" w:color="auto"/>
              <w:bottom w:val="nil"/>
              <w:right w:val="single" w:sz="4" w:space="0" w:color="auto"/>
            </w:tcBorders>
            <w:vAlign w:val="center"/>
          </w:tcPr>
          <w:p w14:paraId="185C730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2DB64DA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CA_n7A-n66A</w:t>
            </w:r>
          </w:p>
          <w:p w14:paraId="45CDE5A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6EFCCF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96503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90C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2EE7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767EB1" w14:textId="77777777" w:rsidTr="004F423A">
        <w:trPr>
          <w:trHeight w:val="29"/>
        </w:trPr>
        <w:tc>
          <w:tcPr>
            <w:tcW w:w="2742" w:type="dxa"/>
            <w:tcBorders>
              <w:top w:val="nil"/>
              <w:left w:val="single" w:sz="4" w:space="0" w:color="auto"/>
              <w:bottom w:val="nil"/>
              <w:right w:val="single" w:sz="4" w:space="0" w:color="auto"/>
            </w:tcBorders>
            <w:vAlign w:val="center"/>
          </w:tcPr>
          <w:p w14:paraId="39555E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23FA8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DFAA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94F5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9C7D10" w14:textId="77777777" w:rsidR="006F6378" w:rsidRPr="00C30686" w:rsidRDefault="006F6378" w:rsidP="0094020B">
            <w:pPr>
              <w:pStyle w:val="TAC"/>
              <w:rPr>
                <w:rFonts w:eastAsiaTheme="minorEastAsia"/>
                <w:lang w:val="en-US" w:eastAsia="zh-CN"/>
              </w:rPr>
            </w:pPr>
          </w:p>
        </w:tc>
      </w:tr>
      <w:tr w:rsidR="006F6378" w:rsidRPr="00C30686" w14:paraId="04CFDA10" w14:textId="77777777" w:rsidTr="004F423A">
        <w:trPr>
          <w:trHeight w:val="29"/>
        </w:trPr>
        <w:tc>
          <w:tcPr>
            <w:tcW w:w="2742" w:type="dxa"/>
            <w:tcBorders>
              <w:top w:val="nil"/>
              <w:left w:val="single" w:sz="4" w:space="0" w:color="auto"/>
              <w:bottom w:val="nil"/>
              <w:right w:val="single" w:sz="4" w:space="0" w:color="auto"/>
            </w:tcBorders>
            <w:vAlign w:val="center"/>
          </w:tcPr>
          <w:p w14:paraId="27E728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3A0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68D5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9811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2E06001" w14:textId="77777777" w:rsidR="006F6378" w:rsidRPr="00C30686" w:rsidRDefault="006F6378" w:rsidP="0094020B">
            <w:pPr>
              <w:pStyle w:val="TAC"/>
              <w:rPr>
                <w:rFonts w:eastAsiaTheme="minorEastAsia"/>
                <w:lang w:val="en-US" w:eastAsia="zh-CN"/>
              </w:rPr>
            </w:pPr>
          </w:p>
        </w:tc>
      </w:tr>
      <w:tr w:rsidR="006F6378" w:rsidRPr="00C30686" w14:paraId="08B6062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ED47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0DD00EAC"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1CF8BFE"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123A48E5"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10B46D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A8B7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9AB2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BF0206" w14:textId="77777777" w:rsidTr="004F423A">
        <w:trPr>
          <w:trHeight w:val="29"/>
        </w:trPr>
        <w:tc>
          <w:tcPr>
            <w:tcW w:w="2742" w:type="dxa"/>
            <w:tcBorders>
              <w:top w:val="nil"/>
              <w:left w:val="single" w:sz="4" w:space="0" w:color="auto"/>
              <w:bottom w:val="nil"/>
              <w:right w:val="single" w:sz="4" w:space="0" w:color="auto"/>
            </w:tcBorders>
            <w:vAlign w:val="center"/>
          </w:tcPr>
          <w:p w14:paraId="4A165D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75F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8872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64CA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AA6CACD" w14:textId="77777777" w:rsidR="006F6378" w:rsidRPr="00C30686" w:rsidRDefault="006F6378" w:rsidP="0094020B">
            <w:pPr>
              <w:pStyle w:val="TAC"/>
              <w:rPr>
                <w:rFonts w:eastAsiaTheme="minorEastAsia"/>
                <w:lang w:val="en-US" w:eastAsia="zh-CN"/>
              </w:rPr>
            </w:pPr>
          </w:p>
        </w:tc>
      </w:tr>
      <w:tr w:rsidR="006F6378" w:rsidRPr="00C30686" w14:paraId="4FA88A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BD7B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2721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3D64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7FE8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0B96E4" w14:textId="77777777" w:rsidR="006F6378" w:rsidRPr="00C30686" w:rsidRDefault="006F6378" w:rsidP="0094020B">
            <w:pPr>
              <w:pStyle w:val="TAC"/>
              <w:rPr>
                <w:rFonts w:eastAsiaTheme="minorEastAsia"/>
                <w:lang w:val="en-US" w:eastAsia="zh-CN"/>
              </w:rPr>
            </w:pPr>
          </w:p>
        </w:tc>
      </w:tr>
      <w:tr w:rsidR="006F6378" w:rsidRPr="00C30686" w14:paraId="43A517F4" w14:textId="77777777" w:rsidTr="004F423A">
        <w:trPr>
          <w:trHeight w:val="29"/>
        </w:trPr>
        <w:tc>
          <w:tcPr>
            <w:tcW w:w="2742" w:type="dxa"/>
            <w:tcBorders>
              <w:top w:val="nil"/>
              <w:left w:val="single" w:sz="4" w:space="0" w:color="auto"/>
              <w:bottom w:val="nil"/>
              <w:right w:val="single" w:sz="4" w:space="0" w:color="auto"/>
            </w:tcBorders>
            <w:vAlign w:val="center"/>
          </w:tcPr>
          <w:p w14:paraId="0FC63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436B5750"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8016505"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388D12D6"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718610E" w14:textId="77777777" w:rsidR="006F6378" w:rsidRPr="00C30686" w:rsidRDefault="006F6378" w:rsidP="0094020B">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500A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2A589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0CC60E" w14:textId="77777777" w:rsidTr="004F423A">
        <w:trPr>
          <w:trHeight w:val="29"/>
        </w:trPr>
        <w:tc>
          <w:tcPr>
            <w:tcW w:w="2742" w:type="dxa"/>
            <w:tcBorders>
              <w:top w:val="nil"/>
              <w:left w:val="single" w:sz="4" w:space="0" w:color="auto"/>
              <w:bottom w:val="nil"/>
              <w:right w:val="single" w:sz="4" w:space="0" w:color="auto"/>
            </w:tcBorders>
            <w:vAlign w:val="center"/>
          </w:tcPr>
          <w:p w14:paraId="2F94BD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C9F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2E979" w14:textId="77777777" w:rsidR="006F6378" w:rsidRPr="00C30686" w:rsidRDefault="006F6378" w:rsidP="0094020B">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F3B8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0045A65" w14:textId="77777777" w:rsidR="006F6378" w:rsidRPr="00C30686" w:rsidRDefault="006F6378" w:rsidP="0094020B">
            <w:pPr>
              <w:pStyle w:val="TAC"/>
              <w:rPr>
                <w:rFonts w:eastAsiaTheme="minorEastAsia"/>
                <w:lang w:val="en-US" w:eastAsia="zh-CN"/>
              </w:rPr>
            </w:pPr>
          </w:p>
        </w:tc>
      </w:tr>
      <w:tr w:rsidR="006F6378" w:rsidRPr="00C30686" w14:paraId="734DAE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1700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7CBF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28DC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C547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570AFF" w14:textId="77777777" w:rsidR="006F6378" w:rsidRPr="00C30686" w:rsidRDefault="006F6378" w:rsidP="0094020B">
            <w:pPr>
              <w:pStyle w:val="TAC"/>
              <w:rPr>
                <w:rFonts w:eastAsiaTheme="minorEastAsia"/>
                <w:lang w:val="en-US" w:eastAsia="zh-CN"/>
              </w:rPr>
            </w:pPr>
          </w:p>
        </w:tc>
      </w:tr>
      <w:tr w:rsidR="006F6378" w:rsidRPr="00C30686" w14:paraId="0C2685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2C6ADA" w14:textId="77777777" w:rsidR="006F6378" w:rsidRPr="00C30686" w:rsidRDefault="006F6378" w:rsidP="0094020B">
            <w:pPr>
              <w:pStyle w:val="TAC"/>
              <w:rPr>
                <w:rFonts w:eastAsiaTheme="minorEastAsia"/>
                <w:lang w:val="en-US" w:eastAsia="zh-CN"/>
              </w:rPr>
            </w:pPr>
            <w:r w:rsidRPr="00C30686">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710BD488" w14:textId="77777777" w:rsidR="006F6378" w:rsidRPr="00C30686" w:rsidRDefault="006F6378" w:rsidP="0094020B">
            <w:pPr>
              <w:pStyle w:val="TAC"/>
              <w:rPr>
                <w:rFonts w:eastAsiaTheme="minorEastAsia"/>
                <w:lang w:val="en-US" w:eastAsia="zh-CN"/>
              </w:rPr>
            </w:pPr>
            <w:r w:rsidRPr="00C30686">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E54D1B"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CBED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A683E2F"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843951F" w14:textId="77777777" w:rsidTr="004F423A">
        <w:trPr>
          <w:trHeight w:val="29"/>
        </w:trPr>
        <w:tc>
          <w:tcPr>
            <w:tcW w:w="2742" w:type="dxa"/>
            <w:tcBorders>
              <w:top w:val="nil"/>
              <w:left w:val="single" w:sz="4" w:space="0" w:color="auto"/>
              <w:bottom w:val="nil"/>
              <w:right w:val="single" w:sz="4" w:space="0" w:color="auto"/>
            </w:tcBorders>
            <w:vAlign w:val="center"/>
          </w:tcPr>
          <w:p w14:paraId="3CD157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142F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0ED20"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15A8A9"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F43289" w14:textId="77777777" w:rsidR="006F6378" w:rsidRPr="00C30686" w:rsidRDefault="006F6378" w:rsidP="0094020B">
            <w:pPr>
              <w:pStyle w:val="TAC"/>
              <w:rPr>
                <w:rFonts w:eastAsiaTheme="minorEastAsia"/>
                <w:lang w:val="en-US" w:eastAsia="zh-CN"/>
              </w:rPr>
            </w:pPr>
          </w:p>
        </w:tc>
      </w:tr>
      <w:tr w:rsidR="006F6378" w:rsidRPr="00C30686" w14:paraId="117827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3BCC0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41DE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09F66"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EFE4FF" w14:textId="77777777" w:rsidR="006F6378" w:rsidRPr="00C30686" w:rsidRDefault="006F6378" w:rsidP="0094020B">
            <w:pPr>
              <w:pStyle w:val="TAC"/>
              <w:rPr>
                <w:rFonts w:eastAsiaTheme="minorEastAsia"/>
                <w:lang w:val="en-US" w:eastAsia="zh-CN" w:bidi="ar"/>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930D56A" w14:textId="77777777" w:rsidR="006F6378" w:rsidRPr="00C30686" w:rsidRDefault="006F6378" w:rsidP="0094020B">
            <w:pPr>
              <w:pStyle w:val="TAC"/>
              <w:rPr>
                <w:rFonts w:eastAsiaTheme="minorEastAsia"/>
                <w:lang w:val="en-US" w:eastAsia="zh-CN"/>
              </w:rPr>
            </w:pPr>
          </w:p>
        </w:tc>
      </w:tr>
      <w:tr w:rsidR="006F6378" w:rsidRPr="00C30686" w14:paraId="41D3A88F" w14:textId="77777777" w:rsidTr="004F423A">
        <w:trPr>
          <w:trHeight w:val="29"/>
        </w:trPr>
        <w:tc>
          <w:tcPr>
            <w:tcW w:w="2742" w:type="dxa"/>
            <w:tcBorders>
              <w:top w:val="nil"/>
              <w:left w:val="single" w:sz="4" w:space="0" w:color="auto"/>
              <w:bottom w:val="nil"/>
              <w:right w:val="single" w:sz="4" w:space="0" w:color="auto"/>
            </w:tcBorders>
            <w:vAlign w:val="center"/>
          </w:tcPr>
          <w:p w14:paraId="49A2DEA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0844093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3522D32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140A89C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353991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25CB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A0AF7D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03BB097" w14:textId="77777777" w:rsidTr="004F423A">
        <w:trPr>
          <w:trHeight w:val="29"/>
        </w:trPr>
        <w:tc>
          <w:tcPr>
            <w:tcW w:w="2742" w:type="dxa"/>
            <w:tcBorders>
              <w:top w:val="nil"/>
              <w:left w:val="single" w:sz="4" w:space="0" w:color="auto"/>
              <w:bottom w:val="nil"/>
              <w:right w:val="single" w:sz="4" w:space="0" w:color="auto"/>
            </w:tcBorders>
            <w:vAlign w:val="center"/>
          </w:tcPr>
          <w:p w14:paraId="6FF656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627E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88EA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A4CC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516FD2" w14:textId="77777777" w:rsidR="006F6378" w:rsidRPr="00C30686" w:rsidRDefault="006F6378" w:rsidP="0094020B">
            <w:pPr>
              <w:pStyle w:val="TAC"/>
              <w:rPr>
                <w:rFonts w:eastAsiaTheme="minorEastAsia"/>
                <w:lang w:val="en-US" w:eastAsia="zh-CN"/>
              </w:rPr>
            </w:pPr>
          </w:p>
        </w:tc>
      </w:tr>
      <w:tr w:rsidR="006F6378" w:rsidRPr="00C30686" w14:paraId="33FB30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F280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46DA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82C6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3CDC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F0E12D" w14:textId="77777777" w:rsidR="006F6378" w:rsidRPr="00C30686" w:rsidRDefault="006F6378" w:rsidP="0094020B">
            <w:pPr>
              <w:pStyle w:val="TAC"/>
              <w:rPr>
                <w:rFonts w:eastAsiaTheme="minorEastAsia"/>
                <w:lang w:val="en-US" w:eastAsia="zh-CN"/>
              </w:rPr>
            </w:pPr>
          </w:p>
        </w:tc>
      </w:tr>
      <w:tr w:rsidR="006F6378" w:rsidRPr="00C30686" w14:paraId="3B496C1D" w14:textId="77777777" w:rsidTr="004F423A">
        <w:trPr>
          <w:trHeight w:val="29"/>
        </w:trPr>
        <w:tc>
          <w:tcPr>
            <w:tcW w:w="2742" w:type="dxa"/>
            <w:tcBorders>
              <w:top w:val="nil"/>
              <w:left w:val="single" w:sz="4" w:space="0" w:color="auto"/>
              <w:bottom w:val="nil"/>
              <w:right w:val="single" w:sz="4" w:space="0" w:color="auto"/>
            </w:tcBorders>
            <w:vAlign w:val="center"/>
          </w:tcPr>
          <w:p w14:paraId="4679A3B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lastRenderedPageBreak/>
              <w:t>CA_n7(2A)-n66(2A)-n78(2A)</w:t>
            </w:r>
          </w:p>
        </w:tc>
        <w:tc>
          <w:tcPr>
            <w:tcW w:w="2785" w:type="dxa"/>
            <w:tcBorders>
              <w:top w:val="nil"/>
              <w:left w:val="single" w:sz="4" w:space="0" w:color="auto"/>
              <w:bottom w:val="nil"/>
              <w:right w:val="single" w:sz="4" w:space="0" w:color="auto"/>
            </w:tcBorders>
            <w:vAlign w:val="center"/>
          </w:tcPr>
          <w:p w14:paraId="438B68D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56427DF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4FE72F7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315C88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BB59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F592E1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07469C1" w14:textId="77777777" w:rsidTr="004F423A">
        <w:trPr>
          <w:trHeight w:val="29"/>
        </w:trPr>
        <w:tc>
          <w:tcPr>
            <w:tcW w:w="2742" w:type="dxa"/>
            <w:tcBorders>
              <w:top w:val="nil"/>
              <w:left w:val="single" w:sz="4" w:space="0" w:color="auto"/>
              <w:bottom w:val="nil"/>
              <w:right w:val="single" w:sz="4" w:space="0" w:color="auto"/>
            </w:tcBorders>
            <w:vAlign w:val="center"/>
          </w:tcPr>
          <w:p w14:paraId="0AC56C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EEAD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4D07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6D1F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25B37B1" w14:textId="77777777" w:rsidR="006F6378" w:rsidRPr="00C30686" w:rsidRDefault="006F6378" w:rsidP="0094020B">
            <w:pPr>
              <w:pStyle w:val="TAC"/>
              <w:rPr>
                <w:rFonts w:eastAsiaTheme="minorEastAsia"/>
                <w:lang w:val="en-US" w:eastAsia="zh-CN"/>
              </w:rPr>
            </w:pPr>
          </w:p>
        </w:tc>
      </w:tr>
      <w:tr w:rsidR="006F6378" w:rsidRPr="00C30686" w14:paraId="60DD89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09D7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B025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9841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9E2F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80738C" w14:textId="77777777" w:rsidR="006F6378" w:rsidRPr="00C30686" w:rsidRDefault="006F6378" w:rsidP="0094020B">
            <w:pPr>
              <w:pStyle w:val="TAC"/>
              <w:rPr>
                <w:rFonts w:eastAsiaTheme="minorEastAsia"/>
                <w:lang w:val="en-US" w:eastAsia="zh-CN"/>
              </w:rPr>
            </w:pPr>
          </w:p>
        </w:tc>
      </w:tr>
      <w:tr w:rsidR="006F6378" w:rsidRPr="00C30686" w14:paraId="5E5CE7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F352F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6AC3D9E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68A4D06"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2B9D98A"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EDB4E7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F3EA541" w14:textId="77777777" w:rsidTr="004F423A">
        <w:trPr>
          <w:trHeight w:val="29"/>
        </w:trPr>
        <w:tc>
          <w:tcPr>
            <w:tcW w:w="2742" w:type="dxa"/>
            <w:tcBorders>
              <w:top w:val="nil"/>
              <w:left w:val="single" w:sz="4" w:space="0" w:color="auto"/>
              <w:bottom w:val="nil"/>
              <w:right w:val="single" w:sz="4" w:space="0" w:color="auto"/>
            </w:tcBorders>
            <w:vAlign w:val="center"/>
          </w:tcPr>
          <w:p w14:paraId="2D1F22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7ECD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2F6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3772FAD"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E6CCE99" w14:textId="77777777" w:rsidR="006F6378" w:rsidRPr="00C30686" w:rsidRDefault="006F6378" w:rsidP="0094020B">
            <w:pPr>
              <w:pStyle w:val="TAC"/>
              <w:rPr>
                <w:rFonts w:eastAsiaTheme="minorEastAsia"/>
                <w:lang w:val="en-US" w:eastAsia="zh-CN"/>
              </w:rPr>
            </w:pPr>
          </w:p>
        </w:tc>
      </w:tr>
      <w:tr w:rsidR="006F6378" w:rsidRPr="00C30686" w14:paraId="7F05C6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566C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87AC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370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A4DE9B3"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0B4FEB" w14:textId="77777777" w:rsidR="006F6378" w:rsidRPr="00C30686" w:rsidRDefault="006F6378" w:rsidP="0094020B">
            <w:pPr>
              <w:pStyle w:val="TAC"/>
              <w:rPr>
                <w:rFonts w:eastAsiaTheme="minorEastAsia"/>
                <w:lang w:val="en-US" w:eastAsia="zh-CN"/>
              </w:rPr>
            </w:pPr>
          </w:p>
        </w:tc>
      </w:tr>
      <w:tr w:rsidR="006F6378" w:rsidRPr="00C30686" w14:paraId="7BBA61A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BA3F906"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7C951FB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FEF773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0BD6601"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CFEF2E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2A955B08" w14:textId="77777777" w:rsidTr="004F423A">
        <w:trPr>
          <w:trHeight w:val="29"/>
        </w:trPr>
        <w:tc>
          <w:tcPr>
            <w:tcW w:w="2742" w:type="dxa"/>
            <w:tcBorders>
              <w:top w:val="nil"/>
              <w:left w:val="single" w:sz="4" w:space="0" w:color="auto"/>
              <w:bottom w:val="nil"/>
              <w:right w:val="single" w:sz="4" w:space="0" w:color="auto"/>
            </w:tcBorders>
            <w:vAlign w:val="center"/>
          </w:tcPr>
          <w:p w14:paraId="384087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9B18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678B5"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C219317"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0F14C34F" w14:textId="77777777" w:rsidR="006F6378" w:rsidRPr="00C30686" w:rsidRDefault="006F6378" w:rsidP="0094020B">
            <w:pPr>
              <w:pStyle w:val="TAC"/>
              <w:rPr>
                <w:rFonts w:eastAsiaTheme="minorEastAsia"/>
                <w:lang w:val="en-US" w:eastAsia="zh-CN"/>
              </w:rPr>
            </w:pPr>
          </w:p>
        </w:tc>
      </w:tr>
      <w:tr w:rsidR="006F6378" w:rsidRPr="00C30686" w14:paraId="1F1988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D217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E127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898DB"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2FCC32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5D88956" w14:textId="77777777" w:rsidR="006F6378" w:rsidRPr="00C30686" w:rsidRDefault="006F6378" w:rsidP="0094020B">
            <w:pPr>
              <w:pStyle w:val="TAC"/>
              <w:rPr>
                <w:rFonts w:eastAsiaTheme="minorEastAsia"/>
                <w:lang w:val="en-US" w:eastAsia="zh-CN"/>
              </w:rPr>
            </w:pPr>
          </w:p>
        </w:tc>
      </w:tr>
      <w:tr w:rsidR="006F6378" w:rsidRPr="00C30686" w14:paraId="6513B4F6" w14:textId="77777777" w:rsidTr="004F423A">
        <w:trPr>
          <w:trHeight w:val="29"/>
        </w:trPr>
        <w:tc>
          <w:tcPr>
            <w:tcW w:w="2742" w:type="dxa"/>
            <w:tcBorders>
              <w:top w:val="single" w:sz="4" w:space="0" w:color="auto"/>
              <w:left w:val="single" w:sz="4" w:space="0" w:color="auto"/>
              <w:bottom w:val="nil"/>
              <w:right w:val="single" w:sz="4" w:space="0" w:color="auto"/>
            </w:tcBorders>
          </w:tcPr>
          <w:p w14:paraId="31A8A56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2DDE3E4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CA_n7A-n71A</w:t>
            </w:r>
          </w:p>
          <w:p w14:paraId="420900AA"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CA_n7A-n77A</w:t>
            </w:r>
          </w:p>
          <w:p w14:paraId="6E6B5AC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86D9D7"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5FDAA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75438CC"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62FF7C15" w14:textId="77777777" w:rsidTr="004F423A">
        <w:trPr>
          <w:trHeight w:val="29"/>
        </w:trPr>
        <w:tc>
          <w:tcPr>
            <w:tcW w:w="2742" w:type="dxa"/>
            <w:tcBorders>
              <w:top w:val="nil"/>
              <w:left w:val="single" w:sz="4" w:space="0" w:color="auto"/>
              <w:bottom w:val="nil"/>
              <w:right w:val="single" w:sz="4" w:space="0" w:color="auto"/>
            </w:tcBorders>
            <w:vAlign w:val="center"/>
          </w:tcPr>
          <w:p w14:paraId="40122C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4E13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03ECC"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85CB4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6D48BAE" w14:textId="77777777" w:rsidR="006F6378" w:rsidRPr="00C30686" w:rsidRDefault="006F6378" w:rsidP="0094020B">
            <w:pPr>
              <w:pStyle w:val="TAC"/>
              <w:rPr>
                <w:rFonts w:eastAsiaTheme="minorEastAsia"/>
                <w:lang w:val="en-US" w:eastAsia="zh-CN"/>
              </w:rPr>
            </w:pPr>
          </w:p>
        </w:tc>
      </w:tr>
      <w:tr w:rsidR="006F6378" w:rsidRPr="00C30686" w14:paraId="43F516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4824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B580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68B52" w14:textId="77777777" w:rsidR="006F6378" w:rsidRPr="00C30686" w:rsidRDefault="006F6378" w:rsidP="0094020B">
            <w:pPr>
              <w:pStyle w:val="TAC"/>
              <w:rPr>
                <w:rFonts w:eastAsiaTheme="minorEastAsia" w:cs="Arial"/>
                <w:szCs w:val="18"/>
                <w:lang w:val="en-US" w:eastAsia="zh-CN"/>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01EBA927" w14:textId="77777777" w:rsidR="006F6378" w:rsidRPr="00C30686" w:rsidRDefault="006F6378" w:rsidP="0094020B">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48C4E0E9" w14:textId="77777777" w:rsidR="006F6378" w:rsidRPr="00C30686" w:rsidRDefault="006F6378" w:rsidP="0094020B">
            <w:pPr>
              <w:pStyle w:val="TAC"/>
              <w:rPr>
                <w:rFonts w:eastAsiaTheme="minorEastAsia"/>
                <w:lang w:val="en-US" w:eastAsia="zh-CN"/>
              </w:rPr>
            </w:pPr>
          </w:p>
        </w:tc>
      </w:tr>
      <w:tr w:rsidR="006F6378" w:rsidRPr="00C30686" w14:paraId="0D7994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7789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00DE84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738F79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CA_n7A-n71A</w:t>
            </w:r>
          </w:p>
          <w:p w14:paraId="622F35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482A49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95EC45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39E5F1E"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4DB400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D27C76" w14:textId="77777777" w:rsidTr="004F423A">
        <w:trPr>
          <w:trHeight w:val="29"/>
        </w:trPr>
        <w:tc>
          <w:tcPr>
            <w:tcW w:w="2742" w:type="dxa"/>
            <w:tcBorders>
              <w:top w:val="nil"/>
              <w:left w:val="single" w:sz="4" w:space="0" w:color="auto"/>
              <w:bottom w:val="nil"/>
              <w:right w:val="single" w:sz="4" w:space="0" w:color="auto"/>
            </w:tcBorders>
            <w:vAlign w:val="center"/>
          </w:tcPr>
          <w:p w14:paraId="0C3D0E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4FC1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D73B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3C766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E9798EC" w14:textId="77777777" w:rsidR="006F6378" w:rsidRPr="00C30686" w:rsidRDefault="006F6378" w:rsidP="0094020B">
            <w:pPr>
              <w:pStyle w:val="TAC"/>
              <w:rPr>
                <w:rFonts w:eastAsiaTheme="minorEastAsia"/>
                <w:lang w:val="en-US" w:eastAsia="zh-CN"/>
              </w:rPr>
            </w:pPr>
          </w:p>
        </w:tc>
      </w:tr>
      <w:tr w:rsidR="006F6378" w:rsidRPr="00C30686" w14:paraId="705778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FD95D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69D3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3245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F63E2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7FBC2800" w14:textId="77777777" w:rsidR="006F6378" w:rsidRPr="00C30686" w:rsidRDefault="006F6378" w:rsidP="0094020B">
            <w:pPr>
              <w:pStyle w:val="TAC"/>
              <w:rPr>
                <w:rFonts w:eastAsiaTheme="minorEastAsia"/>
                <w:lang w:val="en-US" w:eastAsia="zh-CN"/>
              </w:rPr>
            </w:pPr>
          </w:p>
        </w:tc>
      </w:tr>
      <w:tr w:rsidR="006F6378" w:rsidRPr="00C30686" w14:paraId="7585655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A9E0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1E0F3D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49A5C2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CA_n7A-n71A</w:t>
            </w:r>
          </w:p>
          <w:p w14:paraId="77361E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723476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1BC0EB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8C9B0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B235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A9E961" w14:textId="77777777" w:rsidTr="004F423A">
        <w:trPr>
          <w:trHeight w:val="29"/>
        </w:trPr>
        <w:tc>
          <w:tcPr>
            <w:tcW w:w="2742" w:type="dxa"/>
            <w:tcBorders>
              <w:top w:val="nil"/>
              <w:left w:val="single" w:sz="4" w:space="0" w:color="auto"/>
              <w:bottom w:val="nil"/>
              <w:right w:val="single" w:sz="4" w:space="0" w:color="auto"/>
            </w:tcBorders>
            <w:vAlign w:val="center"/>
          </w:tcPr>
          <w:p w14:paraId="198DCE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727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85A4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1D1DE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4111044" w14:textId="77777777" w:rsidR="006F6378" w:rsidRPr="00C30686" w:rsidRDefault="006F6378" w:rsidP="0094020B">
            <w:pPr>
              <w:pStyle w:val="TAC"/>
              <w:rPr>
                <w:rFonts w:eastAsiaTheme="minorEastAsia"/>
                <w:lang w:val="en-US" w:eastAsia="zh-CN"/>
              </w:rPr>
            </w:pPr>
          </w:p>
        </w:tc>
      </w:tr>
      <w:tr w:rsidR="006F6378" w:rsidRPr="00C30686" w14:paraId="233DEE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6AFE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B4A9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2207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343A3C"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4AB1B2A" w14:textId="77777777" w:rsidR="006F6378" w:rsidRPr="00C30686" w:rsidRDefault="006F6378" w:rsidP="0094020B">
            <w:pPr>
              <w:pStyle w:val="TAC"/>
              <w:rPr>
                <w:rFonts w:eastAsiaTheme="minorEastAsia"/>
                <w:lang w:val="en-US" w:eastAsia="zh-CN"/>
              </w:rPr>
            </w:pPr>
          </w:p>
        </w:tc>
      </w:tr>
      <w:tr w:rsidR="006F6378" w:rsidRPr="00C30686" w14:paraId="260822F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EFBE96" w14:textId="77777777" w:rsidR="006F6378" w:rsidRPr="00C30686" w:rsidRDefault="006F6378" w:rsidP="0094020B">
            <w:pPr>
              <w:pStyle w:val="TAC"/>
              <w:rPr>
                <w:rFonts w:eastAsiaTheme="minorEastAsia"/>
                <w:lang w:val="en-US" w:eastAsia="zh-CN"/>
              </w:rPr>
            </w:pPr>
            <w:r w:rsidRPr="00C30686">
              <w:rPr>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1D6F39D1"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09B8AD"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2FEB61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09B6F43"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1279220A" w14:textId="77777777" w:rsidTr="004F423A">
        <w:trPr>
          <w:trHeight w:val="29"/>
        </w:trPr>
        <w:tc>
          <w:tcPr>
            <w:tcW w:w="2742" w:type="dxa"/>
            <w:tcBorders>
              <w:top w:val="nil"/>
              <w:left w:val="single" w:sz="4" w:space="0" w:color="auto"/>
              <w:bottom w:val="nil"/>
              <w:right w:val="single" w:sz="4" w:space="0" w:color="auto"/>
            </w:tcBorders>
            <w:vAlign w:val="center"/>
          </w:tcPr>
          <w:p w14:paraId="213194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1327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FA8C1"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A59B7A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EE641D9" w14:textId="77777777" w:rsidR="006F6378" w:rsidRPr="00C30686" w:rsidRDefault="006F6378" w:rsidP="0094020B">
            <w:pPr>
              <w:pStyle w:val="TAC"/>
              <w:rPr>
                <w:rFonts w:eastAsiaTheme="minorEastAsia"/>
                <w:lang w:val="en-US" w:eastAsia="zh-CN"/>
              </w:rPr>
            </w:pPr>
          </w:p>
        </w:tc>
      </w:tr>
      <w:tr w:rsidR="006F6378" w:rsidRPr="00C30686" w14:paraId="0861EE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1B85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CACA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357AB"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2D7074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E3DEAB4" w14:textId="77777777" w:rsidR="006F6378" w:rsidRPr="00C30686" w:rsidRDefault="006F6378" w:rsidP="0094020B">
            <w:pPr>
              <w:pStyle w:val="TAC"/>
              <w:rPr>
                <w:rFonts w:eastAsiaTheme="minorEastAsia"/>
                <w:lang w:val="en-US" w:eastAsia="zh-CN"/>
              </w:rPr>
            </w:pPr>
          </w:p>
        </w:tc>
      </w:tr>
      <w:tr w:rsidR="006F6378" w:rsidRPr="00C30686" w14:paraId="0CBF7CDB" w14:textId="77777777" w:rsidTr="004F423A">
        <w:trPr>
          <w:trHeight w:val="29"/>
        </w:trPr>
        <w:tc>
          <w:tcPr>
            <w:tcW w:w="2742" w:type="dxa"/>
            <w:tcBorders>
              <w:top w:val="single" w:sz="4" w:space="0" w:color="auto"/>
              <w:left w:val="single" w:sz="4" w:space="0" w:color="auto"/>
              <w:bottom w:val="nil"/>
              <w:right w:val="single" w:sz="4" w:space="0" w:color="auto"/>
            </w:tcBorders>
          </w:tcPr>
          <w:p w14:paraId="2FF57F4D"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7821710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CA_n7A-n78A</w:t>
            </w:r>
          </w:p>
          <w:p w14:paraId="35F930D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CA_n7A-n102A</w:t>
            </w:r>
          </w:p>
          <w:p w14:paraId="33D4981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DB1286"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862A80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BD4C612"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C0690D1" w14:textId="77777777" w:rsidTr="004F423A">
        <w:trPr>
          <w:trHeight w:val="29"/>
        </w:trPr>
        <w:tc>
          <w:tcPr>
            <w:tcW w:w="2742" w:type="dxa"/>
            <w:tcBorders>
              <w:top w:val="nil"/>
              <w:left w:val="single" w:sz="4" w:space="0" w:color="auto"/>
              <w:bottom w:val="nil"/>
              <w:right w:val="single" w:sz="4" w:space="0" w:color="auto"/>
            </w:tcBorders>
            <w:vAlign w:val="center"/>
          </w:tcPr>
          <w:p w14:paraId="292588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7E6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FBE31" w14:textId="77777777" w:rsidR="006F6378" w:rsidRPr="00C30686" w:rsidRDefault="006F6378" w:rsidP="0094020B">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240021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9C1CB7" w14:textId="77777777" w:rsidR="006F6378" w:rsidRPr="00C30686" w:rsidRDefault="006F6378" w:rsidP="0094020B">
            <w:pPr>
              <w:pStyle w:val="TAC"/>
              <w:rPr>
                <w:rFonts w:eastAsiaTheme="minorEastAsia"/>
                <w:lang w:val="en-US" w:eastAsia="zh-CN"/>
              </w:rPr>
            </w:pPr>
          </w:p>
        </w:tc>
      </w:tr>
      <w:tr w:rsidR="006F6378" w:rsidRPr="00C30686" w14:paraId="393D3A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E87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E08A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E700E"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5E5D875A"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51E5F5D" w14:textId="77777777" w:rsidR="006F6378" w:rsidRPr="00C30686" w:rsidRDefault="006F6378" w:rsidP="0094020B">
            <w:pPr>
              <w:pStyle w:val="TAC"/>
              <w:rPr>
                <w:rFonts w:eastAsiaTheme="minorEastAsia"/>
                <w:lang w:val="en-US" w:eastAsia="zh-CN"/>
              </w:rPr>
            </w:pPr>
          </w:p>
        </w:tc>
      </w:tr>
      <w:tr w:rsidR="006F6378" w:rsidRPr="00C30686" w14:paraId="090065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EE479C"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5C3E156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CA_n7A-n78A</w:t>
            </w:r>
          </w:p>
          <w:p w14:paraId="54C7A8EB"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CA_n7A-n102A</w:t>
            </w:r>
          </w:p>
          <w:p w14:paraId="0AA8286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0238409"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D8D2E1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C2D82D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34B783B" w14:textId="77777777" w:rsidTr="004F423A">
        <w:trPr>
          <w:trHeight w:val="29"/>
        </w:trPr>
        <w:tc>
          <w:tcPr>
            <w:tcW w:w="2742" w:type="dxa"/>
            <w:tcBorders>
              <w:top w:val="nil"/>
              <w:left w:val="single" w:sz="4" w:space="0" w:color="auto"/>
              <w:bottom w:val="nil"/>
              <w:right w:val="single" w:sz="4" w:space="0" w:color="auto"/>
            </w:tcBorders>
            <w:vAlign w:val="center"/>
          </w:tcPr>
          <w:p w14:paraId="6F4A02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BBD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00839" w14:textId="77777777" w:rsidR="006F6378" w:rsidRPr="00C30686" w:rsidRDefault="006F6378" w:rsidP="0094020B">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16786859"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47D88E" w14:textId="77777777" w:rsidR="006F6378" w:rsidRPr="00C30686" w:rsidRDefault="006F6378" w:rsidP="0094020B">
            <w:pPr>
              <w:pStyle w:val="TAC"/>
              <w:rPr>
                <w:rFonts w:eastAsiaTheme="minorEastAsia"/>
                <w:lang w:val="en-US" w:eastAsia="zh-CN"/>
              </w:rPr>
            </w:pPr>
          </w:p>
        </w:tc>
      </w:tr>
      <w:tr w:rsidR="006F6378" w:rsidRPr="00C30686" w14:paraId="52C3D19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5055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EF3E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F78C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DD9254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E77534F" w14:textId="77777777" w:rsidR="006F6378" w:rsidRPr="00C30686" w:rsidRDefault="006F6378" w:rsidP="0094020B">
            <w:pPr>
              <w:pStyle w:val="TAC"/>
              <w:rPr>
                <w:rFonts w:eastAsiaTheme="minorEastAsia"/>
                <w:lang w:val="en-US" w:eastAsia="zh-CN"/>
              </w:rPr>
            </w:pPr>
          </w:p>
        </w:tc>
      </w:tr>
      <w:tr w:rsidR="006F6378" w:rsidRPr="00C30686" w14:paraId="5960E3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4D8506"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61F4FCD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E9581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188D563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313228"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75DE88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8AE14C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3B8A17F" w14:textId="77777777" w:rsidTr="004F423A">
        <w:trPr>
          <w:trHeight w:val="29"/>
        </w:trPr>
        <w:tc>
          <w:tcPr>
            <w:tcW w:w="2742" w:type="dxa"/>
            <w:tcBorders>
              <w:top w:val="nil"/>
              <w:left w:val="single" w:sz="4" w:space="0" w:color="auto"/>
              <w:bottom w:val="nil"/>
              <w:right w:val="single" w:sz="4" w:space="0" w:color="auto"/>
            </w:tcBorders>
            <w:vAlign w:val="center"/>
          </w:tcPr>
          <w:p w14:paraId="750A35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BB82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AF54"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C76159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9260C73" w14:textId="77777777" w:rsidR="006F6378" w:rsidRPr="00C30686" w:rsidRDefault="006F6378" w:rsidP="0094020B">
            <w:pPr>
              <w:pStyle w:val="TAC"/>
              <w:rPr>
                <w:rFonts w:eastAsiaTheme="minorEastAsia"/>
                <w:lang w:val="en-US" w:eastAsia="zh-CN"/>
              </w:rPr>
            </w:pPr>
          </w:p>
        </w:tc>
      </w:tr>
      <w:tr w:rsidR="006F6378" w:rsidRPr="00C30686" w14:paraId="5DD4A9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1859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3177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DE908"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471D7E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E73DC3C" w14:textId="77777777" w:rsidR="006F6378" w:rsidRPr="00C30686" w:rsidRDefault="006F6378" w:rsidP="0094020B">
            <w:pPr>
              <w:pStyle w:val="TAC"/>
              <w:rPr>
                <w:rFonts w:eastAsiaTheme="minorEastAsia"/>
                <w:lang w:val="en-US" w:eastAsia="zh-CN"/>
              </w:rPr>
            </w:pPr>
          </w:p>
        </w:tc>
      </w:tr>
      <w:tr w:rsidR="006F6378" w:rsidRPr="00C30686" w14:paraId="1E7D8E4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6B638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2CD67B7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3B4ACE3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3FD5A28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C884F0"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4A09CA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A614E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C223875" w14:textId="77777777" w:rsidTr="004F423A">
        <w:trPr>
          <w:trHeight w:val="29"/>
        </w:trPr>
        <w:tc>
          <w:tcPr>
            <w:tcW w:w="2742" w:type="dxa"/>
            <w:tcBorders>
              <w:top w:val="nil"/>
              <w:left w:val="single" w:sz="4" w:space="0" w:color="auto"/>
              <w:bottom w:val="nil"/>
              <w:right w:val="single" w:sz="4" w:space="0" w:color="auto"/>
            </w:tcBorders>
            <w:vAlign w:val="center"/>
          </w:tcPr>
          <w:p w14:paraId="51C8CB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3E11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A1357"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E04A82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3B2C451" w14:textId="77777777" w:rsidR="006F6378" w:rsidRPr="00C30686" w:rsidRDefault="006F6378" w:rsidP="0094020B">
            <w:pPr>
              <w:pStyle w:val="TAC"/>
              <w:rPr>
                <w:rFonts w:eastAsiaTheme="minorEastAsia"/>
                <w:lang w:val="en-US" w:eastAsia="zh-CN"/>
              </w:rPr>
            </w:pPr>
          </w:p>
        </w:tc>
      </w:tr>
      <w:tr w:rsidR="006F6378" w:rsidRPr="00C30686" w14:paraId="434D26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DCC2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024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6565"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0E1A6A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BC297FB" w14:textId="77777777" w:rsidR="006F6378" w:rsidRPr="00C30686" w:rsidRDefault="006F6378" w:rsidP="0094020B">
            <w:pPr>
              <w:pStyle w:val="TAC"/>
              <w:rPr>
                <w:rFonts w:eastAsiaTheme="minorEastAsia"/>
                <w:lang w:val="en-US" w:eastAsia="zh-CN"/>
              </w:rPr>
            </w:pPr>
          </w:p>
        </w:tc>
      </w:tr>
      <w:tr w:rsidR="006F6378" w:rsidRPr="00C30686" w14:paraId="2E19D95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D30C9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18974CC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7F6970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0B0E835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6D0B4EF"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FBA0DF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FB7829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089C30C" w14:textId="77777777" w:rsidTr="004F423A">
        <w:trPr>
          <w:trHeight w:val="29"/>
        </w:trPr>
        <w:tc>
          <w:tcPr>
            <w:tcW w:w="2742" w:type="dxa"/>
            <w:tcBorders>
              <w:top w:val="nil"/>
              <w:left w:val="single" w:sz="4" w:space="0" w:color="auto"/>
              <w:bottom w:val="nil"/>
              <w:right w:val="single" w:sz="4" w:space="0" w:color="auto"/>
            </w:tcBorders>
            <w:vAlign w:val="center"/>
          </w:tcPr>
          <w:p w14:paraId="30B383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B91B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4063A"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37FD58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A2FA2EA" w14:textId="77777777" w:rsidR="006F6378" w:rsidRPr="00C30686" w:rsidRDefault="006F6378" w:rsidP="0094020B">
            <w:pPr>
              <w:pStyle w:val="TAC"/>
              <w:rPr>
                <w:rFonts w:eastAsiaTheme="minorEastAsia"/>
                <w:lang w:val="en-US" w:eastAsia="zh-CN"/>
              </w:rPr>
            </w:pPr>
          </w:p>
        </w:tc>
      </w:tr>
      <w:tr w:rsidR="006F6378" w:rsidRPr="00C30686" w14:paraId="20028D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0C8D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162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B16F9"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F8D220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345E4825" w14:textId="77777777" w:rsidR="006F6378" w:rsidRPr="00C30686" w:rsidRDefault="006F6378" w:rsidP="0094020B">
            <w:pPr>
              <w:pStyle w:val="TAC"/>
              <w:rPr>
                <w:rFonts w:eastAsiaTheme="minorEastAsia"/>
                <w:lang w:val="en-US" w:eastAsia="zh-CN"/>
              </w:rPr>
            </w:pPr>
          </w:p>
        </w:tc>
      </w:tr>
      <w:tr w:rsidR="006F6378" w:rsidRPr="00C30686" w14:paraId="1F0FC1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04140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40821DC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ABC1F3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7E06AAB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0CF3219"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7C1D53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1D09D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BF48184" w14:textId="77777777" w:rsidTr="004F423A">
        <w:trPr>
          <w:trHeight w:val="29"/>
        </w:trPr>
        <w:tc>
          <w:tcPr>
            <w:tcW w:w="2742" w:type="dxa"/>
            <w:tcBorders>
              <w:top w:val="nil"/>
              <w:left w:val="single" w:sz="4" w:space="0" w:color="auto"/>
              <w:bottom w:val="nil"/>
              <w:right w:val="single" w:sz="4" w:space="0" w:color="auto"/>
            </w:tcBorders>
            <w:vAlign w:val="center"/>
          </w:tcPr>
          <w:p w14:paraId="3A7EDB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BEAB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27EA9"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081F6F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4ECD001" w14:textId="77777777" w:rsidR="006F6378" w:rsidRPr="00C30686" w:rsidRDefault="006F6378" w:rsidP="0094020B">
            <w:pPr>
              <w:pStyle w:val="TAC"/>
              <w:rPr>
                <w:rFonts w:eastAsiaTheme="minorEastAsia"/>
                <w:lang w:val="en-US" w:eastAsia="zh-CN"/>
              </w:rPr>
            </w:pPr>
          </w:p>
        </w:tc>
      </w:tr>
      <w:tr w:rsidR="006F6378" w:rsidRPr="00C30686" w14:paraId="6100F1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991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EC53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25328"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97CF30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9836686" w14:textId="77777777" w:rsidR="006F6378" w:rsidRPr="00C30686" w:rsidRDefault="006F6378" w:rsidP="0094020B">
            <w:pPr>
              <w:pStyle w:val="TAC"/>
              <w:rPr>
                <w:rFonts w:eastAsiaTheme="minorEastAsia"/>
                <w:lang w:val="en-US" w:eastAsia="zh-CN"/>
              </w:rPr>
            </w:pPr>
          </w:p>
        </w:tc>
      </w:tr>
      <w:tr w:rsidR="006F6378" w:rsidRPr="00C30686" w14:paraId="4403FE1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3DBEF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67D5345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7947048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34860EC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5F1D0D2"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8E4CAA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C402623"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B27DF85" w14:textId="77777777" w:rsidTr="004F423A">
        <w:trPr>
          <w:trHeight w:val="29"/>
        </w:trPr>
        <w:tc>
          <w:tcPr>
            <w:tcW w:w="2742" w:type="dxa"/>
            <w:tcBorders>
              <w:top w:val="nil"/>
              <w:left w:val="single" w:sz="4" w:space="0" w:color="auto"/>
              <w:bottom w:val="nil"/>
              <w:right w:val="single" w:sz="4" w:space="0" w:color="auto"/>
            </w:tcBorders>
            <w:vAlign w:val="center"/>
          </w:tcPr>
          <w:p w14:paraId="68373E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E2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A75EE"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69B24B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8DB9675" w14:textId="77777777" w:rsidR="006F6378" w:rsidRPr="00C30686" w:rsidRDefault="006F6378" w:rsidP="0094020B">
            <w:pPr>
              <w:pStyle w:val="TAC"/>
              <w:rPr>
                <w:rFonts w:eastAsiaTheme="minorEastAsia"/>
                <w:lang w:val="en-US" w:eastAsia="zh-CN"/>
              </w:rPr>
            </w:pPr>
          </w:p>
        </w:tc>
      </w:tr>
      <w:tr w:rsidR="006F6378" w:rsidRPr="00C30686" w14:paraId="2CD32F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B6C3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661D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EB1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3C9D7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51726680" w14:textId="77777777" w:rsidR="006F6378" w:rsidRPr="00C30686" w:rsidRDefault="006F6378" w:rsidP="0094020B">
            <w:pPr>
              <w:pStyle w:val="TAC"/>
              <w:rPr>
                <w:rFonts w:eastAsiaTheme="minorEastAsia"/>
                <w:lang w:val="en-US" w:eastAsia="zh-CN"/>
              </w:rPr>
            </w:pPr>
          </w:p>
        </w:tc>
      </w:tr>
      <w:tr w:rsidR="006F6378" w:rsidRPr="00C30686" w14:paraId="0701583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C44E7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52033BF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121566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56FD03D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38A0994"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19E59D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2EA711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2599C32" w14:textId="77777777" w:rsidTr="004F423A">
        <w:trPr>
          <w:trHeight w:val="29"/>
        </w:trPr>
        <w:tc>
          <w:tcPr>
            <w:tcW w:w="2742" w:type="dxa"/>
            <w:tcBorders>
              <w:top w:val="nil"/>
              <w:left w:val="single" w:sz="4" w:space="0" w:color="auto"/>
              <w:bottom w:val="nil"/>
              <w:right w:val="single" w:sz="4" w:space="0" w:color="auto"/>
            </w:tcBorders>
            <w:vAlign w:val="center"/>
          </w:tcPr>
          <w:p w14:paraId="59A246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81E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8F6F1"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C664EB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BE6DA82" w14:textId="77777777" w:rsidR="006F6378" w:rsidRPr="00C30686" w:rsidRDefault="006F6378" w:rsidP="0094020B">
            <w:pPr>
              <w:pStyle w:val="TAC"/>
              <w:rPr>
                <w:rFonts w:eastAsiaTheme="minorEastAsia"/>
                <w:lang w:val="en-US" w:eastAsia="zh-CN"/>
              </w:rPr>
            </w:pPr>
          </w:p>
        </w:tc>
      </w:tr>
      <w:tr w:rsidR="006F6378" w:rsidRPr="00C30686" w14:paraId="1965F7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CA04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19AB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BEA00"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3DCF8D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F4306BB" w14:textId="77777777" w:rsidR="006F6378" w:rsidRPr="00C30686" w:rsidRDefault="006F6378" w:rsidP="0094020B">
            <w:pPr>
              <w:pStyle w:val="TAC"/>
              <w:rPr>
                <w:rFonts w:eastAsiaTheme="minorEastAsia"/>
                <w:lang w:val="en-US" w:eastAsia="zh-CN"/>
              </w:rPr>
            </w:pPr>
          </w:p>
        </w:tc>
      </w:tr>
      <w:tr w:rsidR="006F6378" w:rsidRPr="00C30686" w14:paraId="699B75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CFBD4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79CDE0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7FE83F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5A1A6BD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2A7ABF0"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57BDCB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BCE6F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9B84BE5" w14:textId="77777777" w:rsidTr="004F423A">
        <w:trPr>
          <w:trHeight w:val="29"/>
        </w:trPr>
        <w:tc>
          <w:tcPr>
            <w:tcW w:w="2742" w:type="dxa"/>
            <w:tcBorders>
              <w:top w:val="nil"/>
              <w:left w:val="single" w:sz="4" w:space="0" w:color="auto"/>
              <w:bottom w:val="nil"/>
              <w:right w:val="single" w:sz="4" w:space="0" w:color="auto"/>
            </w:tcBorders>
            <w:vAlign w:val="center"/>
          </w:tcPr>
          <w:p w14:paraId="0BFA8F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FE8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74B84"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7F8D14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F81982F" w14:textId="77777777" w:rsidR="006F6378" w:rsidRPr="00C30686" w:rsidRDefault="006F6378" w:rsidP="0094020B">
            <w:pPr>
              <w:pStyle w:val="TAC"/>
              <w:rPr>
                <w:rFonts w:eastAsiaTheme="minorEastAsia"/>
                <w:lang w:val="en-US" w:eastAsia="zh-CN"/>
              </w:rPr>
            </w:pPr>
          </w:p>
        </w:tc>
      </w:tr>
      <w:tr w:rsidR="006F6378" w:rsidRPr="00C30686" w14:paraId="587D21C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445D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CD1B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FDF16"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80E2C8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2CE1EB7" w14:textId="77777777" w:rsidR="006F6378" w:rsidRPr="00C30686" w:rsidRDefault="006F6378" w:rsidP="0094020B">
            <w:pPr>
              <w:pStyle w:val="TAC"/>
              <w:rPr>
                <w:rFonts w:eastAsiaTheme="minorEastAsia"/>
                <w:lang w:val="en-US" w:eastAsia="zh-CN"/>
              </w:rPr>
            </w:pPr>
          </w:p>
        </w:tc>
      </w:tr>
      <w:tr w:rsidR="006F6378" w:rsidRPr="00C30686" w14:paraId="0BC6AC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84C9B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283A90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9CCFC9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7803DC9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335B1C"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183B268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042BFD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2EE862D" w14:textId="77777777" w:rsidTr="004F423A">
        <w:trPr>
          <w:trHeight w:val="29"/>
        </w:trPr>
        <w:tc>
          <w:tcPr>
            <w:tcW w:w="2742" w:type="dxa"/>
            <w:tcBorders>
              <w:top w:val="nil"/>
              <w:left w:val="single" w:sz="4" w:space="0" w:color="auto"/>
              <w:bottom w:val="nil"/>
              <w:right w:val="single" w:sz="4" w:space="0" w:color="auto"/>
            </w:tcBorders>
            <w:vAlign w:val="center"/>
          </w:tcPr>
          <w:p w14:paraId="5FD059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151F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86A5F"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695B35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80D57D0" w14:textId="77777777" w:rsidR="006F6378" w:rsidRPr="00C30686" w:rsidRDefault="006F6378" w:rsidP="0094020B">
            <w:pPr>
              <w:pStyle w:val="TAC"/>
              <w:rPr>
                <w:rFonts w:eastAsiaTheme="minorEastAsia"/>
                <w:lang w:val="en-US" w:eastAsia="zh-CN"/>
              </w:rPr>
            </w:pPr>
          </w:p>
        </w:tc>
      </w:tr>
      <w:tr w:rsidR="006F6378" w:rsidRPr="00C30686" w14:paraId="6A98AC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9E4E5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30C3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62EA6"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02840A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3449F1B" w14:textId="77777777" w:rsidR="006F6378" w:rsidRPr="00C30686" w:rsidRDefault="006F6378" w:rsidP="0094020B">
            <w:pPr>
              <w:pStyle w:val="TAC"/>
              <w:rPr>
                <w:rFonts w:eastAsiaTheme="minorEastAsia"/>
                <w:lang w:val="en-US" w:eastAsia="zh-CN"/>
              </w:rPr>
            </w:pPr>
          </w:p>
        </w:tc>
      </w:tr>
      <w:tr w:rsidR="006F6378" w:rsidRPr="00C30686" w14:paraId="6283F5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4B3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7B415F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60B40A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48BC09E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0D3D3F4"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097721F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A5ED0F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A9DFD0F" w14:textId="77777777" w:rsidTr="004F423A">
        <w:trPr>
          <w:trHeight w:val="29"/>
        </w:trPr>
        <w:tc>
          <w:tcPr>
            <w:tcW w:w="2742" w:type="dxa"/>
            <w:tcBorders>
              <w:top w:val="nil"/>
              <w:left w:val="single" w:sz="4" w:space="0" w:color="auto"/>
              <w:bottom w:val="nil"/>
              <w:right w:val="single" w:sz="4" w:space="0" w:color="auto"/>
            </w:tcBorders>
            <w:vAlign w:val="center"/>
          </w:tcPr>
          <w:p w14:paraId="7B6501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F776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9CEA9"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DCA1237"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C29CCAE" w14:textId="77777777" w:rsidR="006F6378" w:rsidRPr="00C30686" w:rsidRDefault="006F6378" w:rsidP="0094020B">
            <w:pPr>
              <w:pStyle w:val="TAC"/>
              <w:rPr>
                <w:rFonts w:eastAsiaTheme="minorEastAsia"/>
                <w:lang w:val="en-US" w:eastAsia="zh-CN"/>
              </w:rPr>
            </w:pPr>
          </w:p>
        </w:tc>
      </w:tr>
      <w:tr w:rsidR="006F6378" w:rsidRPr="00C30686" w14:paraId="3CA710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021E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4912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0302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924260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2AD4B16B" w14:textId="77777777" w:rsidR="006F6378" w:rsidRPr="00C30686" w:rsidRDefault="006F6378" w:rsidP="0094020B">
            <w:pPr>
              <w:pStyle w:val="TAC"/>
              <w:rPr>
                <w:rFonts w:eastAsiaTheme="minorEastAsia"/>
                <w:lang w:val="en-US" w:eastAsia="zh-CN"/>
              </w:rPr>
            </w:pPr>
          </w:p>
        </w:tc>
      </w:tr>
      <w:tr w:rsidR="006F6378" w:rsidRPr="00C30686" w14:paraId="75282C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32609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57B04E4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1B705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056962A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6FA794F"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20CA0F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98818B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BB039D8" w14:textId="77777777" w:rsidTr="004F423A">
        <w:trPr>
          <w:trHeight w:val="29"/>
        </w:trPr>
        <w:tc>
          <w:tcPr>
            <w:tcW w:w="2742" w:type="dxa"/>
            <w:tcBorders>
              <w:top w:val="nil"/>
              <w:left w:val="single" w:sz="4" w:space="0" w:color="auto"/>
              <w:bottom w:val="nil"/>
              <w:right w:val="single" w:sz="4" w:space="0" w:color="auto"/>
            </w:tcBorders>
            <w:vAlign w:val="center"/>
          </w:tcPr>
          <w:p w14:paraId="214F2A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EA8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37C58"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895F35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BA5335D" w14:textId="77777777" w:rsidR="006F6378" w:rsidRPr="00C30686" w:rsidRDefault="006F6378" w:rsidP="0094020B">
            <w:pPr>
              <w:pStyle w:val="TAC"/>
              <w:rPr>
                <w:rFonts w:eastAsiaTheme="minorEastAsia"/>
                <w:lang w:val="en-US" w:eastAsia="zh-CN"/>
              </w:rPr>
            </w:pPr>
          </w:p>
        </w:tc>
      </w:tr>
      <w:tr w:rsidR="006F6378" w:rsidRPr="00C30686" w14:paraId="25D73B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2A803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8C3B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250D4"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D43951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4BB05B8" w14:textId="77777777" w:rsidR="006F6378" w:rsidRPr="00C30686" w:rsidRDefault="006F6378" w:rsidP="0094020B">
            <w:pPr>
              <w:pStyle w:val="TAC"/>
              <w:rPr>
                <w:rFonts w:eastAsiaTheme="minorEastAsia"/>
                <w:lang w:val="en-US" w:eastAsia="zh-CN"/>
              </w:rPr>
            </w:pPr>
          </w:p>
        </w:tc>
      </w:tr>
      <w:tr w:rsidR="006F6378" w:rsidRPr="00C30686" w14:paraId="499C3A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15B7DE"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553B99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66257"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AA7853C"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7AF42A2"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13983419" w14:textId="77777777" w:rsidTr="004F423A">
        <w:trPr>
          <w:trHeight w:val="29"/>
        </w:trPr>
        <w:tc>
          <w:tcPr>
            <w:tcW w:w="2742" w:type="dxa"/>
            <w:tcBorders>
              <w:top w:val="nil"/>
              <w:left w:val="single" w:sz="4" w:space="0" w:color="auto"/>
              <w:bottom w:val="nil"/>
              <w:right w:val="single" w:sz="4" w:space="0" w:color="auto"/>
            </w:tcBorders>
            <w:vAlign w:val="center"/>
          </w:tcPr>
          <w:p w14:paraId="096A53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2215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1FDD0"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0C2F872"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2C1E5C2" w14:textId="77777777" w:rsidR="006F6378" w:rsidRPr="00C30686" w:rsidRDefault="006F6378" w:rsidP="0094020B">
            <w:pPr>
              <w:pStyle w:val="TAC"/>
              <w:rPr>
                <w:rFonts w:eastAsiaTheme="minorEastAsia"/>
                <w:lang w:val="en-US" w:eastAsia="zh-CN"/>
              </w:rPr>
            </w:pPr>
          </w:p>
        </w:tc>
      </w:tr>
      <w:tr w:rsidR="006F6378" w:rsidRPr="00C30686" w14:paraId="53E590E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1356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7FD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5BDB6"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03BE548"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4D7BFCB" w14:textId="77777777" w:rsidR="006F6378" w:rsidRPr="00C30686" w:rsidRDefault="006F6378" w:rsidP="0094020B">
            <w:pPr>
              <w:pStyle w:val="TAC"/>
              <w:rPr>
                <w:rFonts w:eastAsiaTheme="minorEastAsia"/>
                <w:lang w:val="en-US" w:eastAsia="zh-CN"/>
              </w:rPr>
            </w:pPr>
          </w:p>
        </w:tc>
      </w:tr>
      <w:tr w:rsidR="006F6378" w:rsidRPr="00C30686" w14:paraId="268B2E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4FD08"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599BF3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DB674"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4DD728E"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80996F"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2DDBD3E0" w14:textId="77777777" w:rsidTr="004F423A">
        <w:trPr>
          <w:trHeight w:val="29"/>
        </w:trPr>
        <w:tc>
          <w:tcPr>
            <w:tcW w:w="2742" w:type="dxa"/>
            <w:tcBorders>
              <w:top w:val="nil"/>
              <w:left w:val="single" w:sz="4" w:space="0" w:color="auto"/>
              <w:bottom w:val="nil"/>
              <w:right w:val="single" w:sz="4" w:space="0" w:color="auto"/>
            </w:tcBorders>
            <w:vAlign w:val="center"/>
          </w:tcPr>
          <w:p w14:paraId="4473D8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3592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2B994"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D6449F"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2136A25" w14:textId="77777777" w:rsidR="006F6378" w:rsidRPr="00C30686" w:rsidRDefault="006F6378" w:rsidP="0094020B">
            <w:pPr>
              <w:pStyle w:val="TAC"/>
              <w:rPr>
                <w:rFonts w:eastAsiaTheme="minorEastAsia"/>
                <w:lang w:val="en-US" w:eastAsia="zh-CN"/>
              </w:rPr>
            </w:pPr>
          </w:p>
        </w:tc>
      </w:tr>
      <w:tr w:rsidR="006F6378" w:rsidRPr="00C30686" w14:paraId="54A0B6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5C08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B82A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BDB7E"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33033E9"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B4441E5" w14:textId="77777777" w:rsidR="006F6378" w:rsidRPr="00C30686" w:rsidRDefault="006F6378" w:rsidP="0094020B">
            <w:pPr>
              <w:pStyle w:val="TAC"/>
              <w:rPr>
                <w:rFonts w:eastAsiaTheme="minorEastAsia"/>
                <w:lang w:val="en-US" w:eastAsia="zh-CN"/>
              </w:rPr>
            </w:pPr>
          </w:p>
        </w:tc>
      </w:tr>
      <w:tr w:rsidR="006F6378" w:rsidRPr="00C30686" w14:paraId="6BFF2C6B" w14:textId="77777777" w:rsidTr="004F423A">
        <w:trPr>
          <w:trHeight w:val="29"/>
        </w:trPr>
        <w:tc>
          <w:tcPr>
            <w:tcW w:w="2742" w:type="dxa"/>
            <w:vMerge w:val="restart"/>
            <w:tcBorders>
              <w:top w:val="nil"/>
              <w:left w:val="single" w:sz="4" w:space="0" w:color="auto"/>
              <w:bottom w:val="single" w:sz="4" w:space="0" w:color="auto"/>
              <w:right w:val="single" w:sz="4" w:space="0" w:color="auto"/>
            </w:tcBorders>
            <w:vAlign w:val="center"/>
          </w:tcPr>
          <w:p w14:paraId="347D6B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4A877B1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8923B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A2B72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FDF139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009D5C2F"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3757F74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4B6937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353C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F1F1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CC9C84" w14:textId="77777777" w:rsidR="006F6378" w:rsidRPr="00C30686" w:rsidRDefault="006F6378" w:rsidP="0094020B">
            <w:pPr>
              <w:pStyle w:val="TAC"/>
              <w:rPr>
                <w:rFonts w:eastAsiaTheme="minorEastAsia"/>
                <w:szCs w:val="18"/>
                <w:lang w:val="en-US" w:eastAsia="zh-CN"/>
              </w:rPr>
            </w:pPr>
          </w:p>
        </w:tc>
      </w:tr>
      <w:tr w:rsidR="006F6378" w:rsidRPr="00C30686" w14:paraId="0B1298D3"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2FE61DA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0CCB2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9F4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9491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1A39186" w14:textId="77777777" w:rsidR="006F6378" w:rsidRPr="00C30686" w:rsidRDefault="006F6378" w:rsidP="0094020B">
            <w:pPr>
              <w:pStyle w:val="TAC"/>
              <w:rPr>
                <w:rFonts w:eastAsiaTheme="minorEastAsia"/>
                <w:szCs w:val="18"/>
                <w:lang w:val="en-US" w:eastAsia="zh-CN"/>
              </w:rPr>
            </w:pPr>
          </w:p>
        </w:tc>
      </w:tr>
      <w:tr w:rsidR="006F6378" w:rsidRPr="00C30686" w14:paraId="582E42AC" w14:textId="77777777" w:rsidTr="004F423A">
        <w:trPr>
          <w:trHeight w:val="29"/>
        </w:trPr>
        <w:tc>
          <w:tcPr>
            <w:tcW w:w="0" w:type="auto"/>
            <w:tcBorders>
              <w:top w:val="nil"/>
              <w:left w:val="single" w:sz="4" w:space="0" w:color="auto"/>
              <w:bottom w:val="nil"/>
              <w:right w:val="single" w:sz="4" w:space="0" w:color="auto"/>
            </w:tcBorders>
          </w:tcPr>
          <w:p w14:paraId="637D93A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6395F53C" w14:textId="77777777" w:rsidR="006F6378" w:rsidRPr="00C30686" w:rsidRDefault="006F6378" w:rsidP="0094020B">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AEDE5E7"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997FFF" w14:textId="77777777" w:rsidR="006F6378" w:rsidRPr="00C30686" w:rsidRDefault="006F6378" w:rsidP="0094020B">
            <w:pPr>
              <w:pStyle w:val="TAC"/>
              <w:rPr>
                <w:rFonts w:eastAsiaTheme="minorEastAsia"/>
                <w:lang w:val="en-US" w:eastAsia="zh-CN" w:bidi="ar"/>
              </w:rPr>
            </w:pPr>
            <w:r w:rsidRPr="00C30686">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12D03281" w14:textId="77777777" w:rsidR="006F6378" w:rsidRPr="00C30686" w:rsidRDefault="006F6378" w:rsidP="0094020B">
            <w:pPr>
              <w:pStyle w:val="TAC"/>
              <w:rPr>
                <w:rFonts w:eastAsiaTheme="minorEastAsia"/>
                <w:szCs w:val="18"/>
                <w:lang w:val="en-US" w:eastAsia="zh-CN"/>
              </w:rPr>
            </w:pPr>
            <w:r w:rsidRPr="00C30686">
              <w:rPr>
                <w:kern w:val="2"/>
                <w:szCs w:val="18"/>
                <w:lang w:val="en-US" w:eastAsia="zh-CN"/>
              </w:rPr>
              <w:t>0</w:t>
            </w:r>
          </w:p>
        </w:tc>
      </w:tr>
      <w:tr w:rsidR="006F6378" w:rsidRPr="00C30686" w14:paraId="5A8C40EC" w14:textId="77777777" w:rsidTr="004F423A">
        <w:trPr>
          <w:trHeight w:val="29"/>
        </w:trPr>
        <w:tc>
          <w:tcPr>
            <w:tcW w:w="0" w:type="auto"/>
            <w:tcBorders>
              <w:top w:val="nil"/>
              <w:left w:val="single" w:sz="4" w:space="0" w:color="auto"/>
              <w:bottom w:val="nil"/>
              <w:right w:val="single" w:sz="4" w:space="0" w:color="auto"/>
            </w:tcBorders>
          </w:tcPr>
          <w:p w14:paraId="01C0A91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7237A5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97B82"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7A3E62B" w14:textId="77777777" w:rsidR="006F6378" w:rsidRPr="00C30686" w:rsidRDefault="006F6378" w:rsidP="0094020B">
            <w:pPr>
              <w:pStyle w:val="TAC"/>
              <w:rPr>
                <w:rFonts w:eastAsiaTheme="minorEastAsia"/>
                <w:lang w:val="en-US" w:eastAsia="zh-CN" w:bidi="ar"/>
              </w:rPr>
            </w:pPr>
            <w:r w:rsidRPr="00C30686">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5C1E572" w14:textId="77777777" w:rsidR="006F6378" w:rsidRPr="00C30686" w:rsidRDefault="006F6378" w:rsidP="0094020B">
            <w:pPr>
              <w:pStyle w:val="TAC"/>
              <w:rPr>
                <w:rFonts w:eastAsiaTheme="minorEastAsia"/>
                <w:szCs w:val="18"/>
                <w:lang w:val="en-US" w:eastAsia="zh-CN"/>
              </w:rPr>
            </w:pPr>
          </w:p>
        </w:tc>
      </w:tr>
      <w:tr w:rsidR="006F6378" w:rsidRPr="00C30686" w14:paraId="0AD34217" w14:textId="77777777" w:rsidTr="004F423A">
        <w:trPr>
          <w:trHeight w:val="29"/>
        </w:trPr>
        <w:tc>
          <w:tcPr>
            <w:tcW w:w="0" w:type="auto"/>
            <w:tcBorders>
              <w:top w:val="nil"/>
              <w:left w:val="single" w:sz="4" w:space="0" w:color="auto"/>
              <w:bottom w:val="single" w:sz="4" w:space="0" w:color="auto"/>
              <w:right w:val="single" w:sz="4" w:space="0" w:color="auto"/>
            </w:tcBorders>
          </w:tcPr>
          <w:p w14:paraId="51A376E6"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715353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83D46"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84397A5" w14:textId="77777777" w:rsidR="006F6378" w:rsidRPr="00C30686" w:rsidRDefault="006F6378" w:rsidP="0094020B">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1D8063" w14:textId="77777777" w:rsidR="006F6378" w:rsidRPr="00C30686" w:rsidRDefault="006F6378" w:rsidP="0094020B">
            <w:pPr>
              <w:pStyle w:val="TAC"/>
              <w:rPr>
                <w:rFonts w:eastAsiaTheme="minorEastAsia"/>
                <w:szCs w:val="18"/>
                <w:lang w:val="en-US" w:eastAsia="zh-CN"/>
              </w:rPr>
            </w:pPr>
          </w:p>
        </w:tc>
      </w:tr>
      <w:tr w:rsidR="006F6378" w:rsidRPr="00C30686" w14:paraId="12E77F6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9B2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0BBF18F1"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CA_n8A-n39A</w:t>
            </w:r>
          </w:p>
          <w:p w14:paraId="3D2C8C19"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71077DE9"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77643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F1739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FA3C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9CA7D5" w14:textId="77777777" w:rsidTr="004F423A">
        <w:trPr>
          <w:trHeight w:val="29"/>
        </w:trPr>
        <w:tc>
          <w:tcPr>
            <w:tcW w:w="2742" w:type="dxa"/>
            <w:tcBorders>
              <w:top w:val="nil"/>
              <w:left w:val="single" w:sz="4" w:space="0" w:color="auto"/>
              <w:bottom w:val="nil"/>
              <w:right w:val="single" w:sz="4" w:space="0" w:color="auto"/>
            </w:tcBorders>
            <w:vAlign w:val="center"/>
          </w:tcPr>
          <w:p w14:paraId="561080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24F4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72D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A23A4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79BEE1" w14:textId="77777777" w:rsidR="006F6378" w:rsidRPr="00C30686" w:rsidRDefault="006F6378" w:rsidP="0094020B">
            <w:pPr>
              <w:pStyle w:val="TAC"/>
              <w:rPr>
                <w:rFonts w:eastAsiaTheme="minorEastAsia"/>
                <w:lang w:val="en-US" w:eastAsia="zh-CN"/>
              </w:rPr>
            </w:pPr>
          </w:p>
        </w:tc>
      </w:tr>
      <w:tr w:rsidR="006F6378" w:rsidRPr="00C30686" w14:paraId="39AE1ECA" w14:textId="77777777" w:rsidTr="004F423A">
        <w:trPr>
          <w:trHeight w:val="29"/>
        </w:trPr>
        <w:tc>
          <w:tcPr>
            <w:tcW w:w="2742" w:type="dxa"/>
            <w:tcBorders>
              <w:top w:val="nil"/>
              <w:left w:val="single" w:sz="4" w:space="0" w:color="auto"/>
              <w:bottom w:val="nil"/>
              <w:right w:val="single" w:sz="4" w:space="0" w:color="auto"/>
            </w:tcBorders>
            <w:vAlign w:val="center"/>
          </w:tcPr>
          <w:p w14:paraId="7DDF9E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CB96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6AD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4873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117E69D1" w14:textId="77777777" w:rsidR="006F6378" w:rsidRPr="00C30686" w:rsidRDefault="006F6378" w:rsidP="0094020B">
            <w:pPr>
              <w:pStyle w:val="TAC"/>
              <w:rPr>
                <w:rFonts w:eastAsiaTheme="minorEastAsia"/>
                <w:lang w:val="en-US" w:eastAsia="zh-CN"/>
              </w:rPr>
            </w:pPr>
          </w:p>
        </w:tc>
      </w:tr>
      <w:tr w:rsidR="006F6378" w:rsidRPr="00C30686" w14:paraId="663B8470" w14:textId="77777777" w:rsidTr="004F423A">
        <w:trPr>
          <w:trHeight w:val="29"/>
        </w:trPr>
        <w:tc>
          <w:tcPr>
            <w:tcW w:w="2742" w:type="dxa"/>
            <w:tcBorders>
              <w:top w:val="nil"/>
              <w:left w:val="single" w:sz="4" w:space="0" w:color="auto"/>
              <w:bottom w:val="nil"/>
              <w:right w:val="single" w:sz="4" w:space="0" w:color="auto"/>
            </w:tcBorders>
            <w:vAlign w:val="center"/>
          </w:tcPr>
          <w:p w14:paraId="67DFF72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618C5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64F8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F91F7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D457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EB483F" w14:textId="77777777" w:rsidTr="004F423A">
        <w:trPr>
          <w:trHeight w:val="29"/>
        </w:trPr>
        <w:tc>
          <w:tcPr>
            <w:tcW w:w="2742" w:type="dxa"/>
            <w:tcBorders>
              <w:top w:val="nil"/>
              <w:left w:val="single" w:sz="4" w:space="0" w:color="auto"/>
              <w:bottom w:val="nil"/>
              <w:right w:val="single" w:sz="4" w:space="0" w:color="auto"/>
            </w:tcBorders>
            <w:vAlign w:val="center"/>
          </w:tcPr>
          <w:p w14:paraId="14549D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309E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AB3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0046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036FF7" w14:textId="77777777" w:rsidR="006F6378" w:rsidRPr="00C30686" w:rsidRDefault="006F6378" w:rsidP="0094020B">
            <w:pPr>
              <w:pStyle w:val="TAC"/>
              <w:rPr>
                <w:rFonts w:eastAsiaTheme="minorEastAsia"/>
                <w:lang w:val="en-US" w:eastAsia="zh-CN"/>
              </w:rPr>
            </w:pPr>
          </w:p>
        </w:tc>
      </w:tr>
      <w:tr w:rsidR="006F6378" w:rsidRPr="00C30686" w14:paraId="161EDA3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3F79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350E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6A8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F7DC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02DA91FA" w14:textId="77777777" w:rsidR="006F6378" w:rsidRPr="00C30686" w:rsidRDefault="006F6378" w:rsidP="0094020B">
            <w:pPr>
              <w:pStyle w:val="TAC"/>
              <w:rPr>
                <w:rFonts w:eastAsiaTheme="minorEastAsia"/>
                <w:lang w:val="en-US" w:eastAsia="zh-CN"/>
              </w:rPr>
            </w:pPr>
          </w:p>
        </w:tc>
      </w:tr>
      <w:tr w:rsidR="006F6378" w:rsidRPr="00C30686" w14:paraId="3A8DBCC2" w14:textId="77777777" w:rsidTr="004F423A">
        <w:trPr>
          <w:trHeight w:val="29"/>
        </w:trPr>
        <w:tc>
          <w:tcPr>
            <w:tcW w:w="2742" w:type="dxa"/>
            <w:tcBorders>
              <w:top w:val="nil"/>
              <w:left w:val="single" w:sz="4" w:space="0" w:color="auto"/>
              <w:bottom w:val="nil"/>
              <w:right w:val="single" w:sz="4" w:space="0" w:color="auto"/>
            </w:tcBorders>
          </w:tcPr>
          <w:p w14:paraId="38A66B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636CEC48"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CA_n8A-n39A</w:t>
            </w:r>
          </w:p>
          <w:p w14:paraId="64B1804A"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CA_n8A-n79A</w:t>
            </w:r>
          </w:p>
          <w:p w14:paraId="08937393"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1BC575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14B5AF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42EDDE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8B154A3" w14:textId="77777777" w:rsidTr="004F423A">
        <w:trPr>
          <w:trHeight w:val="29"/>
        </w:trPr>
        <w:tc>
          <w:tcPr>
            <w:tcW w:w="2742" w:type="dxa"/>
            <w:tcBorders>
              <w:top w:val="nil"/>
              <w:left w:val="single" w:sz="4" w:space="0" w:color="auto"/>
              <w:bottom w:val="nil"/>
              <w:right w:val="single" w:sz="4" w:space="0" w:color="auto"/>
            </w:tcBorders>
          </w:tcPr>
          <w:p w14:paraId="6A8F26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0B8AC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A7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797CC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457E4888" w14:textId="77777777" w:rsidR="006F6378" w:rsidRPr="00C30686" w:rsidRDefault="006F6378" w:rsidP="0094020B">
            <w:pPr>
              <w:pStyle w:val="TAC"/>
              <w:rPr>
                <w:rFonts w:eastAsiaTheme="minorEastAsia"/>
                <w:lang w:val="en-US" w:eastAsia="zh-CN"/>
              </w:rPr>
            </w:pPr>
          </w:p>
        </w:tc>
      </w:tr>
      <w:tr w:rsidR="006F6378" w:rsidRPr="00C30686" w14:paraId="26FBF52C" w14:textId="77777777" w:rsidTr="004F423A">
        <w:trPr>
          <w:trHeight w:val="29"/>
        </w:trPr>
        <w:tc>
          <w:tcPr>
            <w:tcW w:w="2742" w:type="dxa"/>
            <w:tcBorders>
              <w:top w:val="nil"/>
              <w:left w:val="single" w:sz="4" w:space="0" w:color="auto"/>
              <w:bottom w:val="single" w:sz="4" w:space="0" w:color="auto"/>
              <w:right w:val="single" w:sz="4" w:space="0" w:color="auto"/>
            </w:tcBorders>
          </w:tcPr>
          <w:p w14:paraId="6608B2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6BF53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94C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0AF0A1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4C670371" w14:textId="77777777" w:rsidR="006F6378" w:rsidRPr="00C30686" w:rsidRDefault="006F6378" w:rsidP="0094020B">
            <w:pPr>
              <w:pStyle w:val="TAC"/>
              <w:rPr>
                <w:rFonts w:eastAsiaTheme="minorEastAsia"/>
                <w:lang w:val="en-US" w:eastAsia="zh-CN"/>
              </w:rPr>
            </w:pPr>
          </w:p>
        </w:tc>
      </w:tr>
      <w:tr w:rsidR="006F6378" w:rsidRPr="00C30686" w14:paraId="4D3AB52E" w14:textId="77777777" w:rsidTr="004F423A">
        <w:trPr>
          <w:trHeight w:val="29"/>
        </w:trPr>
        <w:tc>
          <w:tcPr>
            <w:tcW w:w="2742" w:type="dxa"/>
            <w:tcBorders>
              <w:top w:val="nil"/>
              <w:left w:val="single" w:sz="4" w:space="0" w:color="auto"/>
              <w:bottom w:val="nil"/>
              <w:right w:val="single" w:sz="4" w:space="0" w:color="auto"/>
            </w:tcBorders>
            <w:vAlign w:val="center"/>
          </w:tcPr>
          <w:p w14:paraId="2AF95A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3B1C23D7"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4197B4A4"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73F9C0A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F5FE4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CCE51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1A7D0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B18F13A" w14:textId="77777777" w:rsidTr="004F423A">
        <w:trPr>
          <w:trHeight w:val="29"/>
        </w:trPr>
        <w:tc>
          <w:tcPr>
            <w:tcW w:w="2742" w:type="dxa"/>
            <w:tcBorders>
              <w:top w:val="nil"/>
              <w:left w:val="single" w:sz="4" w:space="0" w:color="auto"/>
              <w:bottom w:val="nil"/>
              <w:right w:val="single" w:sz="4" w:space="0" w:color="auto"/>
            </w:tcBorders>
            <w:vAlign w:val="center"/>
          </w:tcPr>
          <w:p w14:paraId="60457E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00E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60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D5E2A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309ABB87" w14:textId="77777777" w:rsidR="006F6378" w:rsidRPr="00C30686" w:rsidRDefault="006F6378" w:rsidP="0094020B">
            <w:pPr>
              <w:pStyle w:val="TAC"/>
              <w:rPr>
                <w:rFonts w:eastAsiaTheme="minorEastAsia"/>
                <w:lang w:val="en-US" w:eastAsia="zh-CN"/>
              </w:rPr>
            </w:pPr>
          </w:p>
        </w:tc>
      </w:tr>
      <w:tr w:rsidR="006F6378" w:rsidRPr="00C30686" w14:paraId="29A722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B06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7774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EDC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1EE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C837188" w14:textId="77777777" w:rsidR="006F6378" w:rsidRPr="00C30686" w:rsidRDefault="006F6378" w:rsidP="0094020B">
            <w:pPr>
              <w:pStyle w:val="TAC"/>
              <w:rPr>
                <w:rFonts w:eastAsiaTheme="minorEastAsia"/>
                <w:lang w:val="en-US" w:eastAsia="zh-CN"/>
              </w:rPr>
            </w:pPr>
          </w:p>
        </w:tc>
      </w:tr>
      <w:tr w:rsidR="006F6378" w:rsidRPr="00C30686" w14:paraId="07076F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F10B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94361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w:t>
            </w:r>
          </w:p>
          <w:p w14:paraId="690F87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CA_n8A-n78A</w:t>
            </w:r>
          </w:p>
          <w:p w14:paraId="13D3D6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0C5B1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B24B9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E67AF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2CF408C" w14:textId="77777777" w:rsidTr="004F423A">
        <w:trPr>
          <w:trHeight w:val="29"/>
        </w:trPr>
        <w:tc>
          <w:tcPr>
            <w:tcW w:w="2742" w:type="dxa"/>
            <w:tcBorders>
              <w:top w:val="nil"/>
              <w:left w:val="single" w:sz="4" w:space="0" w:color="auto"/>
              <w:bottom w:val="nil"/>
              <w:right w:val="single" w:sz="4" w:space="0" w:color="auto"/>
            </w:tcBorders>
            <w:vAlign w:val="center"/>
          </w:tcPr>
          <w:p w14:paraId="433A52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6BA5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910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9B4C8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77F899D" w14:textId="77777777" w:rsidR="006F6378" w:rsidRPr="00C30686" w:rsidRDefault="006F6378" w:rsidP="0094020B">
            <w:pPr>
              <w:pStyle w:val="TAC"/>
              <w:rPr>
                <w:rFonts w:eastAsiaTheme="minorEastAsia"/>
                <w:lang w:val="en-US" w:eastAsia="zh-CN"/>
              </w:rPr>
            </w:pPr>
          </w:p>
        </w:tc>
      </w:tr>
      <w:tr w:rsidR="006F6378" w:rsidRPr="00C30686" w14:paraId="56160C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EC26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7DCA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8CA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ED94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54B7A6" w14:textId="77777777" w:rsidR="006F6378" w:rsidRPr="00C30686" w:rsidRDefault="006F6378" w:rsidP="0094020B">
            <w:pPr>
              <w:pStyle w:val="TAC"/>
              <w:rPr>
                <w:rFonts w:eastAsiaTheme="minorEastAsia"/>
                <w:lang w:val="en-US" w:eastAsia="zh-CN"/>
              </w:rPr>
            </w:pPr>
          </w:p>
        </w:tc>
      </w:tr>
      <w:tr w:rsidR="006F6378" w:rsidRPr="00C30686" w14:paraId="2B4CF4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E5E4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5C7A93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75B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2DEC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CA27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DE06EDF" w14:textId="77777777" w:rsidTr="004F423A">
        <w:trPr>
          <w:trHeight w:val="29"/>
        </w:trPr>
        <w:tc>
          <w:tcPr>
            <w:tcW w:w="2742" w:type="dxa"/>
            <w:tcBorders>
              <w:top w:val="nil"/>
              <w:left w:val="single" w:sz="4" w:space="0" w:color="auto"/>
              <w:bottom w:val="nil"/>
              <w:right w:val="single" w:sz="4" w:space="0" w:color="auto"/>
            </w:tcBorders>
            <w:vAlign w:val="center"/>
          </w:tcPr>
          <w:p w14:paraId="425F3E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AEA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15D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4DC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F01A9EB" w14:textId="77777777" w:rsidR="006F6378" w:rsidRPr="00C30686" w:rsidRDefault="006F6378" w:rsidP="0094020B">
            <w:pPr>
              <w:pStyle w:val="TAC"/>
              <w:rPr>
                <w:rFonts w:eastAsiaTheme="minorEastAsia"/>
                <w:lang w:val="en-US" w:eastAsia="zh-CN"/>
              </w:rPr>
            </w:pPr>
          </w:p>
        </w:tc>
      </w:tr>
      <w:tr w:rsidR="006F6378" w:rsidRPr="00C30686" w14:paraId="75DE2AC5" w14:textId="77777777" w:rsidTr="004F423A">
        <w:trPr>
          <w:trHeight w:val="29"/>
        </w:trPr>
        <w:tc>
          <w:tcPr>
            <w:tcW w:w="2742" w:type="dxa"/>
            <w:tcBorders>
              <w:top w:val="nil"/>
              <w:left w:val="single" w:sz="4" w:space="0" w:color="auto"/>
              <w:bottom w:val="nil"/>
              <w:right w:val="single" w:sz="4" w:space="0" w:color="auto"/>
            </w:tcBorders>
            <w:vAlign w:val="center"/>
          </w:tcPr>
          <w:p w14:paraId="460A1F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5EE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D85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959F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51BC840" w14:textId="77777777" w:rsidR="006F6378" w:rsidRPr="00C30686" w:rsidRDefault="006F6378" w:rsidP="0094020B">
            <w:pPr>
              <w:pStyle w:val="TAC"/>
              <w:rPr>
                <w:rFonts w:eastAsiaTheme="minorEastAsia"/>
                <w:lang w:val="en-US" w:eastAsia="zh-CN"/>
              </w:rPr>
            </w:pPr>
          </w:p>
        </w:tc>
      </w:tr>
      <w:tr w:rsidR="006F6378" w:rsidRPr="00C30686" w14:paraId="043EDE8E" w14:textId="77777777" w:rsidTr="004F423A">
        <w:trPr>
          <w:trHeight w:val="29"/>
        </w:trPr>
        <w:tc>
          <w:tcPr>
            <w:tcW w:w="2742" w:type="dxa"/>
            <w:tcBorders>
              <w:top w:val="nil"/>
              <w:left w:val="single" w:sz="4" w:space="0" w:color="auto"/>
              <w:bottom w:val="nil"/>
              <w:right w:val="single" w:sz="4" w:space="0" w:color="auto"/>
            </w:tcBorders>
            <w:vAlign w:val="center"/>
          </w:tcPr>
          <w:p w14:paraId="671BBA8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CED9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260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5F26A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E66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9AD8816" w14:textId="77777777" w:rsidTr="004F423A">
        <w:trPr>
          <w:trHeight w:val="29"/>
        </w:trPr>
        <w:tc>
          <w:tcPr>
            <w:tcW w:w="2742" w:type="dxa"/>
            <w:tcBorders>
              <w:top w:val="nil"/>
              <w:left w:val="single" w:sz="4" w:space="0" w:color="auto"/>
              <w:bottom w:val="nil"/>
              <w:right w:val="single" w:sz="4" w:space="0" w:color="auto"/>
            </w:tcBorders>
            <w:vAlign w:val="center"/>
          </w:tcPr>
          <w:p w14:paraId="7AECAE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C9CB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13EE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9B045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7A78DC6F" w14:textId="77777777" w:rsidR="006F6378" w:rsidRPr="00C30686" w:rsidRDefault="006F6378" w:rsidP="0094020B">
            <w:pPr>
              <w:pStyle w:val="TAC"/>
              <w:rPr>
                <w:rFonts w:eastAsiaTheme="minorEastAsia"/>
                <w:lang w:val="en-US" w:eastAsia="zh-CN"/>
              </w:rPr>
            </w:pPr>
          </w:p>
        </w:tc>
      </w:tr>
      <w:tr w:rsidR="006F6378" w:rsidRPr="00C30686" w14:paraId="1F6AC2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4A6D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676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2F4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01F2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BF4946" w14:textId="77777777" w:rsidR="006F6378" w:rsidRPr="00C30686" w:rsidRDefault="006F6378" w:rsidP="0094020B">
            <w:pPr>
              <w:pStyle w:val="TAC"/>
              <w:rPr>
                <w:rFonts w:eastAsiaTheme="minorEastAsia"/>
                <w:lang w:val="en-US" w:eastAsia="zh-CN"/>
              </w:rPr>
            </w:pPr>
          </w:p>
        </w:tc>
      </w:tr>
      <w:tr w:rsidR="006F6378" w:rsidRPr="00C30686" w14:paraId="573ABA8F" w14:textId="77777777" w:rsidTr="004F423A">
        <w:trPr>
          <w:trHeight w:val="29"/>
        </w:trPr>
        <w:tc>
          <w:tcPr>
            <w:tcW w:w="2742" w:type="dxa"/>
            <w:tcBorders>
              <w:top w:val="nil"/>
              <w:left w:val="single" w:sz="4" w:space="0" w:color="auto"/>
              <w:bottom w:val="nil"/>
              <w:right w:val="single" w:sz="4" w:space="0" w:color="auto"/>
            </w:tcBorders>
            <w:vAlign w:val="center"/>
          </w:tcPr>
          <w:p w14:paraId="5DC580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7CDDA1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68C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7F58B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1F3F6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0243AD" w14:textId="77777777" w:rsidTr="004F423A">
        <w:trPr>
          <w:trHeight w:val="29"/>
        </w:trPr>
        <w:tc>
          <w:tcPr>
            <w:tcW w:w="2742" w:type="dxa"/>
            <w:tcBorders>
              <w:top w:val="nil"/>
              <w:left w:val="single" w:sz="4" w:space="0" w:color="auto"/>
              <w:bottom w:val="nil"/>
              <w:right w:val="single" w:sz="4" w:space="0" w:color="auto"/>
            </w:tcBorders>
            <w:vAlign w:val="center"/>
          </w:tcPr>
          <w:p w14:paraId="0313DA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B0CA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46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E335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D836D3A" w14:textId="77777777" w:rsidR="006F6378" w:rsidRPr="00C30686" w:rsidRDefault="006F6378" w:rsidP="0094020B">
            <w:pPr>
              <w:pStyle w:val="TAC"/>
              <w:rPr>
                <w:rFonts w:eastAsiaTheme="minorEastAsia"/>
                <w:lang w:val="en-US" w:eastAsia="zh-CN"/>
              </w:rPr>
            </w:pPr>
          </w:p>
        </w:tc>
      </w:tr>
      <w:tr w:rsidR="006F6378" w:rsidRPr="00C30686" w14:paraId="4AE668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EB3C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7F05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C37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BDD23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A3AB10" w14:textId="77777777" w:rsidR="006F6378" w:rsidRPr="00C30686" w:rsidRDefault="006F6378" w:rsidP="0094020B">
            <w:pPr>
              <w:pStyle w:val="TAC"/>
              <w:rPr>
                <w:rFonts w:eastAsiaTheme="minorEastAsia"/>
                <w:lang w:val="en-US" w:eastAsia="zh-CN"/>
              </w:rPr>
            </w:pPr>
          </w:p>
        </w:tc>
      </w:tr>
      <w:tr w:rsidR="006F6378" w:rsidRPr="00C30686" w14:paraId="56D98B40" w14:textId="77777777" w:rsidTr="004F423A">
        <w:trPr>
          <w:trHeight w:val="29"/>
        </w:trPr>
        <w:tc>
          <w:tcPr>
            <w:tcW w:w="2742" w:type="dxa"/>
            <w:tcBorders>
              <w:top w:val="nil"/>
              <w:left w:val="single" w:sz="4" w:space="0" w:color="auto"/>
              <w:bottom w:val="nil"/>
              <w:right w:val="single" w:sz="4" w:space="0" w:color="auto"/>
            </w:tcBorders>
            <w:vAlign w:val="center"/>
          </w:tcPr>
          <w:p w14:paraId="044B2D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530A96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3688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F0D81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42D3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8664261" w14:textId="77777777" w:rsidTr="004F423A">
        <w:trPr>
          <w:trHeight w:val="29"/>
        </w:trPr>
        <w:tc>
          <w:tcPr>
            <w:tcW w:w="2742" w:type="dxa"/>
            <w:tcBorders>
              <w:top w:val="nil"/>
              <w:left w:val="single" w:sz="4" w:space="0" w:color="auto"/>
              <w:bottom w:val="nil"/>
              <w:right w:val="single" w:sz="4" w:space="0" w:color="auto"/>
            </w:tcBorders>
            <w:vAlign w:val="center"/>
          </w:tcPr>
          <w:p w14:paraId="72BFFD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787C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7BC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0419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6A40F0E4" w14:textId="77777777" w:rsidR="006F6378" w:rsidRPr="00C30686" w:rsidRDefault="006F6378" w:rsidP="0094020B">
            <w:pPr>
              <w:pStyle w:val="TAC"/>
              <w:rPr>
                <w:rFonts w:eastAsiaTheme="minorEastAsia"/>
                <w:lang w:val="en-US" w:eastAsia="zh-CN"/>
              </w:rPr>
            </w:pPr>
          </w:p>
        </w:tc>
      </w:tr>
      <w:tr w:rsidR="006F6378" w:rsidRPr="00C30686" w14:paraId="754579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0D5E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E0D8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030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AD00F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FC1F31" w14:textId="77777777" w:rsidR="006F6378" w:rsidRPr="00C30686" w:rsidRDefault="006F6378" w:rsidP="0094020B">
            <w:pPr>
              <w:pStyle w:val="TAC"/>
              <w:rPr>
                <w:rFonts w:eastAsiaTheme="minorEastAsia"/>
                <w:lang w:val="en-US" w:eastAsia="zh-CN"/>
              </w:rPr>
            </w:pPr>
          </w:p>
        </w:tc>
      </w:tr>
      <w:tr w:rsidR="006F6378" w:rsidRPr="00C30686" w14:paraId="32275AB5" w14:textId="77777777" w:rsidTr="004F423A">
        <w:trPr>
          <w:trHeight w:val="29"/>
        </w:trPr>
        <w:tc>
          <w:tcPr>
            <w:tcW w:w="2742" w:type="dxa"/>
            <w:tcBorders>
              <w:top w:val="single" w:sz="4" w:space="0" w:color="auto"/>
              <w:left w:val="single" w:sz="4" w:space="0" w:color="auto"/>
              <w:bottom w:val="nil"/>
              <w:right w:val="single" w:sz="4" w:space="0" w:color="auto"/>
            </w:tcBorders>
          </w:tcPr>
          <w:p w14:paraId="0547E15D" w14:textId="77777777" w:rsidR="006F6378" w:rsidRPr="00C30686" w:rsidRDefault="006F6378" w:rsidP="0094020B">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319D710C"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069F0C"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9103FFE"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1F73A25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2DF7E602" w14:textId="77777777" w:rsidTr="004F423A">
        <w:trPr>
          <w:trHeight w:val="29"/>
        </w:trPr>
        <w:tc>
          <w:tcPr>
            <w:tcW w:w="2742" w:type="dxa"/>
            <w:tcBorders>
              <w:top w:val="nil"/>
              <w:left w:val="single" w:sz="4" w:space="0" w:color="auto"/>
              <w:bottom w:val="nil"/>
              <w:right w:val="single" w:sz="4" w:space="0" w:color="auto"/>
            </w:tcBorders>
          </w:tcPr>
          <w:p w14:paraId="2ACFB2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CFF2B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478D28"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FF28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B9D39D" w14:textId="77777777" w:rsidR="006F6378" w:rsidRPr="00C30686" w:rsidRDefault="006F6378" w:rsidP="0094020B">
            <w:pPr>
              <w:pStyle w:val="TAC"/>
              <w:rPr>
                <w:rFonts w:eastAsiaTheme="minorEastAsia"/>
                <w:lang w:val="en-US" w:eastAsia="zh-CN"/>
              </w:rPr>
            </w:pPr>
          </w:p>
        </w:tc>
      </w:tr>
      <w:tr w:rsidR="006F6378" w:rsidRPr="00C30686" w14:paraId="6910CD96" w14:textId="77777777" w:rsidTr="004F423A">
        <w:trPr>
          <w:trHeight w:val="29"/>
        </w:trPr>
        <w:tc>
          <w:tcPr>
            <w:tcW w:w="2742" w:type="dxa"/>
            <w:tcBorders>
              <w:top w:val="nil"/>
              <w:left w:val="single" w:sz="4" w:space="0" w:color="auto"/>
              <w:bottom w:val="single" w:sz="4" w:space="0" w:color="auto"/>
              <w:right w:val="single" w:sz="4" w:space="0" w:color="auto"/>
            </w:tcBorders>
          </w:tcPr>
          <w:p w14:paraId="1A3FA8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7303C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813F9F"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729638"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6BF9CBEA" w14:textId="77777777" w:rsidR="006F6378" w:rsidRPr="00C30686" w:rsidRDefault="006F6378" w:rsidP="0094020B">
            <w:pPr>
              <w:pStyle w:val="TAC"/>
              <w:rPr>
                <w:rFonts w:eastAsiaTheme="minorEastAsia"/>
                <w:lang w:val="en-US" w:eastAsia="zh-CN"/>
              </w:rPr>
            </w:pPr>
          </w:p>
        </w:tc>
      </w:tr>
      <w:tr w:rsidR="006F6378" w:rsidRPr="00C30686" w14:paraId="37A44581" w14:textId="77777777" w:rsidTr="004F423A">
        <w:trPr>
          <w:trHeight w:val="29"/>
        </w:trPr>
        <w:tc>
          <w:tcPr>
            <w:tcW w:w="2742" w:type="dxa"/>
            <w:tcBorders>
              <w:top w:val="nil"/>
              <w:left w:val="single" w:sz="4" w:space="0" w:color="auto"/>
              <w:bottom w:val="nil"/>
              <w:right w:val="single" w:sz="4" w:space="0" w:color="auto"/>
            </w:tcBorders>
          </w:tcPr>
          <w:p w14:paraId="44ABDDD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10696B1A"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373E858F"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749692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4F8D39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DAF82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67027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50DA250" w14:textId="77777777" w:rsidTr="004F423A">
        <w:trPr>
          <w:trHeight w:val="29"/>
        </w:trPr>
        <w:tc>
          <w:tcPr>
            <w:tcW w:w="2742" w:type="dxa"/>
            <w:tcBorders>
              <w:top w:val="nil"/>
              <w:left w:val="single" w:sz="4" w:space="0" w:color="auto"/>
              <w:bottom w:val="nil"/>
              <w:right w:val="single" w:sz="4" w:space="0" w:color="auto"/>
            </w:tcBorders>
          </w:tcPr>
          <w:p w14:paraId="340B2A59"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2B6472E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9925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90D05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394F87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FBD9FEE" w14:textId="77777777" w:rsidTr="004F423A">
        <w:trPr>
          <w:trHeight w:val="29"/>
        </w:trPr>
        <w:tc>
          <w:tcPr>
            <w:tcW w:w="2742" w:type="dxa"/>
            <w:tcBorders>
              <w:top w:val="nil"/>
              <w:left w:val="single" w:sz="4" w:space="0" w:color="auto"/>
              <w:bottom w:val="single" w:sz="4" w:space="0" w:color="auto"/>
              <w:right w:val="single" w:sz="4" w:space="0" w:color="auto"/>
            </w:tcBorders>
          </w:tcPr>
          <w:p w14:paraId="671894E0"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5144FF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4C4A2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C4FC46" w14:textId="77777777" w:rsidR="006F6378" w:rsidRPr="00C30686" w:rsidRDefault="006F6378" w:rsidP="0094020B">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40F084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E8BA154" w14:textId="77777777" w:rsidTr="004F423A">
        <w:trPr>
          <w:trHeight w:val="29"/>
        </w:trPr>
        <w:tc>
          <w:tcPr>
            <w:tcW w:w="2742" w:type="dxa"/>
            <w:tcBorders>
              <w:top w:val="nil"/>
              <w:left w:val="single" w:sz="4" w:space="0" w:color="auto"/>
              <w:bottom w:val="nil"/>
              <w:right w:val="single" w:sz="4" w:space="0" w:color="auto"/>
            </w:tcBorders>
          </w:tcPr>
          <w:p w14:paraId="78AD24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256DC202"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EB88597"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07E9DA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317FC33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D719D2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5AA7B3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EF3E15B" w14:textId="77777777" w:rsidTr="004F423A">
        <w:trPr>
          <w:trHeight w:val="29"/>
        </w:trPr>
        <w:tc>
          <w:tcPr>
            <w:tcW w:w="2742" w:type="dxa"/>
            <w:tcBorders>
              <w:top w:val="nil"/>
              <w:left w:val="single" w:sz="4" w:space="0" w:color="auto"/>
              <w:bottom w:val="nil"/>
              <w:right w:val="single" w:sz="4" w:space="0" w:color="auto"/>
            </w:tcBorders>
          </w:tcPr>
          <w:p w14:paraId="7DB8FD89"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E371D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9450A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E6EB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5F624F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D6A0E1A" w14:textId="77777777" w:rsidTr="004F423A">
        <w:trPr>
          <w:trHeight w:val="29"/>
        </w:trPr>
        <w:tc>
          <w:tcPr>
            <w:tcW w:w="2742" w:type="dxa"/>
            <w:tcBorders>
              <w:top w:val="nil"/>
              <w:left w:val="single" w:sz="4" w:space="0" w:color="auto"/>
              <w:bottom w:val="single" w:sz="4" w:space="0" w:color="auto"/>
              <w:right w:val="single" w:sz="4" w:space="0" w:color="auto"/>
            </w:tcBorders>
          </w:tcPr>
          <w:p w14:paraId="0D19358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B2845BB"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7D2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2EE1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787523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93C1C6B" w14:textId="77777777" w:rsidTr="004F423A">
        <w:trPr>
          <w:trHeight w:val="29"/>
        </w:trPr>
        <w:tc>
          <w:tcPr>
            <w:tcW w:w="2742" w:type="dxa"/>
            <w:tcBorders>
              <w:top w:val="nil"/>
              <w:left w:val="single" w:sz="4" w:space="0" w:color="auto"/>
              <w:bottom w:val="nil"/>
              <w:right w:val="single" w:sz="4" w:space="0" w:color="auto"/>
            </w:tcBorders>
          </w:tcPr>
          <w:p w14:paraId="48ABDA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03EB5A24"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6EDDC89"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E325C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0D08B24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1AC10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10C8A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9AB02DD" w14:textId="77777777" w:rsidTr="004F423A">
        <w:trPr>
          <w:trHeight w:val="29"/>
        </w:trPr>
        <w:tc>
          <w:tcPr>
            <w:tcW w:w="2742" w:type="dxa"/>
            <w:tcBorders>
              <w:top w:val="nil"/>
              <w:left w:val="single" w:sz="4" w:space="0" w:color="auto"/>
              <w:bottom w:val="nil"/>
              <w:right w:val="single" w:sz="4" w:space="0" w:color="auto"/>
            </w:tcBorders>
          </w:tcPr>
          <w:p w14:paraId="521B03E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72406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DE78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4798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2A0460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8D73DC4" w14:textId="77777777" w:rsidTr="004F423A">
        <w:trPr>
          <w:trHeight w:val="29"/>
        </w:trPr>
        <w:tc>
          <w:tcPr>
            <w:tcW w:w="2742" w:type="dxa"/>
            <w:tcBorders>
              <w:top w:val="nil"/>
              <w:left w:val="single" w:sz="4" w:space="0" w:color="auto"/>
              <w:bottom w:val="single" w:sz="4" w:space="0" w:color="auto"/>
              <w:right w:val="single" w:sz="4" w:space="0" w:color="auto"/>
            </w:tcBorders>
          </w:tcPr>
          <w:p w14:paraId="209991F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821EC7"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E394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44F3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CF0B18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DCC12A0" w14:textId="77777777" w:rsidTr="004F423A">
        <w:trPr>
          <w:trHeight w:val="29"/>
        </w:trPr>
        <w:tc>
          <w:tcPr>
            <w:tcW w:w="2742" w:type="dxa"/>
            <w:tcBorders>
              <w:top w:val="nil"/>
              <w:left w:val="single" w:sz="4" w:space="0" w:color="auto"/>
              <w:bottom w:val="nil"/>
              <w:right w:val="single" w:sz="4" w:space="0" w:color="auto"/>
            </w:tcBorders>
            <w:vAlign w:val="center"/>
          </w:tcPr>
          <w:p w14:paraId="04696B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5B3EE205"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1671B3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w:t>
            </w:r>
          </w:p>
          <w:p w14:paraId="22F7A65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11B592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BB6CDD"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4C5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EBF592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1CD83532" w14:textId="77777777" w:rsidTr="004F423A">
        <w:trPr>
          <w:trHeight w:val="29"/>
        </w:trPr>
        <w:tc>
          <w:tcPr>
            <w:tcW w:w="2742" w:type="dxa"/>
            <w:tcBorders>
              <w:top w:val="nil"/>
              <w:left w:val="single" w:sz="4" w:space="0" w:color="auto"/>
              <w:bottom w:val="nil"/>
              <w:right w:val="single" w:sz="4" w:space="0" w:color="auto"/>
            </w:tcBorders>
            <w:vAlign w:val="center"/>
          </w:tcPr>
          <w:p w14:paraId="68F335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864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A51DA"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5F2DB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0EC1B18" w14:textId="77777777" w:rsidR="006F6378" w:rsidRPr="00C30686" w:rsidRDefault="006F6378" w:rsidP="0094020B">
            <w:pPr>
              <w:pStyle w:val="TAC"/>
              <w:rPr>
                <w:rFonts w:eastAsiaTheme="minorEastAsia"/>
                <w:szCs w:val="18"/>
                <w:lang w:val="en-US" w:eastAsia="zh-CN"/>
              </w:rPr>
            </w:pPr>
          </w:p>
        </w:tc>
      </w:tr>
      <w:tr w:rsidR="006F6378" w:rsidRPr="00C30686" w14:paraId="612685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7D91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5593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B89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78D8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FE8AFB" w14:textId="77777777" w:rsidR="006F6378" w:rsidRPr="00C30686" w:rsidRDefault="006F6378" w:rsidP="0094020B">
            <w:pPr>
              <w:pStyle w:val="TAC"/>
              <w:rPr>
                <w:rFonts w:eastAsiaTheme="minorEastAsia"/>
                <w:szCs w:val="18"/>
                <w:lang w:val="en-US" w:eastAsia="zh-CN"/>
              </w:rPr>
            </w:pPr>
          </w:p>
        </w:tc>
      </w:tr>
      <w:tr w:rsidR="006F6378" w:rsidRPr="00C30686" w14:paraId="1EEB0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DB0E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77CC2B1E"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E9F23CB" w14:textId="77777777" w:rsidR="006F6378" w:rsidRPr="00C30686" w:rsidRDefault="006F6378" w:rsidP="0094020B">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2D135C"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4CB0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2C3B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76ED4405" w14:textId="77777777" w:rsidTr="004F423A">
        <w:trPr>
          <w:trHeight w:val="29"/>
        </w:trPr>
        <w:tc>
          <w:tcPr>
            <w:tcW w:w="2742" w:type="dxa"/>
            <w:tcBorders>
              <w:top w:val="nil"/>
              <w:left w:val="single" w:sz="4" w:space="0" w:color="auto"/>
              <w:bottom w:val="nil"/>
              <w:right w:val="single" w:sz="4" w:space="0" w:color="auto"/>
            </w:tcBorders>
            <w:vAlign w:val="center"/>
          </w:tcPr>
          <w:p w14:paraId="38BAEF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843ECC"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6A04C1"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4548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007DF7" w14:textId="77777777" w:rsidR="006F6378" w:rsidRPr="00C30686" w:rsidRDefault="006F6378" w:rsidP="0094020B">
            <w:pPr>
              <w:pStyle w:val="TAC"/>
              <w:rPr>
                <w:rFonts w:eastAsiaTheme="minorEastAsia"/>
                <w:szCs w:val="18"/>
                <w:lang w:val="en-US" w:eastAsia="zh-CN"/>
              </w:rPr>
            </w:pPr>
          </w:p>
        </w:tc>
      </w:tr>
      <w:tr w:rsidR="006F6378" w:rsidRPr="00C30686" w14:paraId="3B6E07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5765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CEAF39"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5058F"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530F5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809F5A" w14:textId="77777777" w:rsidR="006F6378" w:rsidRPr="00C30686" w:rsidRDefault="006F6378" w:rsidP="0094020B">
            <w:pPr>
              <w:pStyle w:val="TAC"/>
              <w:rPr>
                <w:rFonts w:eastAsiaTheme="minorEastAsia"/>
                <w:szCs w:val="18"/>
                <w:lang w:val="en-US" w:eastAsia="zh-CN"/>
              </w:rPr>
            </w:pPr>
          </w:p>
        </w:tc>
      </w:tr>
      <w:tr w:rsidR="006F6378" w:rsidRPr="00C30686" w14:paraId="0EB8B1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190E0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673AD11E" w14:textId="77777777" w:rsidR="006F6378" w:rsidRPr="00C30686" w:rsidRDefault="006F6378" w:rsidP="0094020B">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7551CD"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D00082"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FB06FA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C0DB2CF" w14:textId="77777777" w:rsidTr="004F423A">
        <w:trPr>
          <w:trHeight w:val="29"/>
        </w:trPr>
        <w:tc>
          <w:tcPr>
            <w:tcW w:w="2742" w:type="dxa"/>
            <w:tcBorders>
              <w:top w:val="nil"/>
              <w:left w:val="single" w:sz="4" w:space="0" w:color="auto"/>
              <w:bottom w:val="nil"/>
              <w:right w:val="single" w:sz="4" w:space="0" w:color="auto"/>
            </w:tcBorders>
            <w:vAlign w:val="center"/>
          </w:tcPr>
          <w:p w14:paraId="5E6E7B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7738B2"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C6E0FA"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B1A845"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4591238D" w14:textId="77777777" w:rsidR="006F6378" w:rsidRPr="00C30686" w:rsidRDefault="006F6378" w:rsidP="0094020B">
            <w:pPr>
              <w:pStyle w:val="TAC"/>
              <w:rPr>
                <w:rFonts w:eastAsiaTheme="minorEastAsia"/>
                <w:szCs w:val="18"/>
                <w:lang w:val="en-US" w:eastAsia="zh-CN"/>
              </w:rPr>
            </w:pPr>
          </w:p>
        </w:tc>
      </w:tr>
      <w:tr w:rsidR="006F6378" w:rsidRPr="00C30686" w14:paraId="6AF5ED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91A03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BB4E58"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B957F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666F87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FAC2AE1" w14:textId="77777777" w:rsidR="006F6378" w:rsidRPr="00C30686" w:rsidRDefault="006F6378" w:rsidP="0094020B">
            <w:pPr>
              <w:pStyle w:val="TAC"/>
              <w:rPr>
                <w:rFonts w:eastAsiaTheme="minorEastAsia"/>
                <w:szCs w:val="18"/>
                <w:lang w:val="en-US" w:eastAsia="zh-CN"/>
              </w:rPr>
            </w:pPr>
          </w:p>
        </w:tc>
      </w:tr>
      <w:tr w:rsidR="006F6378" w:rsidRPr="00C30686" w14:paraId="2A1125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9F79F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3C163A9E" w14:textId="77777777" w:rsidR="006F6378" w:rsidRPr="00C30686" w:rsidRDefault="006F6378" w:rsidP="0094020B">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D3830F"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57B11D"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B32772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303F9325" w14:textId="77777777" w:rsidTr="004F423A">
        <w:trPr>
          <w:trHeight w:val="29"/>
        </w:trPr>
        <w:tc>
          <w:tcPr>
            <w:tcW w:w="2742" w:type="dxa"/>
            <w:tcBorders>
              <w:top w:val="nil"/>
              <w:left w:val="single" w:sz="4" w:space="0" w:color="auto"/>
              <w:bottom w:val="nil"/>
              <w:right w:val="single" w:sz="4" w:space="0" w:color="auto"/>
            </w:tcBorders>
            <w:vAlign w:val="center"/>
          </w:tcPr>
          <w:p w14:paraId="6EE2EF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02422D"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B161A2"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FB60EA"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71C1BB69" w14:textId="77777777" w:rsidR="006F6378" w:rsidRPr="00C30686" w:rsidRDefault="006F6378" w:rsidP="0094020B">
            <w:pPr>
              <w:pStyle w:val="TAC"/>
              <w:rPr>
                <w:rFonts w:eastAsiaTheme="minorEastAsia"/>
                <w:szCs w:val="18"/>
                <w:lang w:val="en-US" w:eastAsia="zh-CN"/>
              </w:rPr>
            </w:pPr>
          </w:p>
        </w:tc>
      </w:tr>
      <w:tr w:rsidR="006F6378" w:rsidRPr="00C30686" w14:paraId="4351A2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FCD0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E23012"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AEAD8"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F0452C"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9A879F" w14:textId="77777777" w:rsidR="006F6378" w:rsidRPr="00C30686" w:rsidRDefault="006F6378" w:rsidP="0094020B">
            <w:pPr>
              <w:pStyle w:val="TAC"/>
              <w:rPr>
                <w:rFonts w:eastAsiaTheme="minorEastAsia"/>
                <w:szCs w:val="18"/>
                <w:lang w:val="en-US" w:eastAsia="zh-CN"/>
              </w:rPr>
            </w:pPr>
          </w:p>
        </w:tc>
      </w:tr>
      <w:tr w:rsidR="006F6378" w:rsidRPr="00C30686" w14:paraId="7934C3F6" w14:textId="77777777" w:rsidTr="004F423A">
        <w:trPr>
          <w:trHeight w:val="29"/>
        </w:trPr>
        <w:tc>
          <w:tcPr>
            <w:tcW w:w="2742" w:type="dxa"/>
            <w:tcBorders>
              <w:top w:val="nil"/>
              <w:left w:val="single" w:sz="4" w:space="0" w:color="auto"/>
              <w:bottom w:val="nil"/>
              <w:right w:val="single" w:sz="4" w:space="0" w:color="auto"/>
            </w:tcBorders>
            <w:vAlign w:val="center"/>
          </w:tcPr>
          <w:p w14:paraId="2DC284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1A63BA2A" w14:textId="77777777" w:rsidR="006F6378" w:rsidRPr="00C30686" w:rsidRDefault="006F6378" w:rsidP="0094020B">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EE9A5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w:t>
            </w:r>
          </w:p>
          <w:p w14:paraId="648A09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A037D6"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38AD8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0091EC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6AC6171" w14:textId="77777777" w:rsidTr="004F423A">
        <w:trPr>
          <w:trHeight w:val="29"/>
        </w:trPr>
        <w:tc>
          <w:tcPr>
            <w:tcW w:w="2742" w:type="dxa"/>
            <w:tcBorders>
              <w:top w:val="nil"/>
              <w:left w:val="single" w:sz="4" w:space="0" w:color="auto"/>
              <w:bottom w:val="nil"/>
              <w:right w:val="single" w:sz="4" w:space="0" w:color="auto"/>
            </w:tcBorders>
            <w:vAlign w:val="center"/>
          </w:tcPr>
          <w:p w14:paraId="784EAD6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5E2E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3F4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25B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A98DA8" w14:textId="77777777" w:rsidR="006F6378" w:rsidRPr="00C30686" w:rsidRDefault="006F6378" w:rsidP="0094020B">
            <w:pPr>
              <w:pStyle w:val="TAC"/>
              <w:rPr>
                <w:rFonts w:eastAsiaTheme="minorEastAsia"/>
                <w:szCs w:val="18"/>
                <w:lang w:val="en-US" w:eastAsia="zh-CN"/>
              </w:rPr>
            </w:pPr>
          </w:p>
        </w:tc>
      </w:tr>
      <w:tr w:rsidR="006F6378" w:rsidRPr="00C30686" w14:paraId="761BFD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22E5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D784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077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CC62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E2C7E8" w14:textId="77777777" w:rsidR="006F6378" w:rsidRPr="00C30686" w:rsidRDefault="006F6378" w:rsidP="0094020B">
            <w:pPr>
              <w:pStyle w:val="TAC"/>
              <w:rPr>
                <w:rFonts w:eastAsiaTheme="minorEastAsia"/>
                <w:szCs w:val="18"/>
                <w:lang w:val="en-US" w:eastAsia="zh-CN"/>
              </w:rPr>
            </w:pPr>
          </w:p>
        </w:tc>
      </w:tr>
      <w:tr w:rsidR="006F6378" w:rsidRPr="00C30686" w14:paraId="73D5524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CD79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27B533DC" w14:textId="77777777" w:rsidR="006F6378" w:rsidRPr="00C30686" w:rsidRDefault="006F6378" w:rsidP="0094020B">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6D9341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D4AFE"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B72BD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BD41FD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BF56D4C" w14:textId="77777777" w:rsidTr="004F423A">
        <w:trPr>
          <w:trHeight w:val="29"/>
        </w:trPr>
        <w:tc>
          <w:tcPr>
            <w:tcW w:w="2742" w:type="dxa"/>
            <w:tcBorders>
              <w:top w:val="nil"/>
              <w:left w:val="single" w:sz="4" w:space="0" w:color="auto"/>
              <w:bottom w:val="nil"/>
              <w:right w:val="single" w:sz="4" w:space="0" w:color="auto"/>
            </w:tcBorders>
            <w:vAlign w:val="center"/>
          </w:tcPr>
          <w:p w14:paraId="59C2D8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60A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C38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71BC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350C07D" w14:textId="77777777" w:rsidR="006F6378" w:rsidRPr="00C30686" w:rsidRDefault="006F6378" w:rsidP="0094020B">
            <w:pPr>
              <w:pStyle w:val="TAC"/>
              <w:rPr>
                <w:rFonts w:eastAsiaTheme="minorEastAsia"/>
                <w:lang w:val="en-US" w:eastAsia="zh-CN"/>
              </w:rPr>
            </w:pPr>
          </w:p>
        </w:tc>
      </w:tr>
      <w:tr w:rsidR="006F6378" w:rsidRPr="00C30686" w14:paraId="41F224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6F00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F83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556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E01F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1D166D" w14:textId="77777777" w:rsidR="006F6378" w:rsidRPr="00C30686" w:rsidRDefault="006F6378" w:rsidP="0094020B">
            <w:pPr>
              <w:pStyle w:val="TAC"/>
              <w:rPr>
                <w:rFonts w:eastAsiaTheme="minorEastAsia"/>
                <w:lang w:val="en-US" w:eastAsia="zh-CN"/>
              </w:rPr>
            </w:pPr>
          </w:p>
        </w:tc>
      </w:tr>
      <w:tr w:rsidR="006F6378" w:rsidRPr="00C30686" w14:paraId="701657D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6D02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4E1446EE" w14:textId="77777777" w:rsidR="006F6378" w:rsidRPr="00C30686" w:rsidRDefault="006F6378" w:rsidP="0094020B">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AF206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EE8E52"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D6B5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2EFAEE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9F278F4" w14:textId="77777777" w:rsidTr="004F423A">
        <w:trPr>
          <w:trHeight w:val="29"/>
        </w:trPr>
        <w:tc>
          <w:tcPr>
            <w:tcW w:w="2742" w:type="dxa"/>
            <w:tcBorders>
              <w:top w:val="nil"/>
              <w:left w:val="single" w:sz="4" w:space="0" w:color="auto"/>
              <w:bottom w:val="nil"/>
              <w:right w:val="single" w:sz="4" w:space="0" w:color="auto"/>
            </w:tcBorders>
            <w:vAlign w:val="center"/>
          </w:tcPr>
          <w:p w14:paraId="2434D7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20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7A6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8A9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96B6DF" w14:textId="77777777" w:rsidR="006F6378" w:rsidRPr="00C30686" w:rsidRDefault="006F6378" w:rsidP="0094020B">
            <w:pPr>
              <w:pStyle w:val="TAC"/>
              <w:rPr>
                <w:rFonts w:eastAsiaTheme="minorEastAsia"/>
                <w:lang w:val="en-US" w:eastAsia="zh-CN"/>
              </w:rPr>
            </w:pPr>
          </w:p>
        </w:tc>
      </w:tr>
      <w:tr w:rsidR="006F6378" w:rsidRPr="00C30686" w14:paraId="42A6DB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1710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EE1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EB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3346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52E0C9E" w14:textId="77777777" w:rsidR="006F6378" w:rsidRPr="00C30686" w:rsidRDefault="006F6378" w:rsidP="0094020B">
            <w:pPr>
              <w:pStyle w:val="TAC"/>
              <w:rPr>
                <w:rFonts w:eastAsiaTheme="minorEastAsia"/>
                <w:lang w:val="en-US" w:eastAsia="zh-CN"/>
              </w:rPr>
            </w:pPr>
          </w:p>
        </w:tc>
      </w:tr>
      <w:tr w:rsidR="006F6378" w:rsidRPr="00C30686" w14:paraId="4D01BE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433A07" w14:textId="77777777" w:rsidR="006F6378" w:rsidRPr="00C30686" w:rsidRDefault="006F6378" w:rsidP="0094020B">
            <w:pPr>
              <w:pStyle w:val="TAC"/>
              <w:rPr>
                <w:rFonts w:eastAsiaTheme="minorEastAsia"/>
                <w:lang w:val="en-US" w:eastAsia="zh-CN"/>
              </w:rPr>
            </w:pPr>
            <w:r w:rsidRPr="00C30686">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2C15CFEC"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BD65F1C" w14:textId="77777777" w:rsidR="006F6378" w:rsidRPr="00C30686" w:rsidRDefault="006F6378" w:rsidP="0094020B">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0B8EDC"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8747805"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72D3972"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7D565830" w14:textId="77777777" w:rsidTr="004F423A">
        <w:trPr>
          <w:trHeight w:val="29"/>
        </w:trPr>
        <w:tc>
          <w:tcPr>
            <w:tcW w:w="2742" w:type="dxa"/>
            <w:tcBorders>
              <w:top w:val="nil"/>
              <w:left w:val="single" w:sz="4" w:space="0" w:color="auto"/>
              <w:bottom w:val="nil"/>
              <w:right w:val="single" w:sz="4" w:space="0" w:color="auto"/>
            </w:tcBorders>
            <w:vAlign w:val="center"/>
          </w:tcPr>
          <w:p w14:paraId="56EC96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5308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BEF3C"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657BCE"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244B71B8" w14:textId="77777777" w:rsidR="006F6378" w:rsidRPr="00C30686" w:rsidRDefault="006F6378" w:rsidP="0094020B">
            <w:pPr>
              <w:pStyle w:val="TAC"/>
              <w:rPr>
                <w:rFonts w:eastAsiaTheme="minorEastAsia"/>
                <w:lang w:val="en-US" w:eastAsia="zh-CN"/>
              </w:rPr>
            </w:pPr>
          </w:p>
        </w:tc>
      </w:tr>
      <w:tr w:rsidR="006F6378" w:rsidRPr="00C30686" w14:paraId="78BFBC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21A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2E65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E2954"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B44B64"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BD06EF" w14:textId="77777777" w:rsidR="006F6378" w:rsidRPr="00C30686" w:rsidRDefault="006F6378" w:rsidP="0094020B">
            <w:pPr>
              <w:pStyle w:val="TAC"/>
              <w:rPr>
                <w:rFonts w:eastAsiaTheme="minorEastAsia"/>
                <w:lang w:val="en-US" w:eastAsia="zh-CN"/>
              </w:rPr>
            </w:pPr>
          </w:p>
        </w:tc>
      </w:tr>
      <w:tr w:rsidR="006F6378" w:rsidRPr="00C30686" w14:paraId="0F2539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BD5368" w14:textId="77777777" w:rsidR="006F6378" w:rsidRPr="00C30686" w:rsidRDefault="006F6378" w:rsidP="0094020B">
            <w:pPr>
              <w:pStyle w:val="TAC"/>
              <w:rPr>
                <w:rFonts w:eastAsiaTheme="minorEastAsia"/>
                <w:lang w:val="en-US" w:eastAsia="zh-CN"/>
              </w:rPr>
            </w:pPr>
            <w:r w:rsidRPr="00C30686">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7035B6F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7B9EBA3" w14:textId="77777777" w:rsidR="006F6378" w:rsidRPr="00C30686" w:rsidRDefault="006F6378" w:rsidP="0094020B">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91C36E"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D03060F"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80C6901"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30FAD6EF" w14:textId="77777777" w:rsidTr="004F423A">
        <w:trPr>
          <w:trHeight w:val="29"/>
        </w:trPr>
        <w:tc>
          <w:tcPr>
            <w:tcW w:w="2742" w:type="dxa"/>
            <w:tcBorders>
              <w:top w:val="nil"/>
              <w:left w:val="single" w:sz="4" w:space="0" w:color="auto"/>
              <w:bottom w:val="nil"/>
              <w:right w:val="single" w:sz="4" w:space="0" w:color="auto"/>
            </w:tcBorders>
            <w:vAlign w:val="center"/>
          </w:tcPr>
          <w:p w14:paraId="22192A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88B50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6964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0F0FFC"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9E4FE42" w14:textId="77777777" w:rsidR="006F6378" w:rsidRPr="00C30686" w:rsidRDefault="006F6378" w:rsidP="0094020B">
            <w:pPr>
              <w:pStyle w:val="TAC"/>
              <w:rPr>
                <w:rFonts w:eastAsiaTheme="minorEastAsia"/>
                <w:lang w:val="en-US" w:eastAsia="zh-CN"/>
              </w:rPr>
            </w:pPr>
          </w:p>
        </w:tc>
      </w:tr>
      <w:tr w:rsidR="006F6378" w:rsidRPr="00C30686" w14:paraId="71779B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1468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E914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2ED3A"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13954D"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536C89" w14:textId="77777777" w:rsidR="006F6378" w:rsidRPr="00C30686" w:rsidRDefault="006F6378" w:rsidP="0094020B">
            <w:pPr>
              <w:pStyle w:val="TAC"/>
              <w:rPr>
                <w:rFonts w:eastAsiaTheme="minorEastAsia"/>
                <w:lang w:val="en-US" w:eastAsia="zh-CN"/>
              </w:rPr>
            </w:pPr>
          </w:p>
        </w:tc>
      </w:tr>
      <w:tr w:rsidR="006F6378" w:rsidRPr="00C30686" w14:paraId="7D893B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875F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286BD2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B65B8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w:t>
            </w:r>
          </w:p>
          <w:p w14:paraId="187065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AFD1E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903EC0"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C437A5"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nil"/>
              <w:left w:val="single" w:sz="4" w:space="0" w:color="auto"/>
              <w:bottom w:val="nil"/>
              <w:right w:val="single" w:sz="4" w:space="0" w:color="auto"/>
            </w:tcBorders>
            <w:vAlign w:val="center"/>
          </w:tcPr>
          <w:p w14:paraId="3D97A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2679490" w14:textId="77777777" w:rsidTr="004F423A">
        <w:trPr>
          <w:trHeight w:val="29"/>
        </w:trPr>
        <w:tc>
          <w:tcPr>
            <w:tcW w:w="2742" w:type="dxa"/>
            <w:tcBorders>
              <w:top w:val="nil"/>
              <w:left w:val="single" w:sz="4" w:space="0" w:color="auto"/>
              <w:bottom w:val="nil"/>
              <w:right w:val="single" w:sz="4" w:space="0" w:color="auto"/>
            </w:tcBorders>
            <w:vAlign w:val="center"/>
          </w:tcPr>
          <w:p w14:paraId="14AF50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7E9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6B23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AEF45D"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27E18993" w14:textId="77777777" w:rsidR="006F6378" w:rsidRPr="00C30686" w:rsidRDefault="006F6378" w:rsidP="0094020B">
            <w:pPr>
              <w:pStyle w:val="TAC"/>
              <w:rPr>
                <w:rFonts w:eastAsiaTheme="minorEastAsia"/>
                <w:lang w:val="en-US" w:eastAsia="zh-CN"/>
              </w:rPr>
            </w:pPr>
          </w:p>
        </w:tc>
      </w:tr>
      <w:tr w:rsidR="006F6378" w:rsidRPr="00C30686" w14:paraId="7E197F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BB08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4A3B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3FAF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4F6E3B"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44B67D" w14:textId="77777777" w:rsidR="006F6378" w:rsidRPr="00C30686" w:rsidRDefault="006F6378" w:rsidP="0094020B">
            <w:pPr>
              <w:pStyle w:val="TAC"/>
              <w:rPr>
                <w:rFonts w:eastAsiaTheme="minorEastAsia"/>
                <w:lang w:val="en-US" w:eastAsia="zh-CN"/>
              </w:rPr>
            </w:pPr>
          </w:p>
        </w:tc>
      </w:tr>
      <w:tr w:rsidR="006F6378" w:rsidRPr="00C30686" w14:paraId="7973B1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5048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29F5B3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5206C9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69665B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6DFA1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1C4B3D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8319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2646D0" w14:textId="77777777" w:rsidTr="004F423A">
        <w:trPr>
          <w:trHeight w:val="29"/>
        </w:trPr>
        <w:tc>
          <w:tcPr>
            <w:tcW w:w="2742" w:type="dxa"/>
            <w:tcBorders>
              <w:top w:val="nil"/>
              <w:left w:val="single" w:sz="4" w:space="0" w:color="auto"/>
              <w:bottom w:val="nil"/>
              <w:right w:val="single" w:sz="4" w:space="0" w:color="auto"/>
            </w:tcBorders>
            <w:vAlign w:val="center"/>
          </w:tcPr>
          <w:p w14:paraId="666E92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E639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2F8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4DFB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A9B8E0" w14:textId="77777777" w:rsidR="006F6378" w:rsidRPr="00C30686" w:rsidRDefault="006F6378" w:rsidP="0094020B">
            <w:pPr>
              <w:pStyle w:val="TAC"/>
              <w:rPr>
                <w:rFonts w:eastAsiaTheme="minorEastAsia"/>
                <w:lang w:val="en-US" w:eastAsia="zh-CN"/>
              </w:rPr>
            </w:pPr>
          </w:p>
        </w:tc>
      </w:tr>
      <w:tr w:rsidR="006F6378" w:rsidRPr="00C30686" w14:paraId="42A350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7760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BBC8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38D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24B1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0B31E6F" w14:textId="77777777" w:rsidR="006F6378" w:rsidRPr="00C30686" w:rsidRDefault="006F6378" w:rsidP="0094020B">
            <w:pPr>
              <w:pStyle w:val="TAC"/>
              <w:rPr>
                <w:rFonts w:eastAsiaTheme="minorEastAsia"/>
                <w:lang w:val="en-US" w:eastAsia="zh-CN"/>
              </w:rPr>
            </w:pPr>
          </w:p>
        </w:tc>
      </w:tr>
      <w:tr w:rsidR="006F6378" w:rsidRPr="00C30686" w14:paraId="1121815D" w14:textId="77777777" w:rsidTr="004F423A">
        <w:trPr>
          <w:trHeight w:val="29"/>
        </w:trPr>
        <w:tc>
          <w:tcPr>
            <w:tcW w:w="2742" w:type="dxa"/>
            <w:tcBorders>
              <w:top w:val="nil"/>
              <w:left w:val="single" w:sz="4" w:space="0" w:color="auto"/>
              <w:bottom w:val="nil"/>
              <w:right w:val="single" w:sz="4" w:space="0" w:color="auto"/>
            </w:tcBorders>
            <w:vAlign w:val="center"/>
          </w:tcPr>
          <w:p w14:paraId="0E47D5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74E85C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1121C5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57AC70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D61F4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1E799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CF0134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58910347" w14:textId="77777777" w:rsidTr="004F423A">
        <w:trPr>
          <w:trHeight w:val="29"/>
        </w:trPr>
        <w:tc>
          <w:tcPr>
            <w:tcW w:w="2742" w:type="dxa"/>
            <w:tcBorders>
              <w:top w:val="nil"/>
              <w:left w:val="single" w:sz="4" w:space="0" w:color="auto"/>
              <w:bottom w:val="nil"/>
              <w:right w:val="single" w:sz="4" w:space="0" w:color="auto"/>
            </w:tcBorders>
            <w:vAlign w:val="center"/>
          </w:tcPr>
          <w:p w14:paraId="4D6C98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372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B41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84B5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2F81BD" w14:textId="77777777" w:rsidR="006F6378" w:rsidRPr="00C30686" w:rsidRDefault="006F6378" w:rsidP="0094020B">
            <w:pPr>
              <w:pStyle w:val="TAC"/>
              <w:rPr>
                <w:rFonts w:eastAsiaTheme="minorEastAsia"/>
                <w:szCs w:val="18"/>
                <w:lang w:val="en-US" w:eastAsia="zh-CN"/>
              </w:rPr>
            </w:pPr>
          </w:p>
        </w:tc>
      </w:tr>
      <w:tr w:rsidR="006F6378" w:rsidRPr="00C30686" w14:paraId="317AA8E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37AF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642D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06A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69BC9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740F45" w14:textId="77777777" w:rsidR="006F6378" w:rsidRPr="00C30686" w:rsidRDefault="006F6378" w:rsidP="0094020B">
            <w:pPr>
              <w:pStyle w:val="TAC"/>
              <w:rPr>
                <w:rFonts w:eastAsiaTheme="minorEastAsia"/>
                <w:szCs w:val="18"/>
                <w:lang w:val="en-US" w:eastAsia="zh-CN"/>
              </w:rPr>
            </w:pPr>
          </w:p>
        </w:tc>
      </w:tr>
      <w:tr w:rsidR="006F6378" w:rsidRPr="00C30686" w14:paraId="159F23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9AF64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68A73C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72D0AC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4A7ED4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7EB795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F593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5F3B4D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0E1DF0"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644D805E" w14:textId="77777777" w:rsidTr="004F423A">
        <w:trPr>
          <w:trHeight w:val="29"/>
        </w:trPr>
        <w:tc>
          <w:tcPr>
            <w:tcW w:w="2742" w:type="dxa"/>
            <w:tcBorders>
              <w:top w:val="nil"/>
              <w:left w:val="single" w:sz="4" w:space="0" w:color="auto"/>
              <w:bottom w:val="nil"/>
              <w:right w:val="single" w:sz="4" w:space="0" w:color="auto"/>
            </w:tcBorders>
            <w:vAlign w:val="center"/>
          </w:tcPr>
          <w:p w14:paraId="151B2E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87EB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0FD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97FA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674EF9" w14:textId="77777777" w:rsidR="006F6378" w:rsidRPr="00C30686" w:rsidRDefault="006F6378" w:rsidP="0094020B">
            <w:pPr>
              <w:pStyle w:val="TAC"/>
              <w:rPr>
                <w:rFonts w:eastAsiaTheme="minorEastAsia"/>
                <w:szCs w:val="18"/>
                <w:lang w:val="en-US" w:eastAsia="zh-CN"/>
              </w:rPr>
            </w:pPr>
          </w:p>
        </w:tc>
      </w:tr>
      <w:tr w:rsidR="006F6378" w:rsidRPr="00C30686" w14:paraId="107979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4295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60CE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C6D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59783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64AE24" w14:textId="77777777" w:rsidR="006F6378" w:rsidRPr="00C30686" w:rsidRDefault="006F6378" w:rsidP="0094020B">
            <w:pPr>
              <w:pStyle w:val="TAC"/>
              <w:rPr>
                <w:rFonts w:eastAsiaTheme="minorEastAsia"/>
                <w:szCs w:val="18"/>
                <w:lang w:val="en-US" w:eastAsia="zh-CN"/>
              </w:rPr>
            </w:pPr>
          </w:p>
        </w:tc>
      </w:tr>
      <w:tr w:rsidR="006F6378" w:rsidRPr="00C30686" w14:paraId="6F80F7A5" w14:textId="77777777" w:rsidTr="004F423A">
        <w:trPr>
          <w:trHeight w:val="29"/>
        </w:trPr>
        <w:tc>
          <w:tcPr>
            <w:tcW w:w="2742" w:type="dxa"/>
            <w:tcBorders>
              <w:top w:val="nil"/>
              <w:left w:val="single" w:sz="4" w:space="0" w:color="auto"/>
              <w:bottom w:val="nil"/>
              <w:right w:val="single" w:sz="4" w:space="0" w:color="auto"/>
            </w:tcBorders>
            <w:vAlign w:val="center"/>
          </w:tcPr>
          <w:p w14:paraId="1F3F2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CA_n13A-n66A-n77A</w:t>
            </w:r>
          </w:p>
        </w:tc>
        <w:tc>
          <w:tcPr>
            <w:tcW w:w="2785" w:type="dxa"/>
            <w:tcBorders>
              <w:top w:val="nil"/>
              <w:left w:val="single" w:sz="4" w:space="0" w:color="auto"/>
              <w:bottom w:val="nil"/>
              <w:right w:val="single" w:sz="4" w:space="0" w:color="auto"/>
            </w:tcBorders>
            <w:vAlign w:val="center"/>
          </w:tcPr>
          <w:p w14:paraId="54753142"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2EEF93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37E977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129557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65BAF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67B44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20FB43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2725E07" w14:textId="77777777" w:rsidTr="004F423A">
        <w:trPr>
          <w:trHeight w:val="29"/>
        </w:trPr>
        <w:tc>
          <w:tcPr>
            <w:tcW w:w="2742" w:type="dxa"/>
            <w:tcBorders>
              <w:top w:val="nil"/>
              <w:left w:val="single" w:sz="4" w:space="0" w:color="auto"/>
              <w:bottom w:val="nil"/>
              <w:right w:val="single" w:sz="4" w:space="0" w:color="auto"/>
            </w:tcBorders>
            <w:vAlign w:val="center"/>
          </w:tcPr>
          <w:p w14:paraId="41A95D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6527C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3D0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5CB0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D967DD" w14:textId="77777777" w:rsidR="006F6378" w:rsidRPr="00C30686" w:rsidRDefault="006F6378" w:rsidP="0094020B">
            <w:pPr>
              <w:pStyle w:val="TAC"/>
              <w:rPr>
                <w:rFonts w:eastAsiaTheme="minorEastAsia"/>
                <w:szCs w:val="18"/>
                <w:lang w:val="en-US" w:eastAsia="zh-CN"/>
              </w:rPr>
            </w:pPr>
          </w:p>
        </w:tc>
      </w:tr>
      <w:tr w:rsidR="006F6378" w:rsidRPr="00C30686" w14:paraId="07A88B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8E1D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FEE0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4DD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DFE6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A37411" w14:textId="77777777" w:rsidR="006F6378" w:rsidRPr="00C30686" w:rsidRDefault="006F6378" w:rsidP="0094020B">
            <w:pPr>
              <w:pStyle w:val="TAC"/>
              <w:rPr>
                <w:rFonts w:eastAsiaTheme="minorEastAsia"/>
                <w:szCs w:val="18"/>
                <w:lang w:val="en-US" w:eastAsia="zh-CN"/>
              </w:rPr>
            </w:pPr>
          </w:p>
        </w:tc>
      </w:tr>
      <w:tr w:rsidR="006F6378" w:rsidRPr="00C30686" w14:paraId="0E93C7C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05AA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3C5D61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65724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6B67F1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0DA6AD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E5D0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1C624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980002F"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214C8717" w14:textId="77777777" w:rsidTr="004F423A">
        <w:trPr>
          <w:trHeight w:val="29"/>
        </w:trPr>
        <w:tc>
          <w:tcPr>
            <w:tcW w:w="2742" w:type="dxa"/>
            <w:tcBorders>
              <w:top w:val="nil"/>
              <w:left w:val="single" w:sz="4" w:space="0" w:color="auto"/>
              <w:bottom w:val="nil"/>
              <w:right w:val="single" w:sz="4" w:space="0" w:color="auto"/>
            </w:tcBorders>
            <w:vAlign w:val="center"/>
          </w:tcPr>
          <w:p w14:paraId="566388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B23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FA5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0515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760B0F07" w14:textId="77777777" w:rsidR="006F6378" w:rsidRPr="00C30686" w:rsidRDefault="006F6378" w:rsidP="0094020B">
            <w:pPr>
              <w:pStyle w:val="TAC"/>
              <w:rPr>
                <w:rFonts w:eastAsiaTheme="minorEastAsia"/>
                <w:szCs w:val="18"/>
                <w:lang w:val="en-US" w:eastAsia="zh-CN"/>
              </w:rPr>
            </w:pPr>
          </w:p>
        </w:tc>
      </w:tr>
      <w:tr w:rsidR="006F6378" w:rsidRPr="00C30686" w14:paraId="0CA983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E7477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AD45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310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6D34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96F107" w14:textId="77777777" w:rsidR="006F6378" w:rsidRPr="00C30686" w:rsidRDefault="006F6378" w:rsidP="0094020B">
            <w:pPr>
              <w:pStyle w:val="TAC"/>
              <w:rPr>
                <w:rFonts w:eastAsiaTheme="minorEastAsia"/>
                <w:szCs w:val="18"/>
                <w:lang w:val="en-US" w:eastAsia="zh-CN"/>
              </w:rPr>
            </w:pPr>
          </w:p>
        </w:tc>
      </w:tr>
      <w:tr w:rsidR="006F6378" w:rsidRPr="00C30686" w14:paraId="1FAC62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378B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13F6E8A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02484954"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2A31DC4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55DB81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0F2E5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6CA2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D44690A" w14:textId="77777777" w:rsidTr="004F423A">
        <w:trPr>
          <w:trHeight w:val="29"/>
        </w:trPr>
        <w:tc>
          <w:tcPr>
            <w:tcW w:w="2742" w:type="dxa"/>
            <w:tcBorders>
              <w:top w:val="nil"/>
              <w:left w:val="single" w:sz="4" w:space="0" w:color="auto"/>
              <w:bottom w:val="nil"/>
              <w:right w:val="single" w:sz="4" w:space="0" w:color="auto"/>
            </w:tcBorders>
            <w:vAlign w:val="center"/>
          </w:tcPr>
          <w:p w14:paraId="33578E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0FC0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F55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6F93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B85F63D" w14:textId="77777777" w:rsidR="006F6378" w:rsidRPr="00C30686" w:rsidRDefault="006F6378" w:rsidP="0094020B">
            <w:pPr>
              <w:pStyle w:val="TAC"/>
              <w:rPr>
                <w:rFonts w:eastAsiaTheme="minorEastAsia"/>
                <w:lang w:val="en-US" w:eastAsia="zh-CN"/>
              </w:rPr>
            </w:pPr>
          </w:p>
        </w:tc>
      </w:tr>
      <w:tr w:rsidR="006F6378" w:rsidRPr="00C30686" w14:paraId="288213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7E67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48C1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18A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79CC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B6A91B" w14:textId="77777777" w:rsidR="006F6378" w:rsidRPr="00C30686" w:rsidRDefault="006F6378" w:rsidP="0094020B">
            <w:pPr>
              <w:pStyle w:val="TAC"/>
              <w:rPr>
                <w:rFonts w:eastAsiaTheme="minorEastAsia"/>
                <w:lang w:val="en-US" w:eastAsia="zh-CN"/>
              </w:rPr>
            </w:pPr>
          </w:p>
        </w:tc>
      </w:tr>
      <w:tr w:rsidR="006F6378" w:rsidRPr="00C30686" w14:paraId="61A35581" w14:textId="77777777" w:rsidTr="004F423A">
        <w:trPr>
          <w:trHeight w:val="29"/>
        </w:trPr>
        <w:tc>
          <w:tcPr>
            <w:tcW w:w="2742" w:type="dxa"/>
            <w:tcBorders>
              <w:top w:val="nil"/>
              <w:left w:val="single" w:sz="4" w:space="0" w:color="auto"/>
              <w:bottom w:val="nil"/>
              <w:right w:val="single" w:sz="4" w:space="0" w:color="auto"/>
            </w:tcBorders>
            <w:vAlign w:val="center"/>
          </w:tcPr>
          <w:p w14:paraId="212BC3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6F73EF5"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7637031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377EC03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4A0F6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E1930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75ACE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B50856" w14:textId="77777777" w:rsidTr="004F423A">
        <w:trPr>
          <w:trHeight w:val="29"/>
        </w:trPr>
        <w:tc>
          <w:tcPr>
            <w:tcW w:w="2742" w:type="dxa"/>
            <w:tcBorders>
              <w:top w:val="nil"/>
              <w:left w:val="single" w:sz="4" w:space="0" w:color="auto"/>
              <w:bottom w:val="nil"/>
              <w:right w:val="single" w:sz="4" w:space="0" w:color="auto"/>
            </w:tcBorders>
            <w:vAlign w:val="center"/>
          </w:tcPr>
          <w:p w14:paraId="52141D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BF06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B4A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581F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FC22FEB" w14:textId="77777777" w:rsidR="006F6378" w:rsidRPr="00C30686" w:rsidRDefault="006F6378" w:rsidP="0094020B">
            <w:pPr>
              <w:pStyle w:val="TAC"/>
              <w:rPr>
                <w:rFonts w:eastAsiaTheme="minorEastAsia"/>
                <w:lang w:val="en-US" w:eastAsia="zh-CN"/>
              </w:rPr>
            </w:pPr>
          </w:p>
        </w:tc>
      </w:tr>
      <w:tr w:rsidR="006F6378" w:rsidRPr="00C30686" w14:paraId="57D638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0DAD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1F9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E95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CFA3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4C0E9CD" w14:textId="77777777" w:rsidR="006F6378" w:rsidRPr="00C30686" w:rsidRDefault="006F6378" w:rsidP="0094020B">
            <w:pPr>
              <w:pStyle w:val="TAC"/>
              <w:rPr>
                <w:rFonts w:eastAsiaTheme="minorEastAsia"/>
                <w:lang w:val="en-US" w:eastAsia="zh-CN"/>
              </w:rPr>
            </w:pPr>
          </w:p>
        </w:tc>
      </w:tr>
      <w:tr w:rsidR="006F6378" w:rsidRPr="00C30686" w14:paraId="48E007B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3188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174C2D9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607DF230"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5AC110B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BAA87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80EF09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03128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2B8A35" w14:textId="77777777" w:rsidTr="004F423A">
        <w:trPr>
          <w:trHeight w:val="29"/>
        </w:trPr>
        <w:tc>
          <w:tcPr>
            <w:tcW w:w="2742" w:type="dxa"/>
            <w:tcBorders>
              <w:top w:val="nil"/>
              <w:left w:val="single" w:sz="4" w:space="0" w:color="auto"/>
              <w:bottom w:val="nil"/>
              <w:right w:val="single" w:sz="4" w:space="0" w:color="auto"/>
            </w:tcBorders>
            <w:vAlign w:val="center"/>
          </w:tcPr>
          <w:p w14:paraId="5594D3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8264B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E6F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D878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2839659" w14:textId="77777777" w:rsidR="006F6378" w:rsidRPr="00C30686" w:rsidRDefault="006F6378" w:rsidP="0094020B">
            <w:pPr>
              <w:pStyle w:val="TAC"/>
              <w:rPr>
                <w:rFonts w:eastAsiaTheme="minorEastAsia"/>
                <w:lang w:val="en-US" w:eastAsia="zh-CN"/>
              </w:rPr>
            </w:pPr>
          </w:p>
        </w:tc>
      </w:tr>
      <w:tr w:rsidR="006F6378" w:rsidRPr="00C30686" w14:paraId="5BDAD0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61DD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843D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A1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0043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F257A89" w14:textId="77777777" w:rsidR="006F6378" w:rsidRPr="00C30686" w:rsidRDefault="006F6378" w:rsidP="0094020B">
            <w:pPr>
              <w:pStyle w:val="TAC"/>
              <w:rPr>
                <w:rFonts w:eastAsiaTheme="minorEastAsia"/>
                <w:lang w:val="en-US" w:eastAsia="zh-CN"/>
              </w:rPr>
            </w:pPr>
          </w:p>
        </w:tc>
      </w:tr>
      <w:tr w:rsidR="006F6378" w:rsidRPr="00C30686" w14:paraId="676A0FBC" w14:textId="77777777" w:rsidTr="004F423A">
        <w:trPr>
          <w:trHeight w:val="29"/>
        </w:trPr>
        <w:tc>
          <w:tcPr>
            <w:tcW w:w="2742" w:type="dxa"/>
            <w:tcBorders>
              <w:top w:val="nil"/>
              <w:left w:val="single" w:sz="4" w:space="0" w:color="auto"/>
              <w:bottom w:val="nil"/>
              <w:right w:val="single" w:sz="4" w:space="0" w:color="auto"/>
            </w:tcBorders>
            <w:vAlign w:val="center"/>
          </w:tcPr>
          <w:p w14:paraId="7481A7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2D0191CA"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3042B0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w:t>
            </w:r>
          </w:p>
          <w:p w14:paraId="0968A90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F2873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ECF47A"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6BA5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AB89C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75AECA2" w14:textId="77777777" w:rsidTr="004F423A">
        <w:trPr>
          <w:trHeight w:val="29"/>
        </w:trPr>
        <w:tc>
          <w:tcPr>
            <w:tcW w:w="2742" w:type="dxa"/>
            <w:tcBorders>
              <w:top w:val="nil"/>
              <w:left w:val="single" w:sz="4" w:space="0" w:color="auto"/>
              <w:bottom w:val="nil"/>
              <w:right w:val="single" w:sz="4" w:space="0" w:color="auto"/>
            </w:tcBorders>
            <w:vAlign w:val="center"/>
          </w:tcPr>
          <w:p w14:paraId="6AEA89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CC8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C91D4"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D534E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001FD31" w14:textId="77777777" w:rsidR="006F6378" w:rsidRPr="00C30686" w:rsidRDefault="006F6378" w:rsidP="0094020B">
            <w:pPr>
              <w:pStyle w:val="TAC"/>
              <w:rPr>
                <w:rFonts w:eastAsiaTheme="minorEastAsia"/>
                <w:szCs w:val="18"/>
                <w:lang w:val="en-US" w:eastAsia="zh-CN"/>
              </w:rPr>
            </w:pPr>
          </w:p>
        </w:tc>
      </w:tr>
      <w:tr w:rsidR="006F6378" w:rsidRPr="00C30686" w14:paraId="6708A6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34E6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81A0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C4C6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0B03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9D8BCA" w14:textId="77777777" w:rsidR="006F6378" w:rsidRPr="00C30686" w:rsidRDefault="006F6378" w:rsidP="0094020B">
            <w:pPr>
              <w:pStyle w:val="TAC"/>
              <w:rPr>
                <w:rFonts w:eastAsiaTheme="minorEastAsia"/>
                <w:szCs w:val="18"/>
                <w:lang w:val="en-US" w:eastAsia="zh-CN"/>
              </w:rPr>
            </w:pPr>
          </w:p>
        </w:tc>
      </w:tr>
      <w:tr w:rsidR="006F6378" w:rsidRPr="00C30686" w14:paraId="0D3560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F273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5D4DE408" w14:textId="77777777" w:rsidR="006F6378" w:rsidRPr="00C30686" w:rsidRDefault="006F6378" w:rsidP="0094020B">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1031FB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w:t>
            </w:r>
          </w:p>
          <w:p w14:paraId="6892A280" w14:textId="77777777" w:rsidR="006F6378" w:rsidRPr="00C30686" w:rsidRDefault="006F6378" w:rsidP="0094020B">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70EE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379A0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C0880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5DC9A653" w14:textId="77777777" w:rsidTr="004F423A">
        <w:trPr>
          <w:trHeight w:val="29"/>
        </w:trPr>
        <w:tc>
          <w:tcPr>
            <w:tcW w:w="2742" w:type="dxa"/>
            <w:tcBorders>
              <w:top w:val="nil"/>
              <w:left w:val="single" w:sz="4" w:space="0" w:color="auto"/>
              <w:bottom w:val="nil"/>
              <w:right w:val="single" w:sz="4" w:space="0" w:color="auto"/>
            </w:tcBorders>
            <w:vAlign w:val="center"/>
          </w:tcPr>
          <w:p w14:paraId="53B942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42449" w14:textId="77777777" w:rsidR="006F6378" w:rsidRPr="00C30686" w:rsidRDefault="006F6378" w:rsidP="0094020B">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0B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617DC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C71334B" w14:textId="77777777" w:rsidR="006F6378" w:rsidRPr="00C30686" w:rsidRDefault="006F6378" w:rsidP="0094020B">
            <w:pPr>
              <w:pStyle w:val="TAC"/>
              <w:rPr>
                <w:rFonts w:eastAsiaTheme="minorEastAsia"/>
                <w:szCs w:val="18"/>
                <w:lang w:val="en-US" w:eastAsia="zh-CN"/>
              </w:rPr>
            </w:pPr>
          </w:p>
        </w:tc>
      </w:tr>
      <w:tr w:rsidR="006F6378" w:rsidRPr="00C30686" w14:paraId="3150C9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FEB5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836A20" w14:textId="77777777" w:rsidR="006F6378" w:rsidRPr="00C30686" w:rsidRDefault="006F6378" w:rsidP="0094020B">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AF8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65C3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003727" w14:textId="77777777" w:rsidR="006F6378" w:rsidRPr="00C30686" w:rsidRDefault="006F6378" w:rsidP="0094020B">
            <w:pPr>
              <w:pStyle w:val="TAC"/>
              <w:rPr>
                <w:rFonts w:eastAsiaTheme="minorEastAsia"/>
                <w:szCs w:val="18"/>
                <w:lang w:val="en-US" w:eastAsia="zh-CN"/>
              </w:rPr>
            </w:pPr>
          </w:p>
        </w:tc>
      </w:tr>
      <w:tr w:rsidR="006F6378" w:rsidRPr="00C30686" w14:paraId="62037B75" w14:textId="77777777" w:rsidTr="004F423A">
        <w:trPr>
          <w:trHeight w:val="29"/>
        </w:trPr>
        <w:tc>
          <w:tcPr>
            <w:tcW w:w="2742" w:type="dxa"/>
            <w:tcBorders>
              <w:top w:val="nil"/>
              <w:left w:val="single" w:sz="4" w:space="0" w:color="auto"/>
              <w:bottom w:val="nil"/>
              <w:right w:val="single" w:sz="4" w:space="0" w:color="auto"/>
            </w:tcBorders>
            <w:vAlign w:val="center"/>
          </w:tcPr>
          <w:p w14:paraId="0345A6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CA_n14A-n66A-n77A</w:t>
            </w:r>
          </w:p>
        </w:tc>
        <w:tc>
          <w:tcPr>
            <w:tcW w:w="2785" w:type="dxa"/>
            <w:tcBorders>
              <w:top w:val="nil"/>
              <w:left w:val="single" w:sz="4" w:space="0" w:color="auto"/>
              <w:bottom w:val="nil"/>
              <w:right w:val="single" w:sz="4" w:space="0" w:color="auto"/>
            </w:tcBorders>
            <w:vAlign w:val="center"/>
          </w:tcPr>
          <w:p w14:paraId="2216CE3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5FF24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w:t>
            </w:r>
          </w:p>
          <w:p w14:paraId="6CEA9C7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F8097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4F84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C919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7B3A66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7749F462" w14:textId="77777777" w:rsidTr="004F423A">
        <w:trPr>
          <w:trHeight w:val="29"/>
        </w:trPr>
        <w:tc>
          <w:tcPr>
            <w:tcW w:w="2742" w:type="dxa"/>
            <w:tcBorders>
              <w:top w:val="nil"/>
              <w:left w:val="single" w:sz="4" w:space="0" w:color="auto"/>
              <w:bottom w:val="nil"/>
              <w:right w:val="single" w:sz="4" w:space="0" w:color="auto"/>
            </w:tcBorders>
            <w:vAlign w:val="center"/>
          </w:tcPr>
          <w:p w14:paraId="3AA420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8494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884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463B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6C7ED1" w14:textId="77777777" w:rsidR="006F6378" w:rsidRPr="00C30686" w:rsidRDefault="006F6378" w:rsidP="0094020B">
            <w:pPr>
              <w:pStyle w:val="TAC"/>
              <w:rPr>
                <w:rFonts w:eastAsiaTheme="minorEastAsia"/>
                <w:szCs w:val="18"/>
                <w:lang w:val="en-US" w:eastAsia="zh-CN"/>
              </w:rPr>
            </w:pPr>
          </w:p>
        </w:tc>
      </w:tr>
      <w:tr w:rsidR="006F6378" w:rsidRPr="00C30686" w14:paraId="0F1251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31595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3D8E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DE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BF47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229748" w14:textId="77777777" w:rsidR="006F6378" w:rsidRPr="00C30686" w:rsidRDefault="006F6378" w:rsidP="0094020B">
            <w:pPr>
              <w:pStyle w:val="TAC"/>
              <w:rPr>
                <w:rFonts w:eastAsiaTheme="minorEastAsia"/>
                <w:szCs w:val="18"/>
                <w:lang w:val="en-US" w:eastAsia="zh-CN"/>
              </w:rPr>
            </w:pPr>
          </w:p>
        </w:tc>
      </w:tr>
      <w:tr w:rsidR="006F6378" w:rsidRPr="00C30686" w14:paraId="11DAEB2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C83D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CA_n14A-n66(2A)-n77A</w:t>
            </w:r>
          </w:p>
        </w:tc>
        <w:tc>
          <w:tcPr>
            <w:tcW w:w="2785" w:type="dxa"/>
            <w:tcBorders>
              <w:top w:val="single" w:sz="4" w:space="0" w:color="auto"/>
              <w:left w:val="single" w:sz="4" w:space="0" w:color="auto"/>
              <w:bottom w:val="nil"/>
              <w:right w:val="single" w:sz="4" w:space="0" w:color="auto"/>
            </w:tcBorders>
            <w:vAlign w:val="center"/>
          </w:tcPr>
          <w:p w14:paraId="38DB9EA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C6323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463E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BCBA1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EE81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38F2E3D" w14:textId="77777777" w:rsidTr="004F423A">
        <w:trPr>
          <w:trHeight w:val="29"/>
        </w:trPr>
        <w:tc>
          <w:tcPr>
            <w:tcW w:w="2742" w:type="dxa"/>
            <w:tcBorders>
              <w:top w:val="nil"/>
              <w:left w:val="single" w:sz="4" w:space="0" w:color="auto"/>
              <w:bottom w:val="nil"/>
              <w:right w:val="single" w:sz="4" w:space="0" w:color="auto"/>
            </w:tcBorders>
            <w:vAlign w:val="center"/>
          </w:tcPr>
          <w:p w14:paraId="167C1F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151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6B1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DB78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EBD69C2" w14:textId="77777777" w:rsidR="006F6378" w:rsidRPr="00C30686" w:rsidRDefault="006F6378" w:rsidP="0094020B">
            <w:pPr>
              <w:pStyle w:val="TAC"/>
              <w:rPr>
                <w:rFonts w:eastAsiaTheme="minorEastAsia"/>
                <w:lang w:val="en-US" w:eastAsia="zh-CN"/>
              </w:rPr>
            </w:pPr>
          </w:p>
        </w:tc>
      </w:tr>
      <w:tr w:rsidR="006F6378" w:rsidRPr="00C30686" w14:paraId="033C44C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DB0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8C9C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3C8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3DC5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C55AE1" w14:textId="77777777" w:rsidR="006F6378" w:rsidRPr="00C30686" w:rsidRDefault="006F6378" w:rsidP="0094020B">
            <w:pPr>
              <w:pStyle w:val="TAC"/>
              <w:rPr>
                <w:rFonts w:eastAsiaTheme="minorEastAsia"/>
                <w:lang w:val="en-US" w:eastAsia="zh-CN"/>
              </w:rPr>
            </w:pPr>
          </w:p>
        </w:tc>
      </w:tr>
      <w:tr w:rsidR="006F6378" w:rsidRPr="00C30686" w14:paraId="5899799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2754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11DC7E55"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2E747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B7F4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5345F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52126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FA1A096" w14:textId="77777777" w:rsidTr="004F423A">
        <w:trPr>
          <w:trHeight w:val="29"/>
        </w:trPr>
        <w:tc>
          <w:tcPr>
            <w:tcW w:w="2742" w:type="dxa"/>
            <w:tcBorders>
              <w:top w:val="nil"/>
              <w:left w:val="single" w:sz="4" w:space="0" w:color="auto"/>
              <w:bottom w:val="nil"/>
              <w:right w:val="single" w:sz="4" w:space="0" w:color="auto"/>
            </w:tcBorders>
            <w:vAlign w:val="center"/>
          </w:tcPr>
          <w:p w14:paraId="12DABD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A66A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26E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3FC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A43567" w14:textId="77777777" w:rsidR="006F6378" w:rsidRPr="00C30686" w:rsidRDefault="006F6378" w:rsidP="0094020B">
            <w:pPr>
              <w:pStyle w:val="TAC"/>
              <w:rPr>
                <w:rFonts w:eastAsiaTheme="minorEastAsia"/>
                <w:lang w:val="en-US" w:eastAsia="zh-CN"/>
              </w:rPr>
            </w:pPr>
          </w:p>
        </w:tc>
      </w:tr>
      <w:tr w:rsidR="006F6378" w:rsidRPr="00C30686" w14:paraId="4560D6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9A71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F218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3DB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5170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574E3A" w14:textId="77777777" w:rsidR="006F6378" w:rsidRPr="00C30686" w:rsidRDefault="006F6378" w:rsidP="0094020B">
            <w:pPr>
              <w:pStyle w:val="TAC"/>
              <w:rPr>
                <w:rFonts w:eastAsiaTheme="minorEastAsia"/>
                <w:lang w:val="en-US" w:eastAsia="zh-CN"/>
              </w:rPr>
            </w:pPr>
          </w:p>
        </w:tc>
      </w:tr>
      <w:tr w:rsidR="006F6378" w:rsidRPr="00C30686" w14:paraId="43BD13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1A2DE8" w14:textId="77777777" w:rsidR="006F6378" w:rsidRPr="00C30686" w:rsidRDefault="006F6378" w:rsidP="0094020B">
            <w:pPr>
              <w:pStyle w:val="TAC"/>
              <w:rPr>
                <w:rFonts w:eastAsiaTheme="minorEastAsia"/>
                <w:lang w:val="en-US" w:eastAsia="zh-CN"/>
              </w:rPr>
            </w:pPr>
            <w:r w:rsidRPr="00C30686">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1A5FE7B0"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C480C93" w14:textId="77777777" w:rsidR="006F6378" w:rsidRPr="00C30686" w:rsidRDefault="006F6378" w:rsidP="0094020B">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1741BD" w14:textId="77777777" w:rsidR="006F6378" w:rsidRPr="00C30686" w:rsidRDefault="006F6378" w:rsidP="0094020B">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E41BD83"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B1019DD"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7ADEDE45" w14:textId="77777777" w:rsidTr="004F423A">
        <w:trPr>
          <w:trHeight w:val="29"/>
        </w:trPr>
        <w:tc>
          <w:tcPr>
            <w:tcW w:w="2742" w:type="dxa"/>
            <w:tcBorders>
              <w:top w:val="nil"/>
              <w:left w:val="single" w:sz="4" w:space="0" w:color="auto"/>
              <w:bottom w:val="nil"/>
              <w:right w:val="single" w:sz="4" w:space="0" w:color="auto"/>
            </w:tcBorders>
            <w:vAlign w:val="center"/>
          </w:tcPr>
          <w:p w14:paraId="47B00A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95B5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3AF79"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7F9D09"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68B82135" w14:textId="77777777" w:rsidR="006F6378" w:rsidRPr="00C30686" w:rsidRDefault="006F6378" w:rsidP="0094020B">
            <w:pPr>
              <w:pStyle w:val="TAC"/>
              <w:rPr>
                <w:rFonts w:eastAsiaTheme="minorEastAsia"/>
                <w:lang w:val="en-US" w:eastAsia="zh-CN"/>
              </w:rPr>
            </w:pPr>
          </w:p>
        </w:tc>
      </w:tr>
      <w:tr w:rsidR="006F6378" w:rsidRPr="00C30686" w14:paraId="1FDFEF0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01EC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CBCF8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45FD5"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3D2B4B"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B2CFF0" w14:textId="77777777" w:rsidR="006F6378" w:rsidRPr="00C30686" w:rsidRDefault="006F6378" w:rsidP="0094020B">
            <w:pPr>
              <w:pStyle w:val="TAC"/>
              <w:rPr>
                <w:rFonts w:eastAsiaTheme="minorEastAsia"/>
                <w:lang w:val="en-US" w:eastAsia="zh-CN"/>
              </w:rPr>
            </w:pPr>
          </w:p>
        </w:tc>
      </w:tr>
      <w:tr w:rsidR="006F6378" w:rsidRPr="00C30686" w14:paraId="2BFCD8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E2766C" w14:textId="77777777" w:rsidR="006F6378" w:rsidRPr="00C30686" w:rsidRDefault="006F6378" w:rsidP="0094020B">
            <w:pPr>
              <w:pStyle w:val="TAC"/>
              <w:rPr>
                <w:rFonts w:eastAsiaTheme="minorEastAsia"/>
                <w:lang w:val="en-US" w:eastAsia="zh-CN"/>
              </w:rPr>
            </w:pPr>
            <w:r w:rsidRPr="00C30686">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46E60FFC"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3000F0B" w14:textId="77777777" w:rsidR="006F6378" w:rsidRPr="00C30686" w:rsidRDefault="006F6378" w:rsidP="0094020B">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4DB9F7" w14:textId="77777777" w:rsidR="006F6378" w:rsidRPr="00C30686" w:rsidRDefault="006F6378" w:rsidP="0094020B">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4E40F94"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3658E3"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693019B9" w14:textId="77777777" w:rsidTr="004F423A">
        <w:trPr>
          <w:trHeight w:val="29"/>
        </w:trPr>
        <w:tc>
          <w:tcPr>
            <w:tcW w:w="2742" w:type="dxa"/>
            <w:tcBorders>
              <w:top w:val="nil"/>
              <w:left w:val="single" w:sz="4" w:space="0" w:color="auto"/>
              <w:bottom w:val="nil"/>
              <w:right w:val="single" w:sz="4" w:space="0" w:color="auto"/>
            </w:tcBorders>
            <w:vAlign w:val="center"/>
          </w:tcPr>
          <w:p w14:paraId="1DFE1C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A2BD6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8303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6DAE9B"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4CD02BE0" w14:textId="77777777" w:rsidR="006F6378" w:rsidRPr="00C30686" w:rsidRDefault="006F6378" w:rsidP="0094020B">
            <w:pPr>
              <w:pStyle w:val="TAC"/>
              <w:rPr>
                <w:rFonts w:eastAsiaTheme="minorEastAsia"/>
                <w:lang w:val="en-US" w:eastAsia="zh-CN"/>
              </w:rPr>
            </w:pPr>
          </w:p>
        </w:tc>
      </w:tr>
      <w:tr w:rsidR="006F6378" w:rsidRPr="00C30686" w14:paraId="222B179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57B6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0FCC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240A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16EBFC"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67E78D" w14:textId="77777777" w:rsidR="006F6378" w:rsidRPr="00C30686" w:rsidRDefault="006F6378" w:rsidP="0094020B">
            <w:pPr>
              <w:pStyle w:val="TAC"/>
              <w:rPr>
                <w:rFonts w:eastAsiaTheme="minorEastAsia"/>
                <w:lang w:val="en-US" w:eastAsia="zh-CN"/>
              </w:rPr>
            </w:pPr>
          </w:p>
        </w:tc>
      </w:tr>
      <w:tr w:rsidR="006F6378" w:rsidRPr="00C30686" w14:paraId="6AE4009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34CFFF" w14:textId="77777777" w:rsidR="006F6378" w:rsidRPr="00C30686" w:rsidRDefault="006F6378" w:rsidP="0094020B">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071C692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7FB4F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w:t>
            </w:r>
          </w:p>
          <w:p w14:paraId="2F36A8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EF172F9" w14:textId="77777777" w:rsidR="006F6378" w:rsidRPr="00C30686" w:rsidRDefault="006F6378" w:rsidP="0094020B">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D4A5E7" w14:textId="77777777" w:rsidR="006F6378" w:rsidRPr="00C30686" w:rsidRDefault="006F6378" w:rsidP="0094020B">
            <w:pPr>
              <w:pStyle w:val="TAC"/>
              <w:rPr>
                <w:rFonts w:eastAsiaTheme="minorEastAsia"/>
                <w:szCs w:val="18"/>
              </w:rPr>
            </w:pPr>
            <w:r w:rsidRPr="00C30686">
              <w:rPr>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BED7AE4"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0904C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1B3F5AB" w14:textId="77777777" w:rsidTr="004F423A">
        <w:trPr>
          <w:trHeight w:val="29"/>
        </w:trPr>
        <w:tc>
          <w:tcPr>
            <w:tcW w:w="2742" w:type="dxa"/>
            <w:tcBorders>
              <w:top w:val="nil"/>
              <w:left w:val="single" w:sz="4" w:space="0" w:color="auto"/>
              <w:bottom w:val="nil"/>
              <w:right w:val="single" w:sz="4" w:space="0" w:color="auto"/>
            </w:tcBorders>
            <w:vAlign w:val="center"/>
          </w:tcPr>
          <w:p w14:paraId="47F81259" w14:textId="77777777" w:rsidR="006F6378" w:rsidRPr="00C30686" w:rsidRDefault="006F6378" w:rsidP="0094020B">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12E4CAA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F5F34" w14:textId="77777777" w:rsidR="006F6378" w:rsidRPr="00C30686" w:rsidRDefault="006F6378" w:rsidP="0094020B">
            <w:pPr>
              <w:pStyle w:val="TAC"/>
              <w:rPr>
                <w:rFonts w:eastAsiaTheme="minorEastAsia"/>
                <w:szCs w:val="18"/>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34355F"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DF02B25" w14:textId="77777777" w:rsidR="006F6378" w:rsidRPr="00C30686" w:rsidRDefault="006F6378" w:rsidP="0094020B">
            <w:pPr>
              <w:pStyle w:val="TAC"/>
              <w:rPr>
                <w:rFonts w:eastAsiaTheme="minorEastAsia"/>
                <w:szCs w:val="18"/>
                <w:lang w:val="en-US" w:eastAsia="zh-CN"/>
              </w:rPr>
            </w:pPr>
          </w:p>
        </w:tc>
      </w:tr>
      <w:tr w:rsidR="006F6378" w:rsidRPr="00C30686" w14:paraId="20C1FF0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E4890C" w14:textId="77777777" w:rsidR="006F6378" w:rsidRPr="00C30686" w:rsidRDefault="006F6378" w:rsidP="0094020B">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6D6A68B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407978" w14:textId="77777777" w:rsidR="006F6378" w:rsidRPr="00C30686" w:rsidRDefault="006F6378" w:rsidP="0094020B">
            <w:pPr>
              <w:pStyle w:val="TAC"/>
              <w:rPr>
                <w:rFonts w:eastAsiaTheme="minorEastAsia"/>
                <w:szCs w:val="18"/>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80B89A"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36B4C6" w14:textId="77777777" w:rsidR="006F6378" w:rsidRPr="00C30686" w:rsidRDefault="006F6378" w:rsidP="0094020B">
            <w:pPr>
              <w:pStyle w:val="TAC"/>
              <w:rPr>
                <w:rFonts w:eastAsiaTheme="minorEastAsia"/>
                <w:szCs w:val="18"/>
                <w:lang w:val="en-US" w:eastAsia="zh-CN"/>
              </w:rPr>
            </w:pPr>
          </w:p>
        </w:tc>
      </w:tr>
      <w:tr w:rsidR="006F6378" w:rsidRPr="00C30686" w14:paraId="17D89CD4" w14:textId="77777777" w:rsidTr="004F423A">
        <w:trPr>
          <w:trHeight w:val="29"/>
        </w:trPr>
        <w:tc>
          <w:tcPr>
            <w:tcW w:w="2742" w:type="dxa"/>
            <w:tcBorders>
              <w:top w:val="single" w:sz="4" w:space="0" w:color="auto"/>
              <w:left w:val="single" w:sz="4" w:space="0" w:color="auto"/>
              <w:bottom w:val="nil"/>
              <w:right w:val="single" w:sz="4" w:space="0" w:color="auto"/>
            </w:tcBorders>
          </w:tcPr>
          <w:p w14:paraId="4D625796"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50C6E25E"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78E717EC"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548DA887"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9871D2E"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F775B4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10F4BBE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D7B7155" w14:textId="77777777" w:rsidTr="004F423A">
        <w:trPr>
          <w:trHeight w:val="29"/>
        </w:trPr>
        <w:tc>
          <w:tcPr>
            <w:tcW w:w="2742" w:type="dxa"/>
            <w:tcBorders>
              <w:top w:val="nil"/>
              <w:left w:val="single" w:sz="4" w:space="0" w:color="auto"/>
              <w:bottom w:val="nil"/>
              <w:right w:val="single" w:sz="4" w:space="0" w:color="auto"/>
            </w:tcBorders>
          </w:tcPr>
          <w:p w14:paraId="6C052E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DDCB5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97B16"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33BD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2F50987" w14:textId="77777777" w:rsidR="006F6378" w:rsidRPr="00C30686" w:rsidRDefault="006F6378" w:rsidP="0094020B">
            <w:pPr>
              <w:pStyle w:val="TAC"/>
              <w:rPr>
                <w:rFonts w:eastAsiaTheme="minorEastAsia"/>
                <w:lang w:val="en-US" w:eastAsia="zh-CN"/>
              </w:rPr>
            </w:pPr>
          </w:p>
        </w:tc>
      </w:tr>
      <w:tr w:rsidR="006F6378" w:rsidRPr="00C30686" w14:paraId="63503707" w14:textId="77777777" w:rsidTr="004F423A">
        <w:trPr>
          <w:trHeight w:val="29"/>
        </w:trPr>
        <w:tc>
          <w:tcPr>
            <w:tcW w:w="2742" w:type="dxa"/>
            <w:tcBorders>
              <w:top w:val="nil"/>
              <w:left w:val="single" w:sz="4" w:space="0" w:color="auto"/>
              <w:bottom w:val="single" w:sz="4" w:space="0" w:color="auto"/>
              <w:right w:val="single" w:sz="4" w:space="0" w:color="auto"/>
            </w:tcBorders>
          </w:tcPr>
          <w:p w14:paraId="33B7BC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ABF7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657C5B"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605A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0804126" w14:textId="77777777" w:rsidR="006F6378" w:rsidRPr="00C30686" w:rsidRDefault="006F6378" w:rsidP="0094020B">
            <w:pPr>
              <w:pStyle w:val="TAC"/>
              <w:rPr>
                <w:rFonts w:eastAsiaTheme="minorEastAsia"/>
                <w:lang w:val="en-US" w:eastAsia="zh-CN"/>
              </w:rPr>
            </w:pPr>
          </w:p>
        </w:tc>
      </w:tr>
      <w:tr w:rsidR="006F6378" w:rsidRPr="00C30686" w14:paraId="67CBC53F" w14:textId="77777777" w:rsidTr="004F423A">
        <w:trPr>
          <w:trHeight w:val="29"/>
        </w:trPr>
        <w:tc>
          <w:tcPr>
            <w:tcW w:w="2742" w:type="dxa"/>
            <w:tcBorders>
              <w:top w:val="single" w:sz="4" w:space="0" w:color="auto"/>
              <w:left w:val="single" w:sz="4" w:space="0" w:color="auto"/>
              <w:bottom w:val="nil"/>
              <w:right w:val="single" w:sz="4" w:space="0" w:color="auto"/>
            </w:tcBorders>
          </w:tcPr>
          <w:p w14:paraId="175BFAC9"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3EB0B26F"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1BBA15C2"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4CE16740"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E42EFCB"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8F62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7501F4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E8D31F0" w14:textId="77777777" w:rsidTr="004F423A">
        <w:trPr>
          <w:trHeight w:val="29"/>
        </w:trPr>
        <w:tc>
          <w:tcPr>
            <w:tcW w:w="2742" w:type="dxa"/>
            <w:tcBorders>
              <w:top w:val="nil"/>
              <w:left w:val="single" w:sz="4" w:space="0" w:color="auto"/>
              <w:bottom w:val="nil"/>
              <w:right w:val="single" w:sz="4" w:space="0" w:color="auto"/>
            </w:tcBorders>
          </w:tcPr>
          <w:p w14:paraId="0F5AEA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DDFA6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12767B"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583D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4E6BE0" w14:textId="77777777" w:rsidR="006F6378" w:rsidRPr="00C30686" w:rsidRDefault="006F6378" w:rsidP="0094020B">
            <w:pPr>
              <w:pStyle w:val="TAC"/>
              <w:rPr>
                <w:rFonts w:eastAsiaTheme="minorEastAsia"/>
                <w:lang w:val="en-US" w:eastAsia="zh-CN"/>
              </w:rPr>
            </w:pPr>
          </w:p>
        </w:tc>
      </w:tr>
      <w:tr w:rsidR="006F6378" w:rsidRPr="00C30686" w14:paraId="403BC593" w14:textId="77777777" w:rsidTr="004F423A">
        <w:trPr>
          <w:trHeight w:val="29"/>
        </w:trPr>
        <w:tc>
          <w:tcPr>
            <w:tcW w:w="2742" w:type="dxa"/>
            <w:tcBorders>
              <w:top w:val="nil"/>
              <w:left w:val="single" w:sz="4" w:space="0" w:color="auto"/>
              <w:bottom w:val="single" w:sz="4" w:space="0" w:color="auto"/>
              <w:right w:val="single" w:sz="4" w:space="0" w:color="auto"/>
            </w:tcBorders>
          </w:tcPr>
          <w:p w14:paraId="19C19B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37968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AA24FA"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5973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9F603D" w14:textId="77777777" w:rsidR="006F6378" w:rsidRPr="00C30686" w:rsidRDefault="006F6378" w:rsidP="0094020B">
            <w:pPr>
              <w:pStyle w:val="TAC"/>
              <w:rPr>
                <w:rFonts w:eastAsiaTheme="minorEastAsia"/>
                <w:lang w:val="en-US" w:eastAsia="zh-CN"/>
              </w:rPr>
            </w:pPr>
          </w:p>
        </w:tc>
      </w:tr>
      <w:tr w:rsidR="006F6378" w:rsidRPr="00C30686" w14:paraId="7EB7A033" w14:textId="77777777" w:rsidTr="004F423A">
        <w:trPr>
          <w:trHeight w:val="29"/>
        </w:trPr>
        <w:tc>
          <w:tcPr>
            <w:tcW w:w="2742" w:type="dxa"/>
            <w:tcBorders>
              <w:top w:val="single" w:sz="4" w:space="0" w:color="auto"/>
              <w:left w:val="single" w:sz="4" w:space="0" w:color="auto"/>
              <w:bottom w:val="nil"/>
              <w:right w:val="single" w:sz="4" w:space="0" w:color="auto"/>
            </w:tcBorders>
          </w:tcPr>
          <w:p w14:paraId="501761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2C110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w:t>
            </w:r>
          </w:p>
          <w:p w14:paraId="239A6F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p w14:paraId="76B44A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974780"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F9F03E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2652E8E"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B228A1F" w14:textId="77777777" w:rsidTr="004F423A">
        <w:trPr>
          <w:trHeight w:val="29"/>
        </w:trPr>
        <w:tc>
          <w:tcPr>
            <w:tcW w:w="2742" w:type="dxa"/>
            <w:tcBorders>
              <w:top w:val="nil"/>
              <w:left w:val="single" w:sz="4" w:space="0" w:color="auto"/>
              <w:bottom w:val="nil"/>
              <w:right w:val="single" w:sz="4" w:space="0" w:color="auto"/>
            </w:tcBorders>
          </w:tcPr>
          <w:p w14:paraId="6589C1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0D4680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A82B97" w14:textId="77777777" w:rsidR="006F6378" w:rsidRPr="00C30686" w:rsidRDefault="006F6378" w:rsidP="0094020B">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19CFF5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FBC0DC" w14:textId="77777777" w:rsidR="006F6378" w:rsidRPr="00C30686" w:rsidRDefault="006F6378" w:rsidP="0094020B">
            <w:pPr>
              <w:pStyle w:val="TAC"/>
              <w:rPr>
                <w:rFonts w:eastAsiaTheme="minorEastAsia"/>
                <w:lang w:val="en-US" w:eastAsia="zh-CN"/>
              </w:rPr>
            </w:pPr>
          </w:p>
        </w:tc>
      </w:tr>
      <w:tr w:rsidR="006F6378" w:rsidRPr="00C30686" w14:paraId="0CAC248A" w14:textId="77777777" w:rsidTr="004F423A">
        <w:trPr>
          <w:trHeight w:val="29"/>
        </w:trPr>
        <w:tc>
          <w:tcPr>
            <w:tcW w:w="2742" w:type="dxa"/>
            <w:tcBorders>
              <w:top w:val="nil"/>
              <w:left w:val="single" w:sz="4" w:space="0" w:color="auto"/>
              <w:bottom w:val="single" w:sz="4" w:space="0" w:color="auto"/>
              <w:right w:val="single" w:sz="4" w:space="0" w:color="auto"/>
            </w:tcBorders>
          </w:tcPr>
          <w:p w14:paraId="671984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904C5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0B77BA"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FCF4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337213" w14:textId="77777777" w:rsidR="006F6378" w:rsidRPr="00C30686" w:rsidRDefault="006F6378" w:rsidP="0094020B">
            <w:pPr>
              <w:pStyle w:val="TAC"/>
              <w:rPr>
                <w:rFonts w:eastAsiaTheme="minorEastAsia"/>
                <w:lang w:val="en-US" w:eastAsia="zh-CN"/>
              </w:rPr>
            </w:pPr>
          </w:p>
        </w:tc>
      </w:tr>
      <w:tr w:rsidR="006F6378" w:rsidRPr="00C30686" w14:paraId="4F642FD0" w14:textId="77777777" w:rsidTr="004F423A">
        <w:trPr>
          <w:trHeight w:val="29"/>
        </w:trPr>
        <w:tc>
          <w:tcPr>
            <w:tcW w:w="2742" w:type="dxa"/>
            <w:tcBorders>
              <w:top w:val="single" w:sz="4" w:space="0" w:color="auto"/>
              <w:left w:val="single" w:sz="4" w:space="0" w:color="auto"/>
              <w:bottom w:val="nil"/>
              <w:right w:val="single" w:sz="4" w:space="0" w:color="auto"/>
            </w:tcBorders>
          </w:tcPr>
          <w:p w14:paraId="43026952"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E8F488D"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69DF3A4A"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33CC0665"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51E1E8B"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F8689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7602B2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F920D05" w14:textId="77777777" w:rsidTr="004F423A">
        <w:trPr>
          <w:trHeight w:val="29"/>
        </w:trPr>
        <w:tc>
          <w:tcPr>
            <w:tcW w:w="2742" w:type="dxa"/>
            <w:tcBorders>
              <w:top w:val="nil"/>
              <w:left w:val="single" w:sz="4" w:space="0" w:color="auto"/>
              <w:bottom w:val="nil"/>
              <w:right w:val="single" w:sz="4" w:space="0" w:color="auto"/>
            </w:tcBorders>
          </w:tcPr>
          <w:p w14:paraId="518B24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20B63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0396D0"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BD8E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511EA44D" w14:textId="77777777" w:rsidR="006F6378" w:rsidRPr="00C30686" w:rsidRDefault="006F6378" w:rsidP="0094020B">
            <w:pPr>
              <w:pStyle w:val="TAC"/>
              <w:rPr>
                <w:rFonts w:eastAsiaTheme="minorEastAsia"/>
                <w:lang w:val="en-US" w:eastAsia="zh-CN"/>
              </w:rPr>
            </w:pPr>
          </w:p>
        </w:tc>
      </w:tr>
      <w:tr w:rsidR="006F6378" w:rsidRPr="00C30686" w14:paraId="696DA744" w14:textId="77777777" w:rsidTr="004F423A">
        <w:trPr>
          <w:trHeight w:val="29"/>
        </w:trPr>
        <w:tc>
          <w:tcPr>
            <w:tcW w:w="2742" w:type="dxa"/>
            <w:tcBorders>
              <w:top w:val="nil"/>
              <w:left w:val="single" w:sz="4" w:space="0" w:color="auto"/>
              <w:bottom w:val="single" w:sz="4" w:space="0" w:color="auto"/>
              <w:right w:val="single" w:sz="4" w:space="0" w:color="auto"/>
            </w:tcBorders>
          </w:tcPr>
          <w:p w14:paraId="410A33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F6BBE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6E3C0C"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0264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E71718" w14:textId="77777777" w:rsidR="006F6378" w:rsidRPr="00C30686" w:rsidRDefault="006F6378" w:rsidP="0094020B">
            <w:pPr>
              <w:pStyle w:val="TAC"/>
              <w:rPr>
                <w:rFonts w:eastAsiaTheme="minorEastAsia"/>
                <w:lang w:val="en-US" w:eastAsia="zh-CN"/>
              </w:rPr>
            </w:pPr>
          </w:p>
        </w:tc>
      </w:tr>
      <w:tr w:rsidR="006F6378" w:rsidRPr="00C30686" w14:paraId="07D200AC" w14:textId="77777777" w:rsidTr="004F423A">
        <w:trPr>
          <w:trHeight w:val="29"/>
        </w:trPr>
        <w:tc>
          <w:tcPr>
            <w:tcW w:w="2742" w:type="dxa"/>
            <w:tcBorders>
              <w:top w:val="single" w:sz="4" w:space="0" w:color="auto"/>
              <w:left w:val="single" w:sz="4" w:space="0" w:color="auto"/>
              <w:bottom w:val="nil"/>
              <w:right w:val="single" w:sz="4" w:space="0" w:color="auto"/>
            </w:tcBorders>
          </w:tcPr>
          <w:p w14:paraId="2EB6DA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37F127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w:t>
            </w:r>
          </w:p>
          <w:p w14:paraId="3972DF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p w14:paraId="06FFC3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D0AB934"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F6FBC4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C96FF6E"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37EB48F" w14:textId="77777777" w:rsidTr="004F423A">
        <w:trPr>
          <w:trHeight w:val="29"/>
        </w:trPr>
        <w:tc>
          <w:tcPr>
            <w:tcW w:w="2742" w:type="dxa"/>
            <w:tcBorders>
              <w:top w:val="nil"/>
              <w:left w:val="single" w:sz="4" w:space="0" w:color="auto"/>
              <w:bottom w:val="nil"/>
              <w:right w:val="single" w:sz="4" w:space="0" w:color="auto"/>
            </w:tcBorders>
          </w:tcPr>
          <w:p w14:paraId="1E7074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B34AD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EB24E6" w14:textId="77777777" w:rsidR="006F6378" w:rsidRPr="00C30686" w:rsidRDefault="006F6378" w:rsidP="0094020B">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F33EC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27BD47F8" w14:textId="77777777" w:rsidR="006F6378" w:rsidRPr="00C30686" w:rsidRDefault="006F6378" w:rsidP="0094020B">
            <w:pPr>
              <w:pStyle w:val="TAC"/>
              <w:rPr>
                <w:rFonts w:eastAsiaTheme="minorEastAsia"/>
                <w:lang w:val="en-US" w:eastAsia="zh-CN"/>
              </w:rPr>
            </w:pPr>
          </w:p>
        </w:tc>
      </w:tr>
      <w:tr w:rsidR="006F6378" w:rsidRPr="00C30686" w14:paraId="64FA3737" w14:textId="77777777" w:rsidTr="004F423A">
        <w:trPr>
          <w:trHeight w:val="29"/>
        </w:trPr>
        <w:tc>
          <w:tcPr>
            <w:tcW w:w="2742" w:type="dxa"/>
            <w:tcBorders>
              <w:top w:val="nil"/>
              <w:left w:val="single" w:sz="4" w:space="0" w:color="auto"/>
              <w:bottom w:val="single" w:sz="4" w:space="0" w:color="auto"/>
              <w:right w:val="single" w:sz="4" w:space="0" w:color="auto"/>
            </w:tcBorders>
          </w:tcPr>
          <w:p w14:paraId="4EE1A6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1AAE0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60B6E5"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5546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8F0D34" w14:textId="77777777" w:rsidR="006F6378" w:rsidRPr="00C30686" w:rsidRDefault="006F6378" w:rsidP="0094020B">
            <w:pPr>
              <w:pStyle w:val="TAC"/>
              <w:rPr>
                <w:rFonts w:eastAsiaTheme="minorEastAsia"/>
                <w:lang w:val="en-US" w:eastAsia="zh-CN"/>
              </w:rPr>
            </w:pPr>
          </w:p>
        </w:tc>
      </w:tr>
      <w:tr w:rsidR="006F6378" w:rsidRPr="00C30686" w14:paraId="0E37A053" w14:textId="77777777" w:rsidTr="004F423A">
        <w:trPr>
          <w:trHeight w:val="29"/>
        </w:trPr>
        <w:tc>
          <w:tcPr>
            <w:tcW w:w="2742" w:type="dxa"/>
            <w:tcBorders>
              <w:top w:val="single" w:sz="4" w:space="0" w:color="auto"/>
              <w:left w:val="single" w:sz="4" w:space="0" w:color="auto"/>
              <w:bottom w:val="nil"/>
              <w:right w:val="single" w:sz="4" w:space="0" w:color="auto"/>
            </w:tcBorders>
          </w:tcPr>
          <w:p w14:paraId="6E252314"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21BF97E6" w14:textId="77777777" w:rsidR="006F6378" w:rsidRPr="00C30686" w:rsidRDefault="006F6378" w:rsidP="0094020B">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33201B"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1A638593"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08231A"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77BEFC06" w14:textId="77777777" w:rsidTr="004F423A">
        <w:trPr>
          <w:trHeight w:val="29"/>
        </w:trPr>
        <w:tc>
          <w:tcPr>
            <w:tcW w:w="2742" w:type="dxa"/>
            <w:tcBorders>
              <w:top w:val="nil"/>
              <w:left w:val="single" w:sz="4" w:space="0" w:color="auto"/>
              <w:bottom w:val="nil"/>
              <w:right w:val="single" w:sz="4" w:space="0" w:color="auto"/>
            </w:tcBorders>
          </w:tcPr>
          <w:p w14:paraId="070E37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7795D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254C8"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84B354D"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48B119" w14:textId="77777777" w:rsidR="006F6378" w:rsidRPr="00C30686" w:rsidRDefault="006F6378" w:rsidP="0094020B">
            <w:pPr>
              <w:pStyle w:val="TAC"/>
              <w:rPr>
                <w:rFonts w:eastAsiaTheme="minorEastAsia"/>
                <w:lang w:val="en-US" w:eastAsia="zh-CN"/>
              </w:rPr>
            </w:pPr>
          </w:p>
        </w:tc>
      </w:tr>
      <w:tr w:rsidR="006F6378" w:rsidRPr="00C30686" w14:paraId="5AB9D16E" w14:textId="77777777" w:rsidTr="004F423A">
        <w:trPr>
          <w:trHeight w:val="29"/>
        </w:trPr>
        <w:tc>
          <w:tcPr>
            <w:tcW w:w="2742" w:type="dxa"/>
            <w:tcBorders>
              <w:top w:val="nil"/>
              <w:left w:val="single" w:sz="4" w:space="0" w:color="auto"/>
              <w:bottom w:val="single" w:sz="4" w:space="0" w:color="auto"/>
              <w:right w:val="single" w:sz="4" w:space="0" w:color="auto"/>
            </w:tcBorders>
          </w:tcPr>
          <w:p w14:paraId="74D75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4AE54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F64F9"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6D16FFD"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C1F3FB" w14:textId="77777777" w:rsidR="006F6378" w:rsidRPr="00C30686" w:rsidRDefault="006F6378" w:rsidP="0094020B">
            <w:pPr>
              <w:pStyle w:val="TAC"/>
              <w:rPr>
                <w:rFonts w:eastAsiaTheme="minorEastAsia"/>
                <w:lang w:val="en-US" w:eastAsia="zh-CN"/>
              </w:rPr>
            </w:pPr>
          </w:p>
        </w:tc>
      </w:tr>
      <w:tr w:rsidR="006F6378" w:rsidRPr="00C30686" w14:paraId="0A4464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A43C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28B20F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F69A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C7F60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A8A8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3843C4" w14:textId="77777777" w:rsidTr="004F423A">
        <w:trPr>
          <w:trHeight w:val="29"/>
        </w:trPr>
        <w:tc>
          <w:tcPr>
            <w:tcW w:w="2742" w:type="dxa"/>
            <w:tcBorders>
              <w:top w:val="nil"/>
              <w:left w:val="single" w:sz="4" w:space="0" w:color="auto"/>
              <w:bottom w:val="nil"/>
              <w:right w:val="single" w:sz="4" w:space="0" w:color="auto"/>
            </w:tcBorders>
            <w:vAlign w:val="center"/>
          </w:tcPr>
          <w:p w14:paraId="7CD8F1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A897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BA8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104A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6F6C033" w14:textId="77777777" w:rsidR="006F6378" w:rsidRPr="00C30686" w:rsidRDefault="006F6378" w:rsidP="0094020B">
            <w:pPr>
              <w:pStyle w:val="TAC"/>
              <w:rPr>
                <w:rFonts w:eastAsiaTheme="minorEastAsia"/>
                <w:lang w:val="en-US" w:eastAsia="zh-CN"/>
              </w:rPr>
            </w:pPr>
          </w:p>
        </w:tc>
      </w:tr>
      <w:tr w:rsidR="006F6378" w:rsidRPr="00C30686" w14:paraId="102DB8C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8C64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8B2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08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C616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35287BB" w14:textId="77777777" w:rsidR="006F6378" w:rsidRPr="00C30686" w:rsidRDefault="006F6378" w:rsidP="0094020B">
            <w:pPr>
              <w:pStyle w:val="TAC"/>
              <w:rPr>
                <w:rFonts w:eastAsiaTheme="minorEastAsia"/>
                <w:lang w:val="en-US" w:eastAsia="zh-CN"/>
              </w:rPr>
            </w:pPr>
          </w:p>
        </w:tc>
      </w:tr>
      <w:tr w:rsidR="006F6378" w:rsidRPr="00C30686" w14:paraId="13BF74D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1735DD"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267A4244" w14:textId="77777777" w:rsidR="006F6378" w:rsidRPr="00C30686" w:rsidRDefault="006F6378" w:rsidP="0094020B">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D0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4667DAA"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3AEF9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7683B7" w14:textId="77777777" w:rsidTr="004F423A">
        <w:trPr>
          <w:trHeight w:val="29"/>
        </w:trPr>
        <w:tc>
          <w:tcPr>
            <w:tcW w:w="2742" w:type="dxa"/>
            <w:tcBorders>
              <w:top w:val="nil"/>
              <w:left w:val="single" w:sz="4" w:space="0" w:color="auto"/>
              <w:bottom w:val="nil"/>
              <w:right w:val="single" w:sz="4" w:space="0" w:color="auto"/>
            </w:tcBorders>
            <w:vAlign w:val="center"/>
          </w:tcPr>
          <w:p w14:paraId="32F23A37"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1B02F3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025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98134E3"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0CD6AB4E" w14:textId="77777777" w:rsidR="006F6378" w:rsidRPr="00C30686" w:rsidRDefault="006F6378" w:rsidP="0094020B">
            <w:pPr>
              <w:pStyle w:val="TAC"/>
              <w:rPr>
                <w:rFonts w:eastAsiaTheme="minorEastAsia"/>
                <w:lang w:val="en-US" w:eastAsia="zh-CN"/>
              </w:rPr>
            </w:pPr>
          </w:p>
        </w:tc>
      </w:tr>
      <w:tr w:rsidR="006F6378" w:rsidRPr="00C30686" w14:paraId="4EB7D0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A7B5A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7F1C8E0"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40C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40E2F1"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B4EF271" w14:textId="77777777" w:rsidR="006F6378" w:rsidRPr="00C30686" w:rsidRDefault="006F6378" w:rsidP="0094020B">
            <w:pPr>
              <w:pStyle w:val="TAC"/>
              <w:rPr>
                <w:rFonts w:eastAsiaTheme="minorEastAsia"/>
                <w:lang w:val="en-US" w:eastAsia="zh-CN"/>
              </w:rPr>
            </w:pPr>
          </w:p>
        </w:tc>
      </w:tr>
      <w:tr w:rsidR="006F6378" w:rsidRPr="00C30686" w14:paraId="55FA0EB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C34A8C"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B0FC71B"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57564687"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23DC7C4A"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C98F527"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301C3F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C6C82C"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30273732" w14:textId="77777777" w:rsidTr="004F423A">
        <w:trPr>
          <w:trHeight w:val="29"/>
        </w:trPr>
        <w:tc>
          <w:tcPr>
            <w:tcW w:w="2742" w:type="dxa"/>
            <w:tcBorders>
              <w:top w:val="nil"/>
              <w:left w:val="single" w:sz="4" w:space="0" w:color="auto"/>
              <w:bottom w:val="nil"/>
              <w:right w:val="single" w:sz="4" w:space="0" w:color="auto"/>
            </w:tcBorders>
            <w:vAlign w:val="center"/>
          </w:tcPr>
          <w:p w14:paraId="7514187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EFB62BA"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736CA"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CDA6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46E8D15" w14:textId="77777777" w:rsidR="006F6378" w:rsidRPr="00C30686" w:rsidRDefault="006F6378" w:rsidP="0094020B">
            <w:pPr>
              <w:pStyle w:val="TAC"/>
              <w:rPr>
                <w:rFonts w:eastAsia="MS Mincho"/>
                <w:szCs w:val="18"/>
                <w:lang w:val="en-US" w:eastAsia="zh-CN"/>
              </w:rPr>
            </w:pPr>
          </w:p>
        </w:tc>
      </w:tr>
      <w:tr w:rsidR="006F6378" w:rsidRPr="00C30686" w14:paraId="078049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7D477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02B72F4"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C27F"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6363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49E8EAB0" w14:textId="77777777" w:rsidR="006F6378" w:rsidRPr="00C30686" w:rsidRDefault="006F6378" w:rsidP="0094020B">
            <w:pPr>
              <w:pStyle w:val="TAC"/>
              <w:rPr>
                <w:rFonts w:eastAsia="MS Mincho"/>
                <w:szCs w:val="18"/>
                <w:lang w:val="en-US" w:eastAsia="zh-CN"/>
              </w:rPr>
            </w:pPr>
          </w:p>
        </w:tc>
      </w:tr>
      <w:tr w:rsidR="006F6378" w:rsidRPr="00C30686" w14:paraId="72FDBD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8A5B8E"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59E74554"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185B9331"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0C2A72F4"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388BE4D"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FF96A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E7CC0CF"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271C8763" w14:textId="77777777" w:rsidTr="004F423A">
        <w:trPr>
          <w:trHeight w:val="29"/>
        </w:trPr>
        <w:tc>
          <w:tcPr>
            <w:tcW w:w="2742" w:type="dxa"/>
            <w:tcBorders>
              <w:top w:val="nil"/>
              <w:left w:val="single" w:sz="4" w:space="0" w:color="auto"/>
              <w:bottom w:val="nil"/>
              <w:right w:val="single" w:sz="4" w:space="0" w:color="auto"/>
            </w:tcBorders>
            <w:vAlign w:val="center"/>
          </w:tcPr>
          <w:p w14:paraId="0B6E3EE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F6FA2A6"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F6A69"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6209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0605C9D4" w14:textId="77777777" w:rsidR="006F6378" w:rsidRPr="00C30686" w:rsidRDefault="006F6378" w:rsidP="0094020B">
            <w:pPr>
              <w:pStyle w:val="TAC"/>
              <w:rPr>
                <w:rFonts w:eastAsia="MS Mincho"/>
                <w:szCs w:val="18"/>
                <w:lang w:val="en-US" w:eastAsia="zh-CN"/>
              </w:rPr>
            </w:pPr>
          </w:p>
        </w:tc>
      </w:tr>
      <w:tr w:rsidR="006F6378" w:rsidRPr="00C30686" w14:paraId="3F244CB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82A25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A9BD0B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20503"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A6F2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7FBADFB0" w14:textId="77777777" w:rsidR="006F6378" w:rsidRPr="00C30686" w:rsidRDefault="006F6378" w:rsidP="0094020B">
            <w:pPr>
              <w:pStyle w:val="TAC"/>
              <w:rPr>
                <w:rFonts w:eastAsia="MS Mincho"/>
                <w:lang w:val="en-US" w:eastAsia="zh-CN"/>
              </w:rPr>
            </w:pPr>
          </w:p>
        </w:tc>
      </w:tr>
      <w:tr w:rsidR="006F6378" w:rsidRPr="00C30686" w14:paraId="47639E5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A0B46A" w14:textId="77777777" w:rsidR="006F6378" w:rsidRPr="00C30686" w:rsidRDefault="006F6378" w:rsidP="0094020B">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26364AD5"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0BE19ED4"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6996EF7F" w14:textId="77777777" w:rsidR="006F6378" w:rsidRPr="00C30686" w:rsidRDefault="006F6378" w:rsidP="0094020B">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E6EDC16"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DFE28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A772216" w14:textId="77777777" w:rsidR="006F6378" w:rsidRPr="00C30686" w:rsidRDefault="006F6378" w:rsidP="0094020B">
            <w:pPr>
              <w:pStyle w:val="TAC"/>
              <w:rPr>
                <w:rFonts w:eastAsia="MS Mincho"/>
                <w:lang w:val="en-US" w:eastAsia="zh-CN"/>
              </w:rPr>
            </w:pPr>
            <w:r w:rsidRPr="00C30686">
              <w:rPr>
                <w:rFonts w:eastAsiaTheme="minorEastAsia"/>
                <w:lang w:val="en-US" w:eastAsia="zh-CN"/>
              </w:rPr>
              <w:t>0</w:t>
            </w:r>
          </w:p>
        </w:tc>
      </w:tr>
      <w:tr w:rsidR="006F6378" w:rsidRPr="00C30686" w14:paraId="60DA98B9" w14:textId="77777777" w:rsidTr="004F423A">
        <w:trPr>
          <w:trHeight w:val="29"/>
        </w:trPr>
        <w:tc>
          <w:tcPr>
            <w:tcW w:w="2742" w:type="dxa"/>
            <w:tcBorders>
              <w:top w:val="nil"/>
              <w:left w:val="single" w:sz="4" w:space="0" w:color="auto"/>
              <w:bottom w:val="nil"/>
              <w:right w:val="single" w:sz="4" w:space="0" w:color="auto"/>
            </w:tcBorders>
            <w:vAlign w:val="center"/>
          </w:tcPr>
          <w:p w14:paraId="53BDCB90"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337455B"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C7911"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6D662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F5C6DB" w14:textId="77777777" w:rsidR="006F6378" w:rsidRPr="00C30686" w:rsidRDefault="006F6378" w:rsidP="0094020B">
            <w:pPr>
              <w:pStyle w:val="TAC"/>
              <w:rPr>
                <w:rFonts w:eastAsia="MS Mincho"/>
                <w:szCs w:val="18"/>
                <w:lang w:val="en-US" w:eastAsia="zh-CN"/>
              </w:rPr>
            </w:pPr>
          </w:p>
        </w:tc>
      </w:tr>
      <w:tr w:rsidR="006F6378" w:rsidRPr="00C30686" w14:paraId="641221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21D0E4"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5792F1"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D18C5"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9C0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2E1E8647" w14:textId="77777777" w:rsidR="006F6378" w:rsidRPr="00C30686" w:rsidRDefault="006F6378" w:rsidP="0094020B">
            <w:pPr>
              <w:pStyle w:val="TAC"/>
              <w:rPr>
                <w:rFonts w:eastAsia="MS Mincho"/>
                <w:szCs w:val="18"/>
                <w:lang w:val="en-US" w:eastAsia="zh-CN"/>
              </w:rPr>
            </w:pPr>
          </w:p>
        </w:tc>
      </w:tr>
      <w:tr w:rsidR="006F6378" w:rsidRPr="00C30686" w14:paraId="04114DD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A82878"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1C253965"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5B179B33"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33A9E69E"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801153D"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9896D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DF42C6"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72B5AB9D" w14:textId="77777777" w:rsidTr="004F423A">
        <w:trPr>
          <w:trHeight w:val="29"/>
        </w:trPr>
        <w:tc>
          <w:tcPr>
            <w:tcW w:w="2742" w:type="dxa"/>
            <w:tcBorders>
              <w:top w:val="nil"/>
              <w:left w:val="single" w:sz="4" w:space="0" w:color="auto"/>
              <w:bottom w:val="nil"/>
              <w:right w:val="single" w:sz="4" w:space="0" w:color="auto"/>
            </w:tcBorders>
            <w:vAlign w:val="center"/>
          </w:tcPr>
          <w:p w14:paraId="26E5105F"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CB1D45E"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CFB69"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B595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7E3FDAB1" w14:textId="77777777" w:rsidR="006F6378" w:rsidRPr="00C30686" w:rsidRDefault="006F6378" w:rsidP="0094020B">
            <w:pPr>
              <w:pStyle w:val="TAC"/>
              <w:rPr>
                <w:rFonts w:eastAsia="MS Mincho"/>
                <w:szCs w:val="18"/>
                <w:lang w:val="en-US" w:eastAsia="zh-CN"/>
              </w:rPr>
            </w:pPr>
          </w:p>
        </w:tc>
      </w:tr>
      <w:tr w:rsidR="006F6378" w:rsidRPr="00C30686" w14:paraId="4995DC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8594D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5AC61EA"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50501"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0DDD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0FCB419" w14:textId="77777777" w:rsidR="006F6378" w:rsidRPr="00C30686" w:rsidRDefault="006F6378" w:rsidP="0094020B">
            <w:pPr>
              <w:pStyle w:val="TAC"/>
              <w:rPr>
                <w:rFonts w:eastAsia="MS Mincho"/>
                <w:szCs w:val="18"/>
                <w:lang w:val="en-US" w:eastAsia="zh-CN"/>
              </w:rPr>
            </w:pPr>
          </w:p>
        </w:tc>
      </w:tr>
      <w:tr w:rsidR="006F6378" w:rsidRPr="00C30686" w14:paraId="280E2C3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3AF347" w14:textId="77777777" w:rsidR="006F6378" w:rsidRPr="00C30686" w:rsidRDefault="006F6378" w:rsidP="0094020B">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1193AD68"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6970349D"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109F4FF7"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ACB83E8"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9038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3D6F1FC"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0B069FC6" w14:textId="77777777" w:rsidTr="004F423A">
        <w:trPr>
          <w:trHeight w:val="29"/>
        </w:trPr>
        <w:tc>
          <w:tcPr>
            <w:tcW w:w="2742" w:type="dxa"/>
            <w:tcBorders>
              <w:top w:val="nil"/>
              <w:left w:val="single" w:sz="4" w:space="0" w:color="auto"/>
              <w:bottom w:val="nil"/>
              <w:right w:val="single" w:sz="4" w:space="0" w:color="auto"/>
            </w:tcBorders>
            <w:vAlign w:val="center"/>
          </w:tcPr>
          <w:p w14:paraId="42C1E688"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3B5D8F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1EC67"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6EF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7A2C6A" w14:textId="77777777" w:rsidR="006F6378" w:rsidRPr="00C30686" w:rsidRDefault="006F6378" w:rsidP="0094020B">
            <w:pPr>
              <w:pStyle w:val="TAC"/>
              <w:rPr>
                <w:rFonts w:eastAsia="MS Mincho"/>
                <w:szCs w:val="18"/>
                <w:lang w:val="en-US" w:eastAsia="zh-CN"/>
              </w:rPr>
            </w:pPr>
          </w:p>
        </w:tc>
      </w:tr>
      <w:tr w:rsidR="006F6378" w:rsidRPr="00C30686" w14:paraId="34EA26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2C2A6D"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164539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89AD5"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88AD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E4217" w14:textId="77777777" w:rsidR="006F6378" w:rsidRPr="00C30686" w:rsidRDefault="006F6378" w:rsidP="0094020B">
            <w:pPr>
              <w:pStyle w:val="TAC"/>
              <w:rPr>
                <w:rFonts w:eastAsia="MS Mincho"/>
                <w:szCs w:val="18"/>
                <w:lang w:val="en-US" w:eastAsia="zh-CN"/>
              </w:rPr>
            </w:pPr>
          </w:p>
        </w:tc>
      </w:tr>
      <w:tr w:rsidR="006F6378" w:rsidRPr="00C30686" w14:paraId="4B66B3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CB34EE" w14:textId="77777777" w:rsidR="006F6378" w:rsidRPr="00C30686" w:rsidRDefault="006F6378" w:rsidP="0094020B">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2FBA5EB6"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1BD03433"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1D6F5854"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9C5326"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2EC1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FBB9C44"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3EA14692" w14:textId="77777777" w:rsidTr="004F423A">
        <w:trPr>
          <w:trHeight w:val="29"/>
        </w:trPr>
        <w:tc>
          <w:tcPr>
            <w:tcW w:w="2742" w:type="dxa"/>
            <w:tcBorders>
              <w:top w:val="nil"/>
              <w:left w:val="single" w:sz="4" w:space="0" w:color="auto"/>
              <w:bottom w:val="nil"/>
              <w:right w:val="single" w:sz="4" w:space="0" w:color="auto"/>
            </w:tcBorders>
            <w:vAlign w:val="center"/>
          </w:tcPr>
          <w:p w14:paraId="3E140891"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1996EB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9BD6C"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024A8A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96624DE" w14:textId="77777777" w:rsidR="006F6378" w:rsidRPr="00C30686" w:rsidRDefault="006F6378" w:rsidP="0094020B">
            <w:pPr>
              <w:pStyle w:val="TAC"/>
              <w:rPr>
                <w:rFonts w:eastAsia="MS Mincho"/>
                <w:szCs w:val="18"/>
                <w:lang w:val="en-US" w:eastAsia="zh-CN"/>
              </w:rPr>
            </w:pPr>
          </w:p>
        </w:tc>
      </w:tr>
      <w:tr w:rsidR="006F6378" w:rsidRPr="00C30686" w14:paraId="73438FB7" w14:textId="77777777" w:rsidTr="004F423A">
        <w:trPr>
          <w:trHeight w:val="29"/>
        </w:trPr>
        <w:tc>
          <w:tcPr>
            <w:tcW w:w="2742" w:type="dxa"/>
            <w:tcBorders>
              <w:top w:val="nil"/>
              <w:left w:val="single" w:sz="4" w:space="0" w:color="auto"/>
              <w:bottom w:val="nil"/>
              <w:right w:val="single" w:sz="4" w:space="0" w:color="auto"/>
            </w:tcBorders>
            <w:vAlign w:val="center"/>
          </w:tcPr>
          <w:p w14:paraId="4C1D146C"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A554B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AFD66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048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AF89BB" w14:textId="77777777" w:rsidR="006F6378" w:rsidRPr="00C30686" w:rsidRDefault="006F6378" w:rsidP="0094020B">
            <w:pPr>
              <w:pStyle w:val="TAC"/>
              <w:rPr>
                <w:rFonts w:eastAsia="MS Mincho"/>
                <w:szCs w:val="18"/>
                <w:lang w:val="en-US" w:eastAsia="zh-CN"/>
              </w:rPr>
            </w:pPr>
          </w:p>
        </w:tc>
      </w:tr>
      <w:tr w:rsidR="006F6378" w:rsidRPr="00C30686" w14:paraId="63AE06CB" w14:textId="77777777" w:rsidTr="004F423A">
        <w:trPr>
          <w:trHeight w:val="29"/>
        </w:trPr>
        <w:tc>
          <w:tcPr>
            <w:tcW w:w="2742" w:type="dxa"/>
            <w:tcBorders>
              <w:top w:val="nil"/>
              <w:left w:val="single" w:sz="4" w:space="0" w:color="auto"/>
              <w:bottom w:val="nil"/>
              <w:right w:val="single" w:sz="4" w:space="0" w:color="auto"/>
            </w:tcBorders>
            <w:vAlign w:val="center"/>
          </w:tcPr>
          <w:p w14:paraId="01ED55F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06DF23"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AFA5C"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55398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0FE417"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777C58C4" w14:textId="77777777" w:rsidTr="004F423A">
        <w:trPr>
          <w:trHeight w:val="29"/>
        </w:trPr>
        <w:tc>
          <w:tcPr>
            <w:tcW w:w="2742" w:type="dxa"/>
            <w:tcBorders>
              <w:top w:val="nil"/>
              <w:left w:val="single" w:sz="4" w:space="0" w:color="auto"/>
              <w:bottom w:val="nil"/>
              <w:right w:val="single" w:sz="4" w:space="0" w:color="auto"/>
            </w:tcBorders>
            <w:vAlign w:val="center"/>
          </w:tcPr>
          <w:p w14:paraId="26477BA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F608533"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2B7D7"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B383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39C5E203" w14:textId="77777777" w:rsidR="006F6378" w:rsidRPr="00C30686" w:rsidRDefault="006F6378" w:rsidP="0094020B">
            <w:pPr>
              <w:pStyle w:val="TAC"/>
              <w:rPr>
                <w:rFonts w:eastAsia="MS Mincho"/>
                <w:szCs w:val="18"/>
                <w:lang w:val="en-US" w:eastAsia="zh-CN"/>
              </w:rPr>
            </w:pPr>
          </w:p>
        </w:tc>
      </w:tr>
      <w:tr w:rsidR="006F6378" w:rsidRPr="00C30686" w14:paraId="37DBBF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66429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14E67C"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AD7DE"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9862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F55C1E" w14:textId="77777777" w:rsidR="006F6378" w:rsidRPr="00C30686" w:rsidRDefault="006F6378" w:rsidP="0094020B">
            <w:pPr>
              <w:pStyle w:val="TAC"/>
              <w:rPr>
                <w:rFonts w:eastAsia="MS Mincho"/>
                <w:szCs w:val="18"/>
                <w:lang w:val="en-US" w:eastAsia="zh-CN"/>
              </w:rPr>
            </w:pPr>
          </w:p>
        </w:tc>
      </w:tr>
      <w:tr w:rsidR="006F6378" w:rsidRPr="00C30686" w14:paraId="1D0075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5C80BE" w14:textId="77777777" w:rsidR="006F6378" w:rsidRPr="00C30686" w:rsidRDefault="006F6378" w:rsidP="0094020B">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6BC3AB5F"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4C925E1C"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26314917"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CDC6EE"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0556E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7F0C1C"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39DB9CD4" w14:textId="77777777" w:rsidTr="004F423A">
        <w:trPr>
          <w:trHeight w:val="29"/>
        </w:trPr>
        <w:tc>
          <w:tcPr>
            <w:tcW w:w="2742" w:type="dxa"/>
            <w:tcBorders>
              <w:top w:val="nil"/>
              <w:left w:val="single" w:sz="4" w:space="0" w:color="auto"/>
              <w:bottom w:val="nil"/>
              <w:right w:val="single" w:sz="4" w:space="0" w:color="auto"/>
            </w:tcBorders>
            <w:vAlign w:val="center"/>
          </w:tcPr>
          <w:p w14:paraId="35B3F4F7"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3C98A1C"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440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FD3A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A88AA5" w14:textId="77777777" w:rsidR="006F6378" w:rsidRPr="00C30686" w:rsidRDefault="006F6378" w:rsidP="0094020B">
            <w:pPr>
              <w:pStyle w:val="TAC"/>
              <w:rPr>
                <w:rFonts w:eastAsia="MS Mincho"/>
                <w:szCs w:val="18"/>
                <w:lang w:val="en-US" w:eastAsia="zh-CN"/>
              </w:rPr>
            </w:pPr>
          </w:p>
        </w:tc>
      </w:tr>
      <w:tr w:rsidR="006F6378" w:rsidRPr="00C30686" w14:paraId="03050CCE" w14:textId="77777777" w:rsidTr="004F423A">
        <w:trPr>
          <w:trHeight w:val="29"/>
        </w:trPr>
        <w:tc>
          <w:tcPr>
            <w:tcW w:w="2742" w:type="dxa"/>
            <w:tcBorders>
              <w:top w:val="nil"/>
              <w:left w:val="single" w:sz="4" w:space="0" w:color="auto"/>
              <w:bottom w:val="nil"/>
              <w:right w:val="single" w:sz="4" w:space="0" w:color="auto"/>
            </w:tcBorders>
            <w:vAlign w:val="center"/>
          </w:tcPr>
          <w:p w14:paraId="391C5665"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F2B3CC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781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B452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8C90656" w14:textId="77777777" w:rsidR="006F6378" w:rsidRPr="00C30686" w:rsidRDefault="006F6378" w:rsidP="0094020B">
            <w:pPr>
              <w:pStyle w:val="TAC"/>
              <w:rPr>
                <w:rFonts w:eastAsia="MS Mincho"/>
                <w:szCs w:val="18"/>
                <w:lang w:val="en-US" w:eastAsia="zh-CN"/>
              </w:rPr>
            </w:pPr>
          </w:p>
        </w:tc>
      </w:tr>
      <w:tr w:rsidR="006F6378" w:rsidRPr="00C30686" w14:paraId="117C6AF2" w14:textId="77777777" w:rsidTr="004F423A">
        <w:trPr>
          <w:trHeight w:val="29"/>
        </w:trPr>
        <w:tc>
          <w:tcPr>
            <w:tcW w:w="2742" w:type="dxa"/>
            <w:tcBorders>
              <w:top w:val="nil"/>
              <w:left w:val="single" w:sz="4" w:space="0" w:color="auto"/>
              <w:bottom w:val="nil"/>
              <w:right w:val="single" w:sz="4" w:space="0" w:color="auto"/>
            </w:tcBorders>
            <w:vAlign w:val="center"/>
          </w:tcPr>
          <w:p w14:paraId="73C8DC1A"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BB0C429"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24D42"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13ABA4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087BA6"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0E251AAA" w14:textId="77777777" w:rsidTr="004F423A">
        <w:trPr>
          <w:trHeight w:val="29"/>
        </w:trPr>
        <w:tc>
          <w:tcPr>
            <w:tcW w:w="2742" w:type="dxa"/>
            <w:tcBorders>
              <w:top w:val="nil"/>
              <w:left w:val="single" w:sz="4" w:space="0" w:color="auto"/>
              <w:bottom w:val="nil"/>
              <w:right w:val="single" w:sz="4" w:space="0" w:color="auto"/>
            </w:tcBorders>
            <w:vAlign w:val="center"/>
          </w:tcPr>
          <w:p w14:paraId="6D1F7F0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C58594C"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6B644"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6B19B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C607C5" w14:textId="77777777" w:rsidR="006F6378" w:rsidRPr="00C30686" w:rsidRDefault="006F6378" w:rsidP="0094020B">
            <w:pPr>
              <w:pStyle w:val="TAC"/>
              <w:rPr>
                <w:rFonts w:eastAsia="MS Mincho"/>
                <w:szCs w:val="18"/>
                <w:lang w:val="en-US" w:eastAsia="zh-CN"/>
              </w:rPr>
            </w:pPr>
          </w:p>
        </w:tc>
      </w:tr>
      <w:tr w:rsidR="006F6378" w:rsidRPr="00C30686" w14:paraId="1C8412D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7C963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9CA1FE"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F3C1B"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B19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743E7E66" w14:textId="77777777" w:rsidR="006F6378" w:rsidRPr="00C30686" w:rsidRDefault="006F6378" w:rsidP="0094020B">
            <w:pPr>
              <w:pStyle w:val="TAC"/>
              <w:rPr>
                <w:rFonts w:eastAsia="MS Mincho"/>
                <w:szCs w:val="18"/>
                <w:lang w:val="en-US" w:eastAsia="zh-CN"/>
              </w:rPr>
            </w:pPr>
          </w:p>
        </w:tc>
      </w:tr>
      <w:tr w:rsidR="006F6378" w:rsidRPr="00C30686" w14:paraId="726A8F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D42285" w14:textId="77777777" w:rsidR="006F6378" w:rsidRPr="00C30686" w:rsidRDefault="006F6378" w:rsidP="0094020B">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123CFC52"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48A88B83"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04FD0380"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97BEFFB"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2B270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7FF86F"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04BDFF1E" w14:textId="77777777" w:rsidTr="004F423A">
        <w:trPr>
          <w:trHeight w:val="29"/>
        </w:trPr>
        <w:tc>
          <w:tcPr>
            <w:tcW w:w="2742" w:type="dxa"/>
            <w:tcBorders>
              <w:top w:val="nil"/>
              <w:left w:val="single" w:sz="4" w:space="0" w:color="auto"/>
              <w:bottom w:val="nil"/>
              <w:right w:val="single" w:sz="4" w:space="0" w:color="auto"/>
            </w:tcBorders>
            <w:vAlign w:val="center"/>
          </w:tcPr>
          <w:p w14:paraId="7D1F084C"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A8E5029"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5F4CF"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AD80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02FCC50" w14:textId="77777777" w:rsidR="006F6378" w:rsidRPr="00C30686" w:rsidRDefault="006F6378" w:rsidP="0094020B">
            <w:pPr>
              <w:pStyle w:val="TAC"/>
              <w:rPr>
                <w:rFonts w:eastAsia="MS Mincho"/>
                <w:szCs w:val="18"/>
                <w:lang w:val="en-US" w:eastAsia="zh-CN"/>
              </w:rPr>
            </w:pPr>
          </w:p>
        </w:tc>
      </w:tr>
      <w:tr w:rsidR="006F6378" w:rsidRPr="00C30686" w14:paraId="1BFA89B9" w14:textId="77777777" w:rsidTr="004F423A">
        <w:trPr>
          <w:trHeight w:val="29"/>
        </w:trPr>
        <w:tc>
          <w:tcPr>
            <w:tcW w:w="2742" w:type="dxa"/>
            <w:tcBorders>
              <w:top w:val="nil"/>
              <w:left w:val="single" w:sz="4" w:space="0" w:color="auto"/>
              <w:bottom w:val="nil"/>
              <w:right w:val="single" w:sz="4" w:space="0" w:color="auto"/>
            </w:tcBorders>
            <w:vAlign w:val="center"/>
          </w:tcPr>
          <w:p w14:paraId="07F0E483"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F7B3B6C"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383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EBA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18B612C3" w14:textId="77777777" w:rsidR="006F6378" w:rsidRPr="00C30686" w:rsidRDefault="006F6378" w:rsidP="0094020B">
            <w:pPr>
              <w:pStyle w:val="TAC"/>
              <w:rPr>
                <w:rFonts w:eastAsia="MS Mincho"/>
                <w:szCs w:val="18"/>
                <w:lang w:val="en-US" w:eastAsia="zh-CN"/>
              </w:rPr>
            </w:pPr>
          </w:p>
        </w:tc>
      </w:tr>
      <w:tr w:rsidR="006F6378" w:rsidRPr="00C30686" w14:paraId="717DCE3B" w14:textId="77777777" w:rsidTr="004F423A">
        <w:trPr>
          <w:trHeight w:val="29"/>
        </w:trPr>
        <w:tc>
          <w:tcPr>
            <w:tcW w:w="2742" w:type="dxa"/>
            <w:tcBorders>
              <w:top w:val="nil"/>
              <w:left w:val="single" w:sz="4" w:space="0" w:color="auto"/>
              <w:bottom w:val="nil"/>
              <w:right w:val="single" w:sz="4" w:space="0" w:color="auto"/>
            </w:tcBorders>
            <w:vAlign w:val="center"/>
          </w:tcPr>
          <w:p w14:paraId="75825199"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3816128"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8F7B3"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C362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EA2AAC2"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58CFB6AA" w14:textId="77777777" w:rsidTr="004F423A">
        <w:trPr>
          <w:trHeight w:val="29"/>
        </w:trPr>
        <w:tc>
          <w:tcPr>
            <w:tcW w:w="2742" w:type="dxa"/>
            <w:tcBorders>
              <w:top w:val="nil"/>
              <w:left w:val="single" w:sz="4" w:space="0" w:color="auto"/>
              <w:bottom w:val="nil"/>
              <w:right w:val="single" w:sz="4" w:space="0" w:color="auto"/>
            </w:tcBorders>
            <w:vAlign w:val="center"/>
          </w:tcPr>
          <w:p w14:paraId="025DB415"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FD24CD7"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AAB54"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EB6A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E52C801" w14:textId="77777777" w:rsidR="006F6378" w:rsidRPr="00C30686" w:rsidRDefault="006F6378" w:rsidP="0094020B">
            <w:pPr>
              <w:pStyle w:val="TAC"/>
              <w:rPr>
                <w:rFonts w:eastAsia="MS Mincho"/>
                <w:szCs w:val="18"/>
                <w:lang w:val="en-US" w:eastAsia="zh-CN"/>
              </w:rPr>
            </w:pPr>
          </w:p>
        </w:tc>
      </w:tr>
      <w:tr w:rsidR="006F6378" w:rsidRPr="00C30686" w14:paraId="2E6D93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9F6B9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5EFD69B"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89BC0"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4BEB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1914E17" w14:textId="77777777" w:rsidR="006F6378" w:rsidRPr="00C30686" w:rsidRDefault="006F6378" w:rsidP="0094020B">
            <w:pPr>
              <w:pStyle w:val="TAC"/>
              <w:rPr>
                <w:rFonts w:eastAsia="MS Mincho"/>
                <w:szCs w:val="18"/>
                <w:lang w:val="en-US" w:eastAsia="zh-CN"/>
              </w:rPr>
            </w:pPr>
          </w:p>
        </w:tc>
      </w:tr>
      <w:tr w:rsidR="006F6378" w:rsidRPr="00C30686" w14:paraId="40FFA02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B263D5" w14:textId="77777777" w:rsidR="006F6378" w:rsidRPr="00C30686" w:rsidRDefault="006F6378" w:rsidP="0094020B">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22ACAC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537DD2" w14:textId="77777777" w:rsidR="006F6378" w:rsidRPr="00C30686" w:rsidRDefault="006F6378" w:rsidP="0094020B">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F0EBE5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A94D1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2CC6A84A" w14:textId="77777777" w:rsidTr="004F423A">
        <w:trPr>
          <w:trHeight w:val="29"/>
        </w:trPr>
        <w:tc>
          <w:tcPr>
            <w:tcW w:w="2742" w:type="dxa"/>
            <w:tcBorders>
              <w:top w:val="nil"/>
              <w:left w:val="single" w:sz="4" w:space="0" w:color="auto"/>
              <w:bottom w:val="nil"/>
              <w:right w:val="single" w:sz="4" w:space="0" w:color="auto"/>
            </w:tcBorders>
            <w:vAlign w:val="center"/>
          </w:tcPr>
          <w:p w14:paraId="29B003E9"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092D24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9659F"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DC8CA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160DDC3C" w14:textId="77777777" w:rsidR="006F6378" w:rsidRPr="00C30686" w:rsidRDefault="006F6378" w:rsidP="0094020B">
            <w:pPr>
              <w:pStyle w:val="TAC"/>
              <w:rPr>
                <w:rFonts w:eastAsiaTheme="minorEastAsia"/>
                <w:szCs w:val="18"/>
                <w:lang w:val="en-US" w:eastAsia="zh-CN"/>
              </w:rPr>
            </w:pPr>
          </w:p>
        </w:tc>
      </w:tr>
      <w:tr w:rsidR="006F6378" w:rsidRPr="00C30686" w14:paraId="15499A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32E51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78B84C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710BC6"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DD8A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07620E" w14:textId="77777777" w:rsidR="006F6378" w:rsidRPr="00C30686" w:rsidRDefault="006F6378" w:rsidP="0094020B">
            <w:pPr>
              <w:pStyle w:val="TAC"/>
              <w:rPr>
                <w:rFonts w:eastAsiaTheme="minorEastAsia"/>
                <w:szCs w:val="18"/>
                <w:lang w:val="en-US" w:eastAsia="zh-CN"/>
              </w:rPr>
            </w:pPr>
          </w:p>
        </w:tc>
      </w:tr>
      <w:tr w:rsidR="006F6378" w:rsidRPr="00C30686" w14:paraId="07A237F8" w14:textId="77777777" w:rsidTr="004F423A">
        <w:trPr>
          <w:trHeight w:val="29"/>
        </w:trPr>
        <w:tc>
          <w:tcPr>
            <w:tcW w:w="2742" w:type="dxa"/>
            <w:tcBorders>
              <w:top w:val="nil"/>
              <w:left w:val="single" w:sz="4" w:space="0" w:color="auto"/>
              <w:bottom w:val="nil"/>
              <w:right w:val="single" w:sz="4" w:space="0" w:color="auto"/>
            </w:tcBorders>
            <w:vAlign w:val="center"/>
          </w:tcPr>
          <w:p w14:paraId="43C3F9D8" w14:textId="77777777" w:rsidR="006F6378" w:rsidRPr="00C30686" w:rsidRDefault="006F6378" w:rsidP="0094020B">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5054B1B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319BD" w14:textId="77777777" w:rsidR="006F6378" w:rsidRPr="00C30686" w:rsidRDefault="006F6378" w:rsidP="0094020B">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6F5A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EDD21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89DE09B" w14:textId="77777777" w:rsidTr="004F423A">
        <w:trPr>
          <w:trHeight w:val="29"/>
        </w:trPr>
        <w:tc>
          <w:tcPr>
            <w:tcW w:w="2742" w:type="dxa"/>
            <w:tcBorders>
              <w:top w:val="nil"/>
              <w:left w:val="single" w:sz="4" w:space="0" w:color="auto"/>
              <w:bottom w:val="nil"/>
              <w:right w:val="single" w:sz="4" w:space="0" w:color="auto"/>
            </w:tcBorders>
            <w:vAlign w:val="center"/>
          </w:tcPr>
          <w:p w14:paraId="7549D69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CBB6E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AA05A"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6661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76AAFC4C" w14:textId="77777777" w:rsidR="006F6378" w:rsidRPr="00C30686" w:rsidRDefault="006F6378" w:rsidP="0094020B">
            <w:pPr>
              <w:pStyle w:val="TAC"/>
              <w:rPr>
                <w:rFonts w:eastAsiaTheme="minorEastAsia"/>
                <w:szCs w:val="18"/>
                <w:lang w:val="en-US" w:eastAsia="zh-CN"/>
              </w:rPr>
            </w:pPr>
          </w:p>
        </w:tc>
      </w:tr>
      <w:tr w:rsidR="006F6378" w:rsidRPr="00C30686" w14:paraId="2A5274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BE4A7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E3C6F6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9D1A6"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3CBF5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857E7D" w14:textId="77777777" w:rsidR="006F6378" w:rsidRPr="00C30686" w:rsidRDefault="006F6378" w:rsidP="0094020B">
            <w:pPr>
              <w:pStyle w:val="TAC"/>
              <w:rPr>
                <w:rFonts w:eastAsiaTheme="minorEastAsia"/>
                <w:szCs w:val="18"/>
                <w:lang w:val="en-US" w:eastAsia="zh-CN"/>
              </w:rPr>
            </w:pPr>
          </w:p>
        </w:tc>
      </w:tr>
      <w:tr w:rsidR="006F6378" w:rsidRPr="00C30686" w14:paraId="3222A163" w14:textId="77777777" w:rsidTr="004F423A">
        <w:trPr>
          <w:trHeight w:val="29"/>
        </w:trPr>
        <w:tc>
          <w:tcPr>
            <w:tcW w:w="2742" w:type="dxa"/>
            <w:tcBorders>
              <w:top w:val="nil"/>
              <w:left w:val="single" w:sz="4" w:space="0" w:color="auto"/>
              <w:bottom w:val="nil"/>
              <w:right w:val="single" w:sz="4" w:space="0" w:color="auto"/>
            </w:tcBorders>
            <w:vAlign w:val="center"/>
          </w:tcPr>
          <w:p w14:paraId="38466C99" w14:textId="77777777" w:rsidR="006F6378" w:rsidRPr="00C30686" w:rsidRDefault="006F6378" w:rsidP="0094020B">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00C1038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FF7C8" w14:textId="77777777" w:rsidR="006F6378" w:rsidRPr="00C30686" w:rsidRDefault="006F6378" w:rsidP="0094020B">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4C16291"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9EF086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48ECE6F0" w14:textId="77777777" w:rsidTr="004F423A">
        <w:trPr>
          <w:trHeight w:val="29"/>
        </w:trPr>
        <w:tc>
          <w:tcPr>
            <w:tcW w:w="2742" w:type="dxa"/>
            <w:tcBorders>
              <w:top w:val="nil"/>
              <w:left w:val="single" w:sz="4" w:space="0" w:color="auto"/>
              <w:bottom w:val="nil"/>
              <w:right w:val="single" w:sz="4" w:space="0" w:color="auto"/>
            </w:tcBorders>
            <w:vAlign w:val="center"/>
          </w:tcPr>
          <w:p w14:paraId="7596311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DE6F5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4995E" w14:textId="77777777" w:rsidR="006F6378" w:rsidRPr="00C30686" w:rsidRDefault="006F6378" w:rsidP="0094020B">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8C7F39"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10F9598B" w14:textId="77777777" w:rsidR="006F6378" w:rsidRPr="00C30686" w:rsidRDefault="006F6378" w:rsidP="0094020B">
            <w:pPr>
              <w:pStyle w:val="TAC"/>
              <w:rPr>
                <w:rFonts w:eastAsiaTheme="minorEastAsia"/>
                <w:szCs w:val="18"/>
                <w:lang w:val="en-US" w:eastAsia="zh-CN"/>
              </w:rPr>
            </w:pPr>
          </w:p>
        </w:tc>
      </w:tr>
      <w:tr w:rsidR="006F6378" w:rsidRPr="00C30686" w14:paraId="57EA2A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645CE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C4DE4D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50BF6E" w14:textId="77777777" w:rsidR="006F6378" w:rsidRPr="00C30686" w:rsidRDefault="006F6378" w:rsidP="0094020B">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CCC922"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A4D05F3" w14:textId="77777777" w:rsidR="006F6378" w:rsidRPr="00C30686" w:rsidRDefault="006F6378" w:rsidP="0094020B">
            <w:pPr>
              <w:pStyle w:val="TAC"/>
              <w:rPr>
                <w:rFonts w:eastAsiaTheme="minorEastAsia"/>
                <w:szCs w:val="18"/>
                <w:lang w:val="en-US" w:eastAsia="zh-CN"/>
              </w:rPr>
            </w:pPr>
          </w:p>
        </w:tc>
      </w:tr>
      <w:tr w:rsidR="006F6378" w:rsidRPr="00C30686" w14:paraId="3718B0C7" w14:textId="77777777" w:rsidTr="004F423A">
        <w:trPr>
          <w:trHeight w:val="29"/>
        </w:trPr>
        <w:tc>
          <w:tcPr>
            <w:tcW w:w="2742" w:type="dxa"/>
            <w:tcBorders>
              <w:top w:val="nil"/>
              <w:left w:val="single" w:sz="4" w:space="0" w:color="auto"/>
              <w:bottom w:val="nil"/>
              <w:right w:val="single" w:sz="4" w:space="0" w:color="auto"/>
            </w:tcBorders>
            <w:vAlign w:val="center"/>
          </w:tcPr>
          <w:p w14:paraId="4D804BCE" w14:textId="77777777" w:rsidR="006F6378" w:rsidRPr="00C30686" w:rsidRDefault="006F6378" w:rsidP="0094020B">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4DE90F8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49066" w14:textId="77777777" w:rsidR="006F6378" w:rsidRPr="00C30686" w:rsidRDefault="006F6378" w:rsidP="0094020B">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72445F0"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59BDA76"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50EF00E9" w14:textId="77777777" w:rsidTr="004F423A">
        <w:trPr>
          <w:trHeight w:val="29"/>
        </w:trPr>
        <w:tc>
          <w:tcPr>
            <w:tcW w:w="2742" w:type="dxa"/>
            <w:tcBorders>
              <w:top w:val="nil"/>
              <w:left w:val="single" w:sz="4" w:space="0" w:color="auto"/>
              <w:bottom w:val="nil"/>
              <w:right w:val="single" w:sz="4" w:space="0" w:color="auto"/>
            </w:tcBorders>
            <w:vAlign w:val="center"/>
          </w:tcPr>
          <w:p w14:paraId="4942A499"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CB1676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D8FB36"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2A3F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6EC68526" w14:textId="77777777" w:rsidR="006F6378" w:rsidRPr="00C30686" w:rsidRDefault="006F6378" w:rsidP="0094020B">
            <w:pPr>
              <w:pStyle w:val="TAC"/>
              <w:rPr>
                <w:rFonts w:eastAsiaTheme="minorEastAsia"/>
                <w:szCs w:val="18"/>
                <w:lang w:val="en-US" w:eastAsia="zh-CN"/>
              </w:rPr>
            </w:pPr>
          </w:p>
        </w:tc>
      </w:tr>
      <w:tr w:rsidR="006F6378" w:rsidRPr="00C30686" w14:paraId="465FD2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02B91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F83AE6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57F01"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A612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6318FA0" w14:textId="77777777" w:rsidR="006F6378" w:rsidRPr="00C30686" w:rsidRDefault="006F6378" w:rsidP="0094020B">
            <w:pPr>
              <w:pStyle w:val="TAC"/>
              <w:rPr>
                <w:rFonts w:eastAsiaTheme="minorEastAsia"/>
                <w:szCs w:val="18"/>
                <w:lang w:val="en-US" w:eastAsia="zh-CN"/>
              </w:rPr>
            </w:pPr>
          </w:p>
        </w:tc>
      </w:tr>
      <w:tr w:rsidR="006F6378" w:rsidRPr="00C30686" w14:paraId="0CD667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188F9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7A4A69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3AE057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13D6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27683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6DDD9C3F" w14:textId="77777777" w:rsidTr="004F423A">
        <w:trPr>
          <w:trHeight w:val="29"/>
        </w:trPr>
        <w:tc>
          <w:tcPr>
            <w:tcW w:w="2742" w:type="dxa"/>
            <w:tcBorders>
              <w:top w:val="nil"/>
              <w:left w:val="single" w:sz="4" w:space="0" w:color="auto"/>
              <w:bottom w:val="nil"/>
              <w:right w:val="single" w:sz="4" w:space="0" w:color="auto"/>
            </w:tcBorders>
            <w:vAlign w:val="center"/>
          </w:tcPr>
          <w:p w14:paraId="185C621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B2C7C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59AEC"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0354D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7E10084" w14:textId="77777777" w:rsidR="006F6378" w:rsidRPr="00C30686" w:rsidRDefault="006F6378" w:rsidP="0094020B">
            <w:pPr>
              <w:pStyle w:val="TAC"/>
              <w:rPr>
                <w:rFonts w:eastAsiaTheme="minorEastAsia" w:cs="Arial"/>
                <w:szCs w:val="18"/>
                <w:lang w:val="en-US" w:eastAsia="zh-CN"/>
              </w:rPr>
            </w:pPr>
          </w:p>
        </w:tc>
      </w:tr>
      <w:tr w:rsidR="006F6378" w:rsidRPr="00C30686" w14:paraId="386439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C003F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65D8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9CD90"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FD1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C67ADC" w14:textId="77777777" w:rsidR="006F6378" w:rsidRPr="00C30686" w:rsidRDefault="006F6378" w:rsidP="0094020B">
            <w:pPr>
              <w:pStyle w:val="TAC"/>
              <w:rPr>
                <w:rFonts w:eastAsiaTheme="minorEastAsia" w:cs="Arial"/>
                <w:szCs w:val="18"/>
                <w:lang w:val="en-US" w:eastAsia="zh-CN"/>
              </w:rPr>
            </w:pPr>
          </w:p>
        </w:tc>
      </w:tr>
      <w:tr w:rsidR="006F6378" w:rsidRPr="00C30686" w14:paraId="1B67BA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041BD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50AC3FE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7B1D2BA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2920AD9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5B04083"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A7C67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74C9A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6659B420" w14:textId="77777777" w:rsidTr="004F423A">
        <w:trPr>
          <w:trHeight w:val="29"/>
        </w:trPr>
        <w:tc>
          <w:tcPr>
            <w:tcW w:w="2742" w:type="dxa"/>
            <w:tcBorders>
              <w:top w:val="nil"/>
              <w:left w:val="single" w:sz="4" w:space="0" w:color="auto"/>
              <w:bottom w:val="nil"/>
              <w:right w:val="single" w:sz="4" w:space="0" w:color="auto"/>
            </w:tcBorders>
            <w:vAlign w:val="center"/>
          </w:tcPr>
          <w:p w14:paraId="755DE28E"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DC94C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EE947"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5C7FA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EF1732" w14:textId="77777777" w:rsidR="006F6378" w:rsidRPr="00C30686" w:rsidRDefault="006F6378" w:rsidP="0094020B">
            <w:pPr>
              <w:pStyle w:val="TAC"/>
              <w:rPr>
                <w:rFonts w:eastAsiaTheme="minorEastAsia" w:cs="Arial"/>
                <w:szCs w:val="18"/>
                <w:lang w:val="en-US" w:eastAsia="zh-CN"/>
              </w:rPr>
            </w:pPr>
          </w:p>
        </w:tc>
      </w:tr>
      <w:tr w:rsidR="006F6378" w:rsidRPr="00C30686" w14:paraId="7C08FF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601D19"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4490A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235AA"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A178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8A3466" w14:textId="77777777" w:rsidR="006F6378" w:rsidRPr="00C30686" w:rsidRDefault="006F6378" w:rsidP="0094020B">
            <w:pPr>
              <w:pStyle w:val="TAC"/>
              <w:rPr>
                <w:rFonts w:eastAsiaTheme="minorEastAsia" w:cs="Arial"/>
                <w:szCs w:val="18"/>
                <w:lang w:val="en-US" w:eastAsia="zh-CN"/>
              </w:rPr>
            </w:pPr>
          </w:p>
        </w:tc>
      </w:tr>
      <w:tr w:rsidR="006F6378" w:rsidRPr="00C30686" w14:paraId="568431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409D8B"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49E87E6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7745923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4306AEE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26FCD6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88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AD0C78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1086F507" w14:textId="77777777" w:rsidTr="004F423A">
        <w:trPr>
          <w:trHeight w:val="29"/>
        </w:trPr>
        <w:tc>
          <w:tcPr>
            <w:tcW w:w="2742" w:type="dxa"/>
            <w:tcBorders>
              <w:top w:val="nil"/>
              <w:left w:val="single" w:sz="4" w:space="0" w:color="auto"/>
              <w:bottom w:val="nil"/>
              <w:right w:val="single" w:sz="4" w:space="0" w:color="auto"/>
            </w:tcBorders>
            <w:vAlign w:val="center"/>
          </w:tcPr>
          <w:p w14:paraId="2864694F"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F28CB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C51B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878E8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7E2CBB" w14:textId="77777777" w:rsidR="006F6378" w:rsidRPr="00C30686" w:rsidRDefault="006F6378" w:rsidP="0094020B">
            <w:pPr>
              <w:pStyle w:val="TAC"/>
              <w:rPr>
                <w:rFonts w:eastAsiaTheme="minorEastAsia" w:cs="Arial"/>
                <w:szCs w:val="18"/>
                <w:lang w:val="en-US" w:eastAsia="zh-CN"/>
              </w:rPr>
            </w:pPr>
          </w:p>
        </w:tc>
      </w:tr>
      <w:tr w:rsidR="006F6378" w:rsidRPr="00C30686" w14:paraId="57BE52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72C105"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163AE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29CAC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55E8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CCE6C8" w14:textId="77777777" w:rsidR="006F6378" w:rsidRPr="00C30686" w:rsidRDefault="006F6378" w:rsidP="0094020B">
            <w:pPr>
              <w:pStyle w:val="TAC"/>
              <w:rPr>
                <w:rFonts w:eastAsiaTheme="minorEastAsia" w:cs="Arial"/>
                <w:szCs w:val="18"/>
                <w:lang w:val="en-US" w:eastAsia="zh-CN"/>
              </w:rPr>
            </w:pPr>
          </w:p>
        </w:tc>
      </w:tr>
      <w:tr w:rsidR="006F6378" w:rsidRPr="00C30686" w14:paraId="10358BB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74F1BC"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lastRenderedPageBreak/>
              <w:t>CA_n25(2A)-n38A-n66(2A)</w:t>
            </w:r>
          </w:p>
        </w:tc>
        <w:tc>
          <w:tcPr>
            <w:tcW w:w="2785" w:type="dxa"/>
            <w:tcBorders>
              <w:top w:val="single" w:sz="4" w:space="0" w:color="auto"/>
              <w:left w:val="single" w:sz="4" w:space="0" w:color="auto"/>
              <w:bottom w:val="nil"/>
              <w:right w:val="single" w:sz="4" w:space="0" w:color="auto"/>
            </w:tcBorders>
            <w:vAlign w:val="center"/>
          </w:tcPr>
          <w:p w14:paraId="106A8DD2" w14:textId="77777777" w:rsidR="006F6378" w:rsidRPr="00C30686" w:rsidRDefault="006F6378" w:rsidP="0094020B">
            <w:pPr>
              <w:pStyle w:val="TAC"/>
              <w:rPr>
                <w:rFonts w:eastAsiaTheme="minorEastAsia" w:cs="Arial"/>
                <w:szCs w:val="18"/>
              </w:rPr>
            </w:pPr>
            <w:r w:rsidRPr="00C30686">
              <w:rPr>
                <w:rFonts w:eastAsiaTheme="minorEastAsia" w:cs="Arial"/>
                <w:szCs w:val="18"/>
              </w:rPr>
              <w:t>CA_n25A-n38A</w:t>
            </w:r>
          </w:p>
          <w:p w14:paraId="62CF6091" w14:textId="77777777" w:rsidR="006F6378" w:rsidRPr="00C30686" w:rsidRDefault="006F6378" w:rsidP="0094020B">
            <w:pPr>
              <w:pStyle w:val="TAC"/>
              <w:rPr>
                <w:rFonts w:eastAsiaTheme="minorEastAsia" w:cs="Arial"/>
                <w:szCs w:val="18"/>
              </w:rPr>
            </w:pPr>
            <w:r w:rsidRPr="00C30686">
              <w:rPr>
                <w:rFonts w:eastAsiaTheme="minorEastAsia" w:cs="Arial"/>
                <w:szCs w:val="18"/>
              </w:rPr>
              <w:t>CA_n25A-n66A</w:t>
            </w:r>
          </w:p>
          <w:p w14:paraId="48B88C1E" w14:textId="77777777" w:rsidR="006F6378" w:rsidRPr="00C30686" w:rsidRDefault="006F6378" w:rsidP="0094020B">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6AE434E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CDC8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481520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0D78A5A8" w14:textId="77777777" w:rsidTr="004F423A">
        <w:trPr>
          <w:trHeight w:val="29"/>
        </w:trPr>
        <w:tc>
          <w:tcPr>
            <w:tcW w:w="2742" w:type="dxa"/>
            <w:tcBorders>
              <w:top w:val="nil"/>
              <w:left w:val="single" w:sz="4" w:space="0" w:color="auto"/>
              <w:bottom w:val="nil"/>
              <w:right w:val="single" w:sz="4" w:space="0" w:color="auto"/>
            </w:tcBorders>
          </w:tcPr>
          <w:p w14:paraId="713D16B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4F9E19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503F0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48E2D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7E3309" w14:textId="77777777" w:rsidR="006F6378" w:rsidRPr="00C30686" w:rsidRDefault="006F6378" w:rsidP="0094020B">
            <w:pPr>
              <w:pStyle w:val="TAC"/>
              <w:rPr>
                <w:rFonts w:eastAsiaTheme="minorEastAsia" w:cs="Arial"/>
                <w:szCs w:val="18"/>
                <w:lang w:val="en-US" w:eastAsia="zh-CN"/>
              </w:rPr>
            </w:pPr>
          </w:p>
        </w:tc>
      </w:tr>
      <w:tr w:rsidR="006F6378" w:rsidRPr="00C30686" w14:paraId="533F0AD0" w14:textId="77777777" w:rsidTr="004F423A">
        <w:trPr>
          <w:trHeight w:val="29"/>
        </w:trPr>
        <w:tc>
          <w:tcPr>
            <w:tcW w:w="2742" w:type="dxa"/>
            <w:tcBorders>
              <w:top w:val="nil"/>
              <w:left w:val="single" w:sz="4" w:space="0" w:color="auto"/>
              <w:bottom w:val="single" w:sz="4" w:space="0" w:color="auto"/>
              <w:right w:val="single" w:sz="4" w:space="0" w:color="auto"/>
            </w:tcBorders>
          </w:tcPr>
          <w:p w14:paraId="6877D926"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58D26C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A136C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BFD7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4C77777" w14:textId="77777777" w:rsidR="006F6378" w:rsidRPr="00C30686" w:rsidRDefault="006F6378" w:rsidP="0094020B">
            <w:pPr>
              <w:pStyle w:val="TAC"/>
              <w:rPr>
                <w:rFonts w:eastAsiaTheme="minorEastAsia" w:cs="Arial"/>
                <w:szCs w:val="18"/>
                <w:lang w:val="en-US" w:eastAsia="zh-CN"/>
              </w:rPr>
            </w:pPr>
          </w:p>
        </w:tc>
      </w:tr>
      <w:tr w:rsidR="006F6378" w:rsidRPr="00C30686" w14:paraId="02F16F7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8EADB2"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60AA613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0360C69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32AE49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34C15C8"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EC8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171E4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4E3A9ABE" w14:textId="77777777" w:rsidTr="004F423A">
        <w:trPr>
          <w:trHeight w:val="29"/>
        </w:trPr>
        <w:tc>
          <w:tcPr>
            <w:tcW w:w="2742" w:type="dxa"/>
            <w:tcBorders>
              <w:top w:val="nil"/>
              <w:left w:val="single" w:sz="4" w:space="0" w:color="auto"/>
              <w:bottom w:val="nil"/>
              <w:right w:val="single" w:sz="4" w:space="0" w:color="auto"/>
            </w:tcBorders>
            <w:vAlign w:val="center"/>
          </w:tcPr>
          <w:p w14:paraId="034E3B1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6B3DBB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A54C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6740A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CC860E9" w14:textId="77777777" w:rsidR="006F6378" w:rsidRPr="00C30686" w:rsidRDefault="006F6378" w:rsidP="0094020B">
            <w:pPr>
              <w:pStyle w:val="TAC"/>
              <w:rPr>
                <w:rFonts w:eastAsiaTheme="minorEastAsia" w:cs="Arial"/>
                <w:szCs w:val="18"/>
                <w:lang w:val="en-US" w:eastAsia="zh-CN"/>
              </w:rPr>
            </w:pPr>
          </w:p>
        </w:tc>
      </w:tr>
      <w:tr w:rsidR="006F6378" w:rsidRPr="00C30686" w14:paraId="391444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4F4B8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1178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697A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351D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ECB51F6" w14:textId="77777777" w:rsidR="006F6378" w:rsidRPr="00C30686" w:rsidRDefault="006F6378" w:rsidP="0094020B">
            <w:pPr>
              <w:pStyle w:val="TAC"/>
              <w:rPr>
                <w:rFonts w:eastAsiaTheme="minorEastAsia" w:cs="Arial"/>
                <w:szCs w:val="18"/>
                <w:lang w:val="en-US" w:eastAsia="zh-CN"/>
              </w:rPr>
            </w:pPr>
          </w:p>
        </w:tc>
      </w:tr>
      <w:tr w:rsidR="006F6378" w:rsidRPr="00C30686" w14:paraId="1271EB9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8C1F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6FA424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CA_n25A-n38A</w:t>
            </w:r>
          </w:p>
          <w:p w14:paraId="07206F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CA_n25A-n78A</w:t>
            </w:r>
          </w:p>
          <w:p w14:paraId="025F42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B96420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6FE3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578B2D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5ED44FC" w14:textId="77777777" w:rsidTr="004F423A">
        <w:trPr>
          <w:trHeight w:val="29"/>
        </w:trPr>
        <w:tc>
          <w:tcPr>
            <w:tcW w:w="2742" w:type="dxa"/>
            <w:tcBorders>
              <w:top w:val="nil"/>
              <w:left w:val="single" w:sz="4" w:space="0" w:color="auto"/>
              <w:bottom w:val="nil"/>
              <w:right w:val="single" w:sz="4" w:space="0" w:color="auto"/>
            </w:tcBorders>
            <w:vAlign w:val="center"/>
          </w:tcPr>
          <w:p w14:paraId="376832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FDA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8384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0A42B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36E49E" w14:textId="77777777" w:rsidR="006F6378" w:rsidRPr="00C30686" w:rsidRDefault="006F6378" w:rsidP="0094020B">
            <w:pPr>
              <w:pStyle w:val="TAC"/>
              <w:rPr>
                <w:rFonts w:eastAsiaTheme="minorEastAsia"/>
                <w:lang w:val="en-US" w:eastAsia="zh-CN"/>
              </w:rPr>
            </w:pPr>
          </w:p>
        </w:tc>
      </w:tr>
      <w:tr w:rsidR="006F6378" w:rsidRPr="00C30686" w14:paraId="71C093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7C4B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5F5F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D59F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5779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C9944" w14:textId="77777777" w:rsidR="006F6378" w:rsidRPr="00C30686" w:rsidRDefault="006F6378" w:rsidP="0094020B">
            <w:pPr>
              <w:pStyle w:val="TAC"/>
              <w:rPr>
                <w:rFonts w:eastAsiaTheme="minorEastAsia"/>
                <w:lang w:val="en-US" w:eastAsia="zh-CN"/>
              </w:rPr>
            </w:pPr>
          </w:p>
        </w:tc>
      </w:tr>
      <w:tr w:rsidR="006F6378" w:rsidRPr="00C30686" w14:paraId="34A08C0C" w14:textId="77777777" w:rsidTr="004F423A">
        <w:trPr>
          <w:trHeight w:val="29"/>
        </w:trPr>
        <w:tc>
          <w:tcPr>
            <w:tcW w:w="2742" w:type="dxa"/>
            <w:tcBorders>
              <w:top w:val="nil"/>
              <w:left w:val="single" w:sz="4" w:space="0" w:color="auto"/>
              <w:bottom w:val="nil"/>
              <w:right w:val="single" w:sz="4" w:space="0" w:color="auto"/>
            </w:tcBorders>
            <w:vAlign w:val="center"/>
          </w:tcPr>
          <w:p w14:paraId="03E0DE4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64BB03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CA_n25A-n38A</w:t>
            </w:r>
          </w:p>
          <w:p w14:paraId="7591C0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CA_n25A-n78A</w:t>
            </w:r>
          </w:p>
          <w:p w14:paraId="7384C4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4783733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E7EA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2D9B0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0BAA81E5" w14:textId="77777777" w:rsidTr="004F423A">
        <w:trPr>
          <w:trHeight w:val="29"/>
        </w:trPr>
        <w:tc>
          <w:tcPr>
            <w:tcW w:w="2742" w:type="dxa"/>
            <w:tcBorders>
              <w:top w:val="nil"/>
              <w:left w:val="single" w:sz="4" w:space="0" w:color="auto"/>
              <w:bottom w:val="nil"/>
              <w:right w:val="single" w:sz="4" w:space="0" w:color="auto"/>
            </w:tcBorders>
            <w:vAlign w:val="center"/>
          </w:tcPr>
          <w:p w14:paraId="0E2966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FFFE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9CC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DBE03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A3B02C" w14:textId="77777777" w:rsidR="006F6378" w:rsidRPr="00C30686" w:rsidRDefault="006F6378" w:rsidP="0094020B">
            <w:pPr>
              <w:pStyle w:val="TAC"/>
              <w:rPr>
                <w:rFonts w:eastAsiaTheme="minorEastAsia"/>
                <w:lang w:val="en-US" w:eastAsia="zh-CN"/>
              </w:rPr>
            </w:pPr>
          </w:p>
        </w:tc>
      </w:tr>
      <w:tr w:rsidR="006F6378" w:rsidRPr="00C30686" w14:paraId="44A88A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45F6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D0B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37D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DE73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BF22CAB" w14:textId="77777777" w:rsidR="006F6378" w:rsidRPr="00C30686" w:rsidRDefault="006F6378" w:rsidP="0094020B">
            <w:pPr>
              <w:pStyle w:val="TAC"/>
              <w:rPr>
                <w:rFonts w:eastAsiaTheme="minorEastAsia"/>
                <w:lang w:val="en-US" w:eastAsia="zh-CN"/>
              </w:rPr>
            </w:pPr>
          </w:p>
        </w:tc>
      </w:tr>
      <w:tr w:rsidR="006F6378" w:rsidRPr="00C30686" w14:paraId="03BE0192" w14:textId="77777777" w:rsidTr="004F423A">
        <w:trPr>
          <w:trHeight w:val="29"/>
        </w:trPr>
        <w:tc>
          <w:tcPr>
            <w:tcW w:w="2742" w:type="dxa"/>
            <w:tcBorders>
              <w:top w:val="nil"/>
              <w:left w:val="single" w:sz="4" w:space="0" w:color="auto"/>
              <w:bottom w:val="nil"/>
              <w:right w:val="single" w:sz="4" w:space="0" w:color="auto"/>
            </w:tcBorders>
            <w:vAlign w:val="center"/>
          </w:tcPr>
          <w:p w14:paraId="10E42C1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1C7CF043" w14:textId="77777777" w:rsidR="006F6378" w:rsidRPr="00C30686" w:rsidRDefault="006F6378" w:rsidP="0094020B">
            <w:pPr>
              <w:pStyle w:val="TAC"/>
              <w:rPr>
                <w:rFonts w:eastAsiaTheme="minorEastAsia"/>
                <w:lang w:val="en-US"/>
              </w:rPr>
            </w:pPr>
            <w:r w:rsidRPr="00C30686">
              <w:rPr>
                <w:rFonts w:eastAsiaTheme="minorEastAsia"/>
                <w:lang w:val="en-US"/>
              </w:rPr>
              <w:t>CA_n25A-n38A</w:t>
            </w:r>
          </w:p>
          <w:p w14:paraId="0019F5C3"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7EF5EEE3"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BDA6B6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566B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F75C2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07C1631" w14:textId="77777777" w:rsidTr="004F423A">
        <w:trPr>
          <w:trHeight w:val="29"/>
        </w:trPr>
        <w:tc>
          <w:tcPr>
            <w:tcW w:w="2742" w:type="dxa"/>
            <w:tcBorders>
              <w:top w:val="nil"/>
              <w:left w:val="single" w:sz="4" w:space="0" w:color="auto"/>
              <w:bottom w:val="nil"/>
              <w:right w:val="single" w:sz="4" w:space="0" w:color="auto"/>
            </w:tcBorders>
            <w:vAlign w:val="center"/>
          </w:tcPr>
          <w:p w14:paraId="2B4EF7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6BBC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BA7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28E92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92B024" w14:textId="77777777" w:rsidR="006F6378" w:rsidRPr="00C30686" w:rsidRDefault="006F6378" w:rsidP="0094020B">
            <w:pPr>
              <w:pStyle w:val="TAC"/>
              <w:rPr>
                <w:rFonts w:eastAsiaTheme="minorEastAsia"/>
                <w:lang w:val="en-US" w:eastAsia="zh-CN"/>
              </w:rPr>
            </w:pPr>
          </w:p>
        </w:tc>
      </w:tr>
      <w:tr w:rsidR="006F6378" w:rsidRPr="00C30686" w14:paraId="5C4C20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6C29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89797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5D3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9286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33E7B0" w14:textId="77777777" w:rsidR="006F6378" w:rsidRPr="00C30686" w:rsidRDefault="006F6378" w:rsidP="0094020B">
            <w:pPr>
              <w:pStyle w:val="TAC"/>
              <w:rPr>
                <w:rFonts w:eastAsiaTheme="minorEastAsia"/>
                <w:lang w:val="en-US" w:eastAsia="zh-CN"/>
              </w:rPr>
            </w:pPr>
          </w:p>
        </w:tc>
      </w:tr>
      <w:tr w:rsidR="006F6378" w:rsidRPr="00C30686" w14:paraId="2E75A31A" w14:textId="77777777" w:rsidTr="004F423A">
        <w:trPr>
          <w:trHeight w:val="29"/>
        </w:trPr>
        <w:tc>
          <w:tcPr>
            <w:tcW w:w="2742" w:type="dxa"/>
            <w:tcBorders>
              <w:top w:val="nil"/>
              <w:left w:val="single" w:sz="4" w:space="0" w:color="auto"/>
              <w:bottom w:val="nil"/>
              <w:right w:val="single" w:sz="4" w:space="0" w:color="auto"/>
            </w:tcBorders>
            <w:vAlign w:val="center"/>
          </w:tcPr>
          <w:p w14:paraId="6F87DF5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4A8FC45A" w14:textId="77777777" w:rsidR="006F6378" w:rsidRPr="00C30686" w:rsidRDefault="006F6378" w:rsidP="0094020B">
            <w:pPr>
              <w:pStyle w:val="TAC"/>
              <w:rPr>
                <w:rFonts w:eastAsiaTheme="minorEastAsia"/>
                <w:lang w:val="en-US"/>
              </w:rPr>
            </w:pPr>
            <w:r w:rsidRPr="00C30686">
              <w:rPr>
                <w:rFonts w:eastAsiaTheme="minorEastAsia"/>
                <w:lang w:val="en-US"/>
              </w:rPr>
              <w:t>CA_n25A-n38A</w:t>
            </w:r>
          </w:p>
          <w:p w14:paraId="086C8FEF"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47DA7221"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2593F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4E886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78B1A1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BC27937" w14:textId="77777777" w:rsidTr="004F423A">
        <w:trPr>
          <w:trHeight w:val="29"/>
        </w:trPr>
        <w:tc>
          <w:tcPr>
            <w:tcW w:w="2742" w:type="dxa"/>
            <w:tcBorders>
              <w:top w:val="nil"/>
              <w:left w:val="single" w:sz="4" w:space="0" w:color="auto"/>
              <w:bottom w:val="nil"/>
              <w:right w:val="single" w:sz="4" w:space="0" w:color="auto"/>
            </w:tcBorders>
            <w:vAlign w:val="center"/>
          </w:tcPr>
          <w:p w14:paraId="71FEEA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8633D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467FF1F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5723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3FB2FC" w14:textId="77777777" w:rsidR="006F6378" w:rsidRPr="00C30686" w:rsidRDefault="006F6378" w:rsidP="0094020B">
            <w:pPr>
              <w:pStyle w:val="TAC"/>
              <w:rPr>
                <w:rFonts w:eastAsiaTheme="minorEastAsia"/>
                <w:lang w:val="en-US" w:eastAsia="zh-CN"/>
              </w:rPr>
            </w:pPr>
          </w:p>
        </w:tc>
      </w:tr>
      <w:tr w:rsidR="006F6378" w:rsidRPr="00C30686" w14:paraId="6F2297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B0FC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D8C1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34F6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58DF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6928C70" w14:textId="77777777" w:rsidR="006F6378" w:rsidRPr="00C30686" w:rsidRDefault="006F6378" w:rsidP="0094020B">
            <w:pPr>
              <w:pStyle w:val="TAC"/>
              <w:rPr>
                <w:rFonts w:eastAsiaTheme="minorEastAsia"/>
                <w:lang w:val="en-US" w:eastAsia="zh-CN"/>
              </w:rPr>
            </w:pPr>
          </w:p>
        </w:tc>
      </w:tr>
      <w:tr w:rsidR="006F6378" w:rsidRPr="00C30686" w14:paraId="398D507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1FC7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6736E1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F64D3D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1A1ECAD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CA_n25A-n66A</w:t>
            </w:r>
          </w:p>
          <w:p w14:paraId="2A57C8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B6E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343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320F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527A68" w14:textId="77777777" w:rsidTr="004F423A">
        <w:trPr>
          <w:trHeight w:val="29"/>
        </w:trPr>
        <w:tc>
          <w:tcPr>
            <w:tcW w:w="2742" w:type="dxa"/>
            <w:tcBorders>
              <w:top w:val="nil"/>
              <w:left w:val="single" w:sz="4" w:space="0" w:color="auto"/>
              <w:bottom w:val="nil"/>
              <w:right w:val="single" w:sz="4" w:space="0" w:color="auto"/>
            </w:tcBorders>
            <w:vAlign w:val="center"/>
          </w:tcPr>
          <w:p w14:paraId="7D542C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AC3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BDB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5CAB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219B60" w14:textId="77777777" w:rsidR="006F6378" w:rsidRPr="00C30686" w:rsidRDefault="006F6378" w:rsidP="0094020B">
            <w:pPr>
              <w:pStyle w:val="TAC"/>
              <w:rPr>
                <w:rFonts w:eastAsiaTheme="minorEastAsia"/>
                <w:lang w:val="en-US" w:eastAsia="zh-CN"/>
              </w:rPr>
            </w:pPr>
          </w:p>
        </w:tc>
      </w:tr>
      <w:tr w:rsidR="006F6378" w:rsidRPr="00C30686" w14:paraId="77076353" w14:textId="77777777" w:rsidTr="004F423A">
        <w:trPr>
          <w:trHeight w:val="29"/>
        </w:trPr>
        <w:tc>
          <w:tcPr>
            <w:tcW w:w="2742" w:type="dxa"/>
            <w:tcBorders>
              <w:top w:val="nil"/>
              <w:left w:val="single" w:sz="4" w:space="0" w:color="auto"/>
              <w:bottom w:val="nil"/>
              <w:right w:val="single" w:sz="4" w:space="0" w:color="auto"/>
            </w:tcBorders>
            <w:vAlign w:val="center"/>
          </w:tcPr>
          <w:p w14:paraId="642EBB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C9CD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98F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2CA9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E8031E7" w14:textId="77777777" w:rsidR="006F6378" w:rsidRPr="00C30686" w:rsidRDefault="006F6378" w:rsidP="0094020B">
            <w:pPr>
              <w:pStyle w:val="TAC"/>
              <w:rPr>
                <w:rFonts w:eastAsiaTheme="minorEastAsia"/>
                <w:lang w:val="en-US" w:eastAsia="zh-CN"/>
              </w:rPr>
            </w:pPr>
          </w:p>
        </w:tc>
      </w:tr>
      <w:tr w:rsidR="006F6378" w:rsidRPr="00C30686" w14:paraId="2C17070B" w14:textId="77777777" w:rsidTr="004F423A">
        <w:trPr>
          <w:trHeight w:val="29"/>
        </w:trPr>
        <w:tc>
          <w:tcPr>
            <w:tcW w:w="2742" w:type="dxa"/>
            <w:tcBorders>
              <w:top w:val="nil"/>
              <w:left w:val="single" w:sz="4" w:space="0" w:color="auto"/>
              <w:bottom w:val="nil"/>
              <w:right w:val="single" w:sz="4" w:space="0" w:color="auto"/>
            </w:tcBorders>
            <w:vAlign w:val="center"/>
          </w:tcPr>
          <w:p w14:paraId="717A63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386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4B5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1471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4DA0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56822F9" w14:textId="77777777" w:rsidTr="004F423A">
        <w:trPr>
          <w:trHeight w:val="29"/>
        </w:trPr>
        <w:tc>
          <w:tcPr>
            <w:tcW w:w="2742" w:type="dxa"/>
            <w:tcBorders>
              <w:top w:val="nil"/>
              <w:left w:val="single" w:sz="4" w:space="0" w:color="auto"/>
              <w:bottom w:val="nil"/>
              <w:right w:val="single" w:sz="4" w:space="0" w:color="auto"/>
            </w:tcBorders>
            <w:vAlign w:val="center"/>
          </w:tcPr>
          <w:p w14:paraId="0A75F5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518A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C56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C6B7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07DCE83" w14:textId="77777777" w:rsidR="006F6378" w:rsidRPr="00C30686" w:rsidRDefault="006F6378" w:rsidP="0094020B">
            <w:pPr>
              <w:pStyle w:val="TAC"/>
              <w:rPr>
                <w:rFonts w:eastAsiaTheme="minorEastAsia"/>
                <w:lang w:val="en-US" w:eastAsia="zh-CN"/>
              </w:rPr>
            </w:pPr>
          </w:p>
        </w:tc>
      </w:tr>
      <w:tr w:rsidR="006F6378" w:rsidRPr="00C30686" w14:paraId="1513DC19" w14:textId="77777777" w:rsidTr="004F423A">
        <w:trPr>
          <w:trHeight w:val="29"/>
        </w:trPr>
        <w:tc>
          <w:tcPr>
            <w:tcW w:w="2742" w:type="dxa"/>
            <w:tcBorders>
              <w:top w:val="nil"/>
              <w:left w:val="single" w:sz="4" w:space="0" w:color="auto"/>
              <w:bottom w:val="nil"/>
              <w:right w:val="single" w:sz="4" w:space="0" w:color="auto"/>
            </w:tcBorders>
            <w:vAlign w:val="center"/>
          </w:tcPr>
          <w:p w14:paraId="47128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643E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C85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7872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D615ED" w14:textId="77777777" w:rsidR="006F6378" w:rsidRPr="00C30686" w:rsidRDefault="006F6378" w:rsidP="0094020B">
            <w:pPr>
              <w:pStyle w:val="TAC"/>
              <w:rPr>
                <w:rFonts w:eastAsiaTheme="minorEastAsia"/>
                <w:lang w:val="en-US" w:eastAsia="zh-CN"/>
              </w:rPr>
            </w:pPr>
          </w:p>
        </w:tc>
      </w:tr>
      <w:tr w:rsidR="006F6378" w:rsidRPr="00C30686" w14:paraId="1BE8E5DD" w14:textId="77777777" w:rsidTr="004F423A">
        <w:trPr>
          <w:trHeight w:val="29"/>
        </w:trPr>
        <w:tc>
          <w:tcPr>
            <w:tcW w:w="2742" w:type="dxa"/>
            <w:tcBorders>
              <w:top w:val="nil"/>
              <w:left w:val="single" w:sz="4" w:space="0" w:color="auto"/>
              <w:bottom w:val="nil"/>
              <w:right w:val="single" w:sz="4" w:space="0" w:color="auto"/>
            </w:tcBorders>
            <w:vAlign w:val="center"/>
          </w:tcPr>
          <w:p w14:paraId="35EF6A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890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F08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D12CE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577B1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88FCF93" w14:textId="77777777" w:rsidTr="004F423A">
        <w:trPr>
          <w:trHeight w:val="29"/>
        </w:trPr>
        <w:tc>
          <w:tcPr>
            <w:tcW w:w="2742" w:type="dxa"/>
            <w:tcBorders>
              <w:top w:val="nil"/>
              <w:left w:val="single" w:sz="4" w:space="0" w:color="auto"/>
              <w:bottom w:val="nil"/>
              <w:right w:val="single" w:sz="4" w:space="0" w:color="auto"/>
            </w:tcBorders>
            <w:vAlign w:val="center"/>
          </w:tcPr>
          <w:p w14:paraId="50C70D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6B31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1E6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0FFF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BC96760" w14:textId="77777777" w:rsidR="006F6378" w:rsidRPr="00C30686" w:rsidRDefault="006F6378" w:rsidP="0094020B">
            <w:pPr>
              <w:pStyle w:val="TAC"/>
              <w:rPr>
                <w:rFonts w:eastAsiaTheme="minorEastAsia"/>
                <w:lang w:val="en-US" w:eastAsia="zh-CN"/>
              </w:rPr>
            </w:pPr>
          </w:p>
        </w:tc>
      </w:tr>
      <w:tr w:rsidR="006F6378" w:rsidRPr="00C30686" w14:paraId="12E559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1B24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5144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76F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4926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D5C8EF6" w14:textId="77777777" w:rsidR="006F6378" w:rsidRPr="00C30686" w:rsidRDefault="006F6378" w:rsidP="0094020B">
            <w:pPr>
              <w:pStyle w:val="TAC"/>
              <w:rPr>
                <w:rFonts w:eastAsiaTheme="minorEastAsia"/>
                <w:lang w:val="en-US" w:eastAsia="zh-CN"/>
              </w:rPr>
            </w:pPr>
          </w:p>
        </w:tc>
      </w:tr>
      <w:tr w:rsidR="006F6378" w:rsidRPr="00C30686" w14:paraId="6AA9791B" w14:textId="77777777" w:rsidTr="004F423A">
        <w:trPr>
          <w:trHeight w:val="29"/>
        </w:trPr>
        <w:tc>
          <w:tcPr>
            <w:tcW w:w="2742" w:type="dxa"/>
            <w:tcBorders>
              <w:top w:val="nil"/>
              <w:left w:val="single" w:sz="4" w:space="0" w:color="auto"/>
              <w:bottom w:val="nil"/>
              <w:right w:val="single" w:sz="4" w:space="0" w:color="auto"/>
            </w:tcBorders>
            <w:vAlign w:val="center"/>
          </w:tcPr>
          <w:p w14:paraId="03A167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CA_n25A-n41A-n66(2A)</w:t>
            </w:r>
          </w:p>
        </w:tc>
        <w:tc>
          <w:tcPr>
            <w:tcW w:w="2785" w:type="dxa"/>
            <w:tcBorders>
              <w:top w:val="nil"/>
              <w:left w:val="single" w:sz="4" w:space="0" w:color="auto"/>
              <w:bottom w:val="nil"/>
              <w:right w:val="single" w:sz="4" w:space="0" w:color="auto"/>
            </w:tcBorders>
            <w:vAlign w:val="center"/>
          </w:tcPr>
          <w:p w14:paraId="61FB2EA5" w14:textId="77777777" w:rsidR="006F6378" w:rsidRPr="00C30686" w:rsidRDefault="006F6378" w:rsidP="0094020B">
            <w:pPr>
              <w:pStyle w:val="TAC"/>
              <w:rPr>
                <w:rFonts w:eastAsiaTheme="minorEastAsia"/>
              </w:rPr>
            </w:pPr>
            <w:r w:rsidRPr="00C30686">
              <w:rPr>
                <w:rFonts w:eastAsiaTheme="minorEastAsia"/>
              </w:rPr>
              <w:t>n41</w:t>
            </w:r>
            <w:r w:rsidRPr="00C30686">
              <w:rPr>
                <w:rFonts w:eastAsiaTheme="minorEastAsia"/>
                <w:vertAlign w:val="superscript"/>
              </w:rPr>
              <w:t>7,9</w:t>
            </w:r>
          </w:p>
          <w:p w14:paraId="7C39505F" w14:textId="77777777" w:rsidR="006F6378" w:rsidRPr="00C30686" w:rsidRDefault="006F6378" w:rsidP="0094020B">
            <w:pPr>
              <w:pStyle w:val="TAC"/>
              <w:rPr>
                <w:rFonts w:eastAsiaTheme="minorEastAsia"/>
              </w:rPr>
            </w:pPr>
            <w:r w:rsidRPr="00C30686">
              <w:rPr>
                <w:rFonts w:eastAsiaTheme="minorEastAsia"/>
              </w:rPr>
              <w:t>CA_n25A-n41A</w:t>
            </w:r>
            <w:r w:rsidRPr="00C30686">
              <w:rPr>
                <w:rFonts w:eastAsiaTheme="minorEastAsia"/>
                <w:vertAlign w:val="superscript"/>
              </w:rPr>
              <w:t>7</w:t>
            </w:r>
          </w:p>
          <w:p w14:paraId="3DCD43F3" w14:textId="77777777" w:rsidR="006F6378" w:rsidRPr="00C30686" w:rsidRDefault="006F6378" w:rsidP="0094020B">
            <w:pPr>
              <w:pStyle w:val="TAC"/>
              <w:rPr>
                <w:rFonts w:eastAsiaTheme="minorEastAsia"/>
              </w:rPr>
            </w:pPr>
            <w:r w:rsidRPr="00C30686">
              <w:rPr>
                <w:rFonts w:eastAsiaTheme="minorEastAsia"/>
              </w:rPr>
              <w:t>CA_n25A-n66A</w:t>
            </w:r>
          </w:p>
          <w:p w14:paraId="06B48970" w14:textId="77777777" w:rsidR="006F6378" w:rsidRPr="00C30686" w:rsidRDefault="006F6378" w:rsidP="0094020B">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93E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9FDF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843C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DF5320" w14:textId="77777777" w:rsidTr="004F423A">
        <w:trPr>
          <w:trHeight w:val="29"/>
        </w:trPr>
        <w:tc>
          <w:tcPr>
            <w:tcW w:w="2742" w:type="dxa"/>
            <w:tcBorders>
              <w:top w:val="nil"/>
              <w:left w:val="single" w:sz="4" w:space="0" w:color="auto"/>
              <w:bottom w:val="nil"/>
              <w:right w:val="single" w:sz="4" w:space="0" w:color="auto"/>
            </w:tcBorders>
            <w:vAlign w:val="center"/>
          </w:tcPr>
          <w:p w14:paraId="0297E9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F369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BB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4BE1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403DA6C" w14:textId="77777777" w:rsidR="006F6378" w:rsidRPr="00C30686" w:rsidRDefault="006F6378" w:rsidP="0094020B">
            <w:pPr>
              <w:pStyle w:val="TAC"/>
              <w:rPr>
                <w:rFonts w:eastAsiaTheme="minorEastAsia"/>
                <w:lang w:val="en-US" w:eastAsia="zh-CN"/>
              </w:rPr>
            </w:pPr>
          </w:p>
        </w:tc>
      </w:tr>
      <w:tr w:rsidR="006F6378" w:rsidRPr="00C30686" w14:paraId="2D832EC2" w14:textId="77777777" w:rsidTr="004F423A">
        <w:trPr>
          <w:trHeight w:val="29"/>
        </w:trPr>
        <w:tc>
          <w:tcPr>
            <w:tcW w:w="2742" w:type="dxa"/>
            <w:tcBorders>
              <w:top w:val="nil"/>
              <w:left w:val="single" w:sz="4" w:space="0" w:color="auto"/>
              <w:bottom w:val="nil"/>
              <w:right w:val="single" w:sz="4" w:space="0" w:color="auto"/>
            </w:tcBorders>
            <w:vAlign w:val="center"/>
          </w:tcPr>
          <w:p w14:paraId="3C84D0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EBC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9CC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E63B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78B7E90" w14:textId="77777777" w:rsidR="006F6378" w:rsidRPr="00C30686" w:rsidRDefault="006F6378" w:rsidP="0094020B">
            <w:pPr>
              <w:pStyle w:val="TAC"/>
              <w:rPr>
                <w:rFonts w:eastAsiaTheme="minorEastAsia"/>
                <w:lang w:val="en-US" w:eastAsia="zh-CN"/>
              </w:rPr>
            </w:pPr>
          </w:p>
        </w:tc>
      </w:tr>
      <w:tr w:rsidR="006F6378" w:rsidRPr="00C30686" w14:paraId="466FC515" w14:textId="77777777" w:rsidTr="004F423A">
        <w:trPr>
          <w:trHeight w:val="29"/>
        </w:trPr>
        <w:tc>
          <w:tcPr>
            <w:tcW w:w="2742" w:type="dxa"/>
            <w:tcBorders>
              <w:top w:val="nil"/>
              <w:left w:val="single" w:sz="4" w:space="0" w:color="auto"/>
              <w:bottom w:val="nil"/>
              <w:right w:val="single" w:sz="4" w:space="0" w:color="auto"/>
            </w:tcBorders>
            <w:vAlign w:val="center"/>
          </w:tcPr>
          <w:p w14:paraId="1CA597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A4825F"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1D2A29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9100F8"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6DF0F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D8283F" w14:textId="77777777" w:rsidTr="004F423A">
        <w:trPr>
          <w:trHeight w:val="29"/>
        </w:trPr>
        <w:tc>
          <w:tcPr>
            <w:tcW w:w="2742" w:type="dxa"/>
            <w:tcBorders>
              <w:top w:val="nil"/>
              <w:left w:val="single" w:sz="4" w:space="0" w:color="auto"/>
              <w:bottom w:val="nil"/>
              <w:right w:val="single" w:sz="4" w:space="0" w:color="auto"/>
            </w:tcBorders>
            <w:vAlign w:val="center"/>
          </w:tcPr>
          <w:p w14:paraId="48E89A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8AAB4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DA11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ED5A20"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CA778F5" w14:textId="77777777" w:rsidR="006F6378" w:rsidRPr="00C30686" w:rsidRDefault="006F6378" w:rsidP="0094020B">
            <w:pPr>
              <w:pStyle w:val="TAC"/>
              <w:rPr>
                <w:rFonts w:eastAsiaTheme="minorEastAsia"/>
                <w:lang w:val="en-US" w:eastAsia="zh-CN"/>
              </w:rPr>
            </w:pPr>
          </w:p>
        </w:tc>
      </w:tr>
      <w:tr w:rsidR="006F6378" w:rsidRPr="00C30686" w14:paraId="68B0841A" w14:textId="77777777" w:rsidTr="004F423A">
        <w:trPr>
          <w:trHeight w:val="29"/>
        </w:trPr>
        <w:tc>
          <w:tcPr>
            <w:tcW w:w="2742" w:type="dxa"/>
            <w:tcBorders>
              <w:top w:val="nil"/>
              <w:left w:val="single" w:sz="4" w:space="0" w:color="auto"/>
              <w:bottom w:val="nil"/>
              <w:right w:val="single" w:sz="4" w:space="0" w:color="auto"/>
            </w:tcBorders>
            <w:vAlign w:val="center"/>
          </w:tcPr>
          <w:p w14:paraId="428CB9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A8C7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F446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35D417"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E164DB8" w14:textId="77777777" w:rsidR="006F6378" w:rsidRPr="00C30686" w:rsidRDefault="006F6378" w:rsidP="0094020B">
            <w:pPr>
              <w:pStyle w:val="TAC"/>
              <w:rPr>
                <w:rFonts w:eastAsiaTheme="minorEastAsia"/>
                <w:lang w:val="en-US" w:eastAsia="zh-CN"/>
              </w:rPr>
            </w:pPr>
          </w:p>
        </w:tc>
      </w:tr>
      <w:tr w:rsidR="006F6378" w:rsidRPr="00C30686" w14:paraId="692B91D7" w14:textId="77777777" w:rsidTr="004F423A">
        <w:trPr>
          <w:trHeight w:val="29"/>
        </w:trPr>
        <w:tc>
          <w:tcPr>
            <w:tcW w:w="2742" w:type="dxa"/>
            <w:tcBorders>
              <w:top w:val="nil"/>
              <w:left w:val="single" w:sz="4" w:space="0" w:color="auto"/>
              <w:bottom w:val="nil"/>
              <w:right w:val="single" w:sz="4" w:space="0" w:color="auto"/>
            </w:tcBorders>
            <w:vAlign w:val="center"/>
          </w:tcPr>
          <w:p w14:paraId="56C8C7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A665C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9A8C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029BAA"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81A6F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0DB06A2" w14:textId="77777777" w:rsidTr="004F423A">
        <w:trPr>
          <w:trHeight w:val="29"/>
        </w:trPr>
        <w:tc>
          <w:tcPr>
            <w:tcW w:w="2742" w:type="dxa"/>
            <w:tcBorders>
              <w:top w:val="nil"/>
              <w:left w:val="single" w:sz="4" w:space="0" w:color="auto"/>
              <w:bottom w:val="nil"/>
              <w:right w:val="single" w:sz="4" w:space="0" w:color="auto"/>
            </w:tcBorders>
            <w:vAlign w:val="center"/>
          </w:tcPr>
          <w:p w14:paraId="4786D4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A255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BE5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C9D1BE"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9800F62" w14:textId="77777777" w:rsidR="006F6378" w:rsidRPr="00C30686" w:rsidRDefault="006F6378" w:rsidP="0094020B">
            <w:pPr>
              <w:pStyle w:val="TAC"/>
              <w:rPr>
                <w:rFonts w:eastAsiaTheme="minorEastAsia"/>
                <w:lang w:val="en-US" w:eastAsia="zh-CN"/>
              </w:rPr>
            </w:pPr>
          </w:p>
        </w:tc>
      </w:tr>
      <w:tr w:rsidR="006F6378" w:rsidRPr="00C30686" w14:paraId="1770FA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A46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933B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6F56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5C373B"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BBFC838" w14:textId="77777777" w:rsidR="006F6378" w:rsidRPr="00C30686" w:rsidRDefault="006F6378" w:rsidP="0094020B">
            <w:pPr>
              <w:pStyle w:val="TAC"/>
              <w:rPr>
                <w:rFonts w:eastAsiaTheme="minorEastAsia"/>
                <w:lang w:val="en-US" w:eastAsia="zh-CN"/>
              </w:rPr>
            </w:pPr>
          </w:p>
        </w:tc>
      </w:tr>
      <w:tr w:rsidR="006F6378" w:rsidRPr="00C30686" w14:paraId="69F9942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54C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2365249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A39EA7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1AE555EA"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6B1DB4C4"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6DACBD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E86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1400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589F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B9FE0E" w14:textId="77777777" w:rsidTr="004F423A">
        <w:trPr>
          <w:trHeight w:val="29"/>
        </w:trPr>
        <w:tc>
          <w:tcPr>
            <w:tcW w:w="2742" w:type="dxa"/>
            <w:tcBorders>
              <w:top w:val="nil"/>
              <w:left w:val="single" w:sz="4" w:space="0" w:color="auto"/>
              <w:bottom w:val="nil"/>
              <w:right w:val="single" w:sz="4" w:space="0" w:color="auto"/>
            </w:tcBorders>
            <w:vAlign w:val="center"/>
          </w:tcPr>
          <w:p w14:paraId="26B5CF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E801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9BF9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A7B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1F01CA48" w14:textId="77777777" w:rsidR="006F6378" w:rsidRPr="00C30686" w:rsidRDefault="006F6378" w:rsidP="0094020B">
            <w:pPr>
              <w:pStyle w:val="TAC"/>
              <w:rPr>
                <w:rFonts w:eastAsiaTheme="minorEastAsia"/>
                <w:lang w:val="en-US" w:eastAsia="zh-CN"/>
              </w:rPr>
            </w:pPr>
          </w:p>
        </w:tc>
      </w:tr>
      <w:tr w:rsidR="006F6378" w:rsidRPr="00C30686" w14:paraId="0FC03DC7" w14:textId="77777777" w:rsidTr="004F423A">
        <w:trPr>
          <w:trHeight w:val="29"/>
        </w:trPr>
        <w:tc>
          <w:tcPr>
            <w:tcW w:w="2742" w:type="dxa"/>
            <w:tcBorders>
              <w:top w:val="nil"/>
              <w:left w:val="single" w:sz="4" w:space="0" w:color="auto"/>
              <w:bottom w:val="nil"/>
              <w:right w:val="single" w:sz="4" w:space="0" w:color="auto"/>
            </w:tcBorders>
            <w:vAlign w:val="center"/>
          </w:tcPr>
          <w:p w14:paraId="545427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69ACA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25C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639F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7F511FE" w14:textId="77777777" w:rsidR="006F6378" w:rsidRPr="00C30686" w:rsidRDefault="006F6378" w:rsidP="0094020B">
            <w:pPr>
              <w:pStyle w:val="TAC"/>
              <w:rPr>
                <w:rFonts w:eastAsiaTheme="minorEastAsia"/>
                <w:lang w:val="en-US" w:eastAsia="zh-CN"/>
              </w:rPr>
            </w:pPr>
          </w:p>
        </w:tc>
      </w:tr>
      <w:tr w:rsidR="006F6378" w:rsidRPr="00C30686" w14:paraId="44A76CAF" w14:textId="77777777" w:rsidTr="004F423A">
        <w:trPr>
          <w:trHeight w:val="29"/>
        </w:trPr>
        <w:tc>
          <w:tcPr>
            <w:tcW w:w="2742" w:type="dxa"/>
            <w:tcBorders>
              <w:top w:val="nil"/>
              <w:left w:val="single" w:sz="4" w:space="0" w:color="auto"/>
              <w:bottom w:val="nil"/>
              <w:right w:val="single" w:sz="4" w:space="0" w:color="auto"/>
            </w:tcBorders>
            <w:vAlign w:val="center"/>
          </w:tcPr>
          <w:p w14:paraId="5D0EC2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A6B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B69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1242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A059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61E4095" w14:textId="77777777" w:rsidTr="004F423A">
        <w:trPr>
          <w:trHeight w:val="29"/>
        </w:trPr>
        <w:tc>
          <w:tcPr>
            <w:tcW w:w="2742" w:type="dxa"/>
            <w:tcBorders>
              <w:top w:val="nil"/>
              <w:left w:val="single" w:sz="4" w:space="0" w:color="auto"/>
              <w:bottom w:val="nil"/>
              <w:right w:val="single" w:sz="4" w:space="0" w:color="auto"/>
            </w:tcBorders>
            <w:vAlign w:val="center"/>
          </w:tcPr>
          <w:p w14:paraId="660152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BDA2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6E0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F080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7C79C241" w14:textId="77777777" w:rsidR="006F6378" w:rsidRPr="00C30686" w:rsidRDefault="006F6378" w:rsidP="0094020B">
            <w:pPr>
              <w:pStyle w:val="TAC"/>
              <w:rPr>
                <w:rFonts w:eastAsiaTheme="minorEastAsia"/>
                <w:lang w:val="en-US" w:eastAsia="zh-CN"/>
              </w:rPr>
            </w:pPr>
          </w:p>
        </w:tc>
      </w:tr>
      <w:tr w:rsidR="006F6378" w:rsidRPr="00C30686" w14:paraId="6C77879E" w14:textId="77777777" w:rsidTr="004F423A">
        <w:trPr>
          <w:trHeight w:val="29"/>
        </w:trPr>
        <w:tc>
          <w:tcPr>
            <w:tcW w:w="2742" w:type="dxa"/>
            <w:tcBorders>
              <w:top w:val="nil"/>
              <w:left w:val="single" w:sz="4" w:space="0" w:color="auto"/>
              <w:bottom w:val="nil"/>
              <w:right w:val="single" w:sz="4" w:space="0" w:color="auto"/>
            </w:tcBorders>
            <w:vAlign w:val="center"/>
          </w:tcPr>
          <w:p w14:paraId="31A06F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E112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342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9765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20916B" w14:textId="77777777" w:rsidR="006F6378" w:rsidRPr="00C30686" w:rsidRDefault="006F6378" w:rsidP="0094020B">
            <w:pPr>
              <w:pStyle w:val="TAC"/>
              <w:rPr>
                <w:rFonts w:eastAsiaTheme="minorEastAsia"/>
                <w:lang w:val="en-US" w:eastAsia="zh-CN"/>
              </w:rPr>
            </w:pPr>
          </w:p>
        </w:tc>
      </w:tr>
      <w:tr w:rsidR="006F6378" w:rsidRPr="00C30686" w14:paraId="3A556EF2" w14:textId="77777777" w:rsidTr="004F423A">
        <w:trPr>
          <w:trHeight w:val="29"/>
        </w:trPr>
        <w:tc>
          <w:tcPr>
            <w:tcW w:w="2742" w:type="dxa"/>
            <w:tcBorders>
              <w:top w:val="nil"/>
              <w:left w:val="single" w:sz="4" w:space="0" w:color="auto"/>
              <w:bottom w:val="nil"/>
              <w:right w:val="single" w:sz="4" w:space="0" w:color="auto"/>
            </w:tcBorders>
            <w:vAlign w:val="center"/>
          </w:tcPr>
          <w:p w14:paraId="409A98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E314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F23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34D4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BE0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14E0F1C" w14:textId="77777777" w:rsidTr="004F423A">
        <w:trPr>
          <w:trHeight w:val="29"/>
        </w:trPr>
        <w:tc>
          <w:tcPr>
            <w:tcW w:w="2742" w:type="dxa"/>
            <w:tcBorders>
              <w:top w:val="nil"/>
              <w:left w:val="single" w:sz="4" w:space="0" w:color="auto"/>
              <w:bottom w:val="nil"/>
              <w:right w:val="single" w:sz="4" w:space="0" w:color="auto"/>
            </w:tcBorders>
            <w:vAlign w:val="center"/>
          </w:tcPr>
          <w:p w14:paraId="7A8E1D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0894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B7E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A340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5DD9946" w14:textId="77777777" w:rsidR="006F6378" w:rsidRPr="00C30686" w:rsidRDefault="006F6378" w:rsidP="0094020B">
            <w:pPr>
              <w:pStyle w:val="TAC"/>
              <w:rPr>
                <w:rFonts w:eastAsiaTheme="minorEastAsia"/>
                <w:lang w:val="en-US" w:eastAsia="zh-CN"/>
              </w:rPr>
            </w:pPr>
          </w:p>
        </w:tc>
      </w:tr>
      <w:tr w:rsidR="006F6378" w:rsidRPr="00C30686" w14:paraId="38F132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A688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D357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56F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49289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9A7E460" w14:textId="77777777" w:rsidR="006F6378" w:rsidRPr="00C30686" w:rsidRDefault="006F6378" w:rsidP="0094020B">
            <w:pPr>
              <w:pStyle w:val="TAC"/>
              <w:rPr>
                <w:rFonts w:eastAsiaTheme="minorEastAsia"/>
                <w:lang w:val="en-US" w:eastAsia="zh-CN"/>
              </w:rPr>
            </w:pPr>
          </w:p>
        </w:tc>
      </w:tr>
      <w:tr w:rsidR="006F6378" w:rsidRPr="00C30686" w14:paraId="0A423D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36F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0F26BB8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F5E737"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3B3FE67"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B336B98"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B366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64DDB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9B77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E05E40A" w14:textId="77777777" w:rsidTr="004F423A">
        <w:trPr>
          <w:trHeight w:val="29"/>
        </w:trPr>
        <w:tc>
          <w:tcPr>
            <w:tcW w:w="2742" w:type="dxa"/>
            <w:tcBorders>
              <w:top w:val="nil"/>
              <w:left w:val="single" w:sz="4" w:space="0" w:color="auto"/>
              <w:bottom w:val="nil"/>
              <w:right w:val="single" w:sz="4" w:space="0" w:color="auto"/>
            </w:tcBorders>
            <w:vAlign w:val="center"/>
          </w:tcPr>
          <w:p w14:paraId="2A4CEF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BF6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E55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1AF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C1C2009" w14:textId="77777777" w:rsidR="006F6378" w:rsidRPr="00C30686" w:rsidRDefault="006F6378" w:rsidP="0094020B">
            <w:pPr>
              <w:pStyle w:val="TAC"/>
              <w:rPr>
                <w:rFonts w:eastAsiaTheme="minorEastAsia"/>
                <w:lang w:val="en-US" w:eastAsia="zh-CN"/>
              </w:rPr>
            </w:pPr>
          </w:p>
        </w:tc>
      </w:tr>
      <w:tr w:rsidR="006F6378" w:rsidRPr="00C30686" w14:paraId="3D5BC2FB" w14:textId="77777777" w:rsidTr="004F423A">
        <w:trPr>
          <w:trHeight w:val="29"/>
        </w:trPr>
        <w:tc>
          <w:tcPr>
            <w:tcW w:w="2742" w:type="dxa"/>
            <w:tcBorders>
              <w:top w:val="nil"/>
              <w:left w:val="single" w:sz="4" w:space="0" w:color="auto"/>
              <w:bottom w:val="nil"/>
              <w:right w:val="single" w:sz="4" w:space="0" w:color="auto"/>
            </w:tcBorders>
            <w:vAlign w:val="center"/>
          </w:tcPr>
          <w:p w14:paraId="730A4D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075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AB09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86EDE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161508A" w14:textId="77777777" w:rsidR="006F6378" w:rsidRPr="00C30686" w:rsidRDefault="006F6378" w:rsidP="0094020B">
            <w:pPr>
              <w:pStyle w:val="TAC"/>
              <w:rPr>
                <w:rFonts w:eastAsiaTheme="minorEastAsia"/>
                <w:lang w:val="en-US" w:eastAsia="zh-CN"/>
              </w:rPr>
            </w:pPr>
          </w:p>
        </w:tc>
      </w:tr>
      <w:tr w:rsidR="006F6378" w:rsidRPr="00C30686" w14:paraId="36894B21" w14:textId="77777777" w:rsidTr="004F423A">
        <w:trPr>
          <w:trHeight w:val="29"/>
        </w:trPr>
        <w:tc>
          <w:tcPr>
            <w:tcW w:w="2742" w:type="dxa"/>
            <w:tcBorders>
              <w:top w:val="nil"/>
              <w:left w:val="single" w:sz="4" w:space="0" w:color="auto"/>
              <w:bottom w:val="nil"/>
              <w:right w:val="single" w:sz="4" w:space="0" w:color="auto"/>
            </w:tcBorders>
            <w:vAlign w:val="center"/>
          </w:tcPr>
          <w:p w14:paraId="0453F2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9D01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EF9B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CFC5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EEB5E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41C7D79" w14:textId="77777777" w:rsidTr="004F423A">
        <w:trPr>
          <w:trHeight w:val="29"/>
        </w:trPr>
        <w:tc>
          <w:tcPr>
            <w:tcW w:w="2742" w:type="dxa"/>
            <w:tcBorders>
              <w:top w:val="nil"/>
              <w:left w:val="single" w:sz="4" w:space="0" w:color="auto"/>
              <w:bottom w:val="nil"/>
              <w:right w:val="single" w:sz="4" w:space="0" w:color="auto"/>
            </w:tcBorders>
            <w:vAlign w:val="center"/>
          </w:tcPr>
          <w:p w14:paraId="4C13F5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CB5C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7BFF0"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4B58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1A0E275" w14:textId="77777777" w:rsidR="006F6378" w:rsidRPr="00C30686" w:rsidRDefault="006F6378" w:rsidP="0094020B">
            <w:pPr>
              <w:pStyle w:val="TAC"/>
              <w:rPr>
                <w:rFonts w:eastAsiaTheme="minorEastAsia"/>
                <w:lang w:val="en-US" w:eastAsia="zh-CN"/>
              </w:rPr>
            </w:pPr>
          </w:p>
        </w:tc>
      </w:tr>
      <w:tr w:rsidR="006F6378" w:rsidRPr="00C30686" w14:paraId="2797AEE6" w14:textId="77777777" w:rsidTr="004F423A">
        <w:trPr>
          <w:trHeight w:val="29"/>
        </w:trPr>
        <w:tc>
          <w:tcPr>
            <w:tcW w:w="2742" w:type="dxa"/>
            <w:tcBorders>
              <w:top w:val="nil"/>
              <w:left w:val="single" w:sz="4" w:space="0" w:color="auto"/>
              <w:bottom w:val="nil"/>
              <w:right w:val="single" w:sz="4" w:space="0" w:color="auto"/>
            </w:tcBorders>
            <w:vAlign w:val="center"/>
          </w:tcPr>
          <w:p w14:paraId="54062B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75A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11C5B"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09D91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D99E39" w14:textId="77777777" w:rsidR="006F6378" w:rsidRPr="00C30686" w:rsidRDefault="006F6378" w:rsidP="0094020B">
            <w:pPr>
              <w:pStyle w:val="TAC"/>
              <w:rPr>
                <w:rFonts w:eastAsiaTheme="minorEastAsia"/>
                <w:lang w:val="en-US" w:eastAsia="zh-CN"/>
              </w:rPr>
            </w:pPr>
          </w:p>
        </w:tc>
      </w:tr>
      <w:tr w:rsidR="006F6378" w:rsidRPr="00C30686" w14:paraId="2822C011" w14:textId="77777777" w:rsidTr="004F423A">
        <w:trPr>
          <w:trHeight w:val="29"/>
        </w:trPr>
        <w:tc>
          <w:tcPr>
            <w:tcW w:w="2742" w:type="dxa"/>
            <w:tcBorders>
              <w:top w:val="nil"/>
              <w:left w:val="single" w:sz="4" w:space="0" w:color="auto"/>
              <w:bottom w:val="nil"/>
              <w:right w:val="single" w:sz="4" w:space="0" w:color="auto"/>
            </w:tcBorders>
            <w:vAlign w:val="center"/>
          </w:tcPr>
          <w:p w14:paraId="011D7E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814F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5F583"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689B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B1AA4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C8D573B" w14:textId="77777777" w:rsidTr="004F423A">
        <w:trPr>
          <w:trHeight w:val="29"/>
        </w:trPr>
        <w:tc>
          <w:tcPr>
            <w:tcW w:w="2742" w:type="dxa"/>
            <w:tcBorders>
              <w:top w:val="nil"/>
              <w:left w:val="single" w:sz="4" w:space="0" w:color="auto"/>
              <w:bottom w:val="nil"/>
              <w:right w:val="single" w:sz="4" w:space="0" w:color="auto"/>
            </w:tcBorders>
            <w:vAlign w:val="center"/>
          </w:tcPr>
          <w:p w14:paraId="582F17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9912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073A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1211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93760E8" w14:textId="77777777" w:rsidR="006F6378" w:rsidRPr="00C30686" w:rsidRDefault="006F6378" w:rsidP="0094020B">
            <w:pPr>
              <w:pStyle w:val="TAC"/>
              <w:rPr>
                <w:rFonts w:eastAsiaTheme="minorEastAsia"/>
                <w:lang w:val="en-US" w:eastAsia="zh-CN"/>
              </w:rPr>
            </w:pPr>
          </w:p>
        </w:tc>
      </w:tr>
      <w:tr w:rsidR="006F6378" w:rsidRPr="00C30686" w14:paraId="05C7D0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5860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69C9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230D8"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2888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9052776" w14:textId="77777777" w:rsidR="006F6378" w:rsidRPr="00C30686" w:rsidRDefault="006F6378" w:rsidP="0094020B">
            <w:pPr>
              <w:pStyle w:val="TAC"/>
              <w:rPr>
                <w:rFonts w:eastAsiaTheme="minorEastAsia"/>
                <w:lang w:val="en-US" w:eastAsia="zh-CN"/>
              </w:rPr>
            </w:pPr>
          </w:p>
        </w:tc>
      </w:tr>
      <w:tr w:rsidR="006F6378" w:rsidRPr="00C30686" w14:paraId="5D16076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95C6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55F71D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042074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6C0EE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2A09B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7FE06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2CFE8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BC6AAD" w14:textId="77777777" w:rsidTr="004F423A">
        <w:trPr>
          <w:trHeight w:val="29"/>
        </w:trPr>
        <w:tc>
          <w:tcPr>
            <w:tcW w:w="2742" w:type="dxa"/>
            <w:tcBorders>
              <w:top w:val="nil"/>
              <w:left w:val="single" w:sz="4" w:space="0" w:color="auto"/>
              <w:bottom w:val="nil"/>
              <w:right w:val="single" w:sz="4" w:space="0" w:color="auto"/>
            </w:tcBorders>
            <w:vAlign w:val="center"/>
          </w:tcPr>
          <w:p w14:paraId="3126E3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E000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736B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E2A8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373E246" w14:textId="77777777" w:rsidR="006F6378" w:rsidRPr="00C30686" w:rsidRDefault="006F6378" w:rsidP="0094020B">
            <w:pPr>
              <w:pStyle w:val="TAC"/>
              <w:rPr>
                <w:rFonts w:eastAsiaTheme="minorEastAsia"/>
                <w:lang w:val="en-US" w:eastAsia="zh-CN"/>
              </w:rPr>
            </w:pPr>
          </w:p>
        </w:tc>
      </w:tr>
      <w:tr w:rsidR="006F6378" w:rsidRPr="00C30686" w14:paraId="66F91A6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5541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B006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CC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9582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0BE7E1E" w14:textId="77777777" w:rsidR="006F6378" w:rsidRPr="00C30686" w:rsidRDefault="006F6378" w:rsidP="0094020B">
            <w:pPr>
              <w:pStyle w:val="TAC"/>
              <w:rPr>
                <w:rFonts w:eastAsiaTheme="minorEastAsia"/>
                <w:lang w:val="en-US" w:eastAsia="zh-CN"/>
              </w:rPr>
            </w:pPr>
          </w:p>
        </w:tc>
      </w:tr>
      <w:tr w:rsidR="006F6378" w:rsidRPr="00C30686" w14:paraId="3D6BAA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7651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CA_n25A-n41(3A)-n66A</w:t>
            </w:r>
          </w:p>
        </w:tc>
        <w:tc>
          <w:tcPr>
            <w:tcW w:w="2785" w:type="dxa"/>
            <w:tcBorders>
              <w:top w:val="single" w:sz="4" w:space="0" w:color="auto"/>
              <w:left w:val="single" w:sz="4" w:space="0" w:color="auto"/>
              <w:bottom w:val="nil"/>
              <w:right w:val="single" w:sz="4" w:space="0" w:color="auto"/>
            </w:tcBorders>
            <w:vAlign w:val="center"/>
          </w:tcPr>
          <w:p w14:paraId="3F2E3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8B51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C686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0D2177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F01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FC83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4E64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1F4EF61" w14:textId="77777777" w:rsidTr="004F423A">
        <w:trPr>
          <w:trHeight w:val="29"/>
        </w:trPr>
        <w:tc>
          <w:tcPr>
            <w:tcW w:w="2742" w:type="dxa"/>
            <w:tcBorders>
              <w:top w:val="nil"/>
              <w:left w:val="single" w:sz="4" w:space="0" w:color="auto"/>
              <w:bottom w:val="nil"/>
              <w:right w:val="single" w:sz="4" w:space="0" w:color="auto"/>
            </w:tcBorders>
            <w:vAlign w:val="center"/>
          </w:tcPr>
          <w:p w14:paraId="667055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95F5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322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F8B75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42A9DD0" w14:textId="77777777" w:rsidR="006F6378" w:rsidRPr="00C30686" w:rsidRDefault="006F6378" w:rsidP="0094020B">
            <w:pPr>
              <w:pStyle w:val="TAC"/>
              <w:rPr>
                <w:rFonts w:eastAsiaTheme="minorEastAsia"/>
                <w:lang w:val="en-US" w:eastAsia="zh-CN"/>
              </w:rPr>
            </w:pPr>
          </w:p>
        </w:tc>
      </w:tr>
      <w:tr w:rsidR="006F6378" w:rsidRPr="00C30686" w14:paraId="6C6960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904C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D8A8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247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7437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F6FBB18" w14:textId="77777777" w:rsidR="006F6378" w:rsidRPr="00C30686" w:rsidRDefault="006F6378" w:rsidP="0094020B">
            <w:pPr>
              <w:pStyle w:val="TAC"/>
              <w:rPr>
                <w:rFonts w:eastAsiaTheme="minorEastAsia"/>
                <w:lang w:val="en-US" w:eastAsia="zh-CN"/>
              </w:rPr>
            </w:pPr>
          </w:p>
        </w:tc>
      </w:tr>
      <w:tr w:rsidR="006F6378" w:rsidRPr="00C30686" w14:paraId="4C13F7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A27E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71E31B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309197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5C7CD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CFC7C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D2F3F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9AA6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F599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A945E4D" w14:textId="77777777" w:rsidTr="004F423A">
        <w:trPr>
          <w:trHeight w:val="29"/>
        </w:trPr>
        <w:tc>
          <w:tcPr>
            <w:tcW w:w="2742" w:type="dxa"/>
            <w:tcBorders>
              <w:top w:val="nil"/>
              <w:left w:val="single" w:sz="4" w:space="0" w:color="auto"/>
              <w:bottom w:val="nil"/>
              <w:right w:val="single" w:sz="4" w:space="0" w:color="auto"/>
            </w:tcBorders>
            <w:vAlign w:val="center"/>
          </w:tcPr>
          <w:p w14:paraId="350CC7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4677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C72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6958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B76E0A1" w14:textId="77777777" w:rsidR="006F6378" w:rsidRPr="00C30686" w:rsidRDefault="006F6378" w:rsidP="0094020B">
            <w:pPr>
              <w:pStyle w:val="TAC"/>
              <w:rPr>
                <w:rFonts w:eastAsiaTheme="minorEastAsia"/>
                <w:lang w:val="en-US" w:eastAsia="zh-CN"/>
              </w:rPr>
            </w:pPr>
          </w:p>
        </w:tc>
      </w:tr>
      <w:tr w:rsidR="006F6378" w:rsidRPr="00C30686" w14:paraId="36A3E2A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F273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3F69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D39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966FD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14D1ECF" w14:textId="77777777" w:rsidR="006F6378" w:rsidRPr="00C30686" w:rsidRDefault="006F6378" w:rsidP="0094020B">
            <w:pPr>
              <w:pStyle w:val="TAC"/>
              <w:rPr>
                <w:rFonts w:eastAsiaTheme="minorEastAsia"/>
                <w:lang w:val="en-US" w:eastAsia="zh-CN"/>
              </w:rPr>
            </w:pPr>
          </w:p>
        </w:tc>
      </w:tr>
      <w:tr w:rsidR="006F6378" w:rsidRPr="00C30686" w14:paraId="56097C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3A4F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0003C6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BDA78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75421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7183AF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3FEC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477F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FED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DB78F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A0FD7A3" w14:textId="77777777" w:rsidTr="004F423A">
        <w:trPr>
          <w:trHeight w:val="29"/>
        </w:trPr>
        <w:tc>
          <w:tcPr>
            <w:tcW w:w="2742" w:type="dxa"/>
            <w:tcBorders>
              <w:top w:val="nil"/>
              <w:left w:val="single" w:sz="4" w:space="0" w:color="auto"/>
              <w:bottom w:val="nil"/>
              <w:right w:val="single" w:sz="4" w:space="0" w:color="auto"/>
            </w:tcBorders>
            <w:vAlign w:val="center"/>
          </w:tcPr>
          <w:p w14:paraId="44F7CB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44D0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AE9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B30A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0A9B84A" w14:textId="77777777" w:rsidR="006F6378" w:rsidRPr="00C30686" w:rsidRDefault="006F6378" w:rsidP="0094020B">
            <w:pPr>
              <w:pStyle w:val="TAC"/>
              <w:rPr>
                <w:rFonts w:eastAsiaTheme="minorEastAsia"/>
                <w:lang w:val="en-US" w:eastAsia="zh-CN"/>
              </w:rPr>
            </w:pPr>
          </w:p>
        </w:tc>
      </w:tr>
      <w:tr w:rsidR="006F6378" w:rsidRPr="00C30686" w14:paraId="6BB251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D039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2D0B6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1A07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A1072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39CA6A8" w14:textId="77777777" w:rsidR="006F6378" w:rsidRPr="00C30686" w:rsidRDefault="006F6378" w:rsidP="0094020B">
            <w:pPr>
              <w:pStyle w:val="TAC"/>
              <w:rPr>
                <w:rFonts w:eastAsiaTheme="minorEastAsia"/>
                <w:lang w:val="en-US" w:eastAsia="zh-CN"/>
              </w:rPr>
            </w:pPr>
          </w:p>
        </w:tc>
      </w:tr>
      <w:tr w:rsidR="006F6378" w:rsidRPr="00C30686" w14:paraId="11C2204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C27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42DBBA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293017D" w14:textId="77777777" w:rsidR="006F6378" w:rsidRPr="00C30686" w:rsidRDefault="006F6378" w:rsidP="0094020B">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CACD3D4" w14:textId="77777777" w:rsidR="006F6378" w:rsidRPr="00C30686" w:rsidRDefault="006F6378" w:rsidP="0094020B">
            <w:pPr>
              <w:pStyle w:val="TAC"/>
              <w:rPr>
                <w:rFonts w:eastAsiaTheme="minorEastAsia"/>
              </w:rPr>
            </w:pPr>
            <w:r w:rsidRPr="00C30686">
              <w:rPr>
                <w:rFonts w:eastAsiaTheme="minorEastAsia"/>
              </w:rPr>
              <w:t>CA_n25A-n66A</w:t>
            </w:r>
          </w:p>
          <w:p w14:paraId="6D47476E" w14:textId="77777777" w:rsidR="006F6378" w:rsidRPr="00C30686" w:rsidRDefault="006F6378" w:rsidP="0094020B">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C28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B3CF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025F01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89E679E" w14:textId="77777777" w:rsidTr="004F423A">
        <w:trPr>
          <w:trHeight w:val="29"/>
        </w:trPr>
        <w:tc>
          <w:tcPr>
            <w:tcW w:w="2742" w:type="dxa"/>
            <w:tcBorders>
              <w:top w:val="nil"/>
              <w:left w:val="single" w:sz="4" w:space="0" w:color="auto"/>
              <w:bottom w:val="nil"/>
              <w:right w:val="single" w:sz="4" w:space="0" w:color="auto"/>
            </w:tcBorders>
            <w:vAlign w:val="center"/>
          </w:tcPr>
          <w:p w14:paraId="5F5CD8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98F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21A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F731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215A9F" w14:textId="77777777" w:rsidR="006F6378" w:rsidRPr="00C30686" w:rsidRDefault="006F6378" w:rsidP="0094020B">
            <w:pPr>
              <w:pStyle w:val="TAC"/>
              <w:rPr>
                <w:rFonts w:eastAsiaTheme="minorEastAsia"/>
                <w:lang w:val="en-US" w:eastAsia="zh-CN"/>
              </w:rPr>
            </w:pPr>
          </w:p>
        </w:tc>
      </w:tr>
      <w:tr w:rsidR="006F6378" w:rsidRPr="00C30686" w14:paraId="35A5CED0" w14:textId="77777777" w:rsidTr="004F423A">
        <w:trPr>
          <w:trHeight w:val="29"/>
        </w:trPr>
        <w:tc>
          <w:tcPr>
            <w:tcW w:w="2742" w:type="dxa"/>
            <w:tcBorders>
              <w:top w:val="nil"/>
              <w:left w:val="single" w:sz="4" w:space="0" w:color="auto"/>
              <w:bottom w:val="nil"/>
              <w:right w:val="single" w:sz="4" w:space="0" w:color="auto"/>
            </w:tcBorders>
            <w:vAlign w:val="center"/>
          </w:tcPr>
          <w:p w14:paraId="2FF9FA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1691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8EF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9155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D998590" w14:textId="77777777" w:rsidR="006F6378" w:rsidRPr="00C30686" w:rsidRDefault="006F6378" w:rsidP="0094020B">
            <w:pPr>
              <w:pStyle w:val="TAC"/>
              <w:rPr>
                <w:rFonts w:eastAsiaTheme="minorEastAsia"/>
                <w:lang w:val="en-US" w:eastAsia="zh-CN"/>
              </w:rPr>
            </w:pPr>
          </w:p>
        </w:tc>
      </w:tr>
      <w:tr w:rsidR="006F6378" w:rsidRPr="00C30686" w14:paraId="73864355" w14:textId="77777777" w:rsidTr="004F423A">
        <w:trPr>
          <w:trHeight w:val="29"/>
        </w:trPr>
        <w:tc>
          <w:tcPr>
            <w:tcW w:w="2742" w:type="dxa"/>
            <w:tcBorders>
              <w:top w:val="nil"/>
              <w:left w:val="single" w:sz="4" w:space="0" w:color="auto"/>
              <w:bottom w:val="nil"/>
              <w:right w:val="single" w:sz="4" w:space="0" w:color="auto"/>
            </w:tcBorders>
            <w:vAlign w:val="center"/>
          </w:tcPr>
          <w:p w14:paraId="34FBD1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ACE0A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2E9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3DE2A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F2D2F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A23DB26" w14:textId="77777777" w:rsidTr="004F423A">
        <w:trPr>
          <w:trHeight w:val="29"/>
        </w:trPr>
        <w:tc>
          <w:tcPr>
            <w:tcW w:w="2742" w:type="dxa"/>
            <w:tcBorders>
              <w:top w:val="nil"/>
              <w:left w:val="single" w:sz="4" w:space="0" w:color="auto"/>
              <w:bottom w:val="nil"/>
              <w:right w:val="single" w:sz="4" w:space="0" w:color="auto"/>
            </w:tcBorders>
            <w:vAlign w:val="center"/>
          </w:tcPr>
          <w:p w14:paraId="00D211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F77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A1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6AD68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AB418AF" w14:textId="77777777" w:rsidR="006F6378" w:rsidRPr="00C30686" w:rsidRDefault="006F6378" w:rsidP="0094020B">
            <w:pPr>
              <w:pStyle w:val="TAC"/>
              <w:rPr>
                <w:rFonts w:eastAsiaTheme="minorEastAsia"/>
                <w:lang w:val="en-US" w:eastAsia="zh-CN"/>
              </w:rPr>
            </w:pPr>
          </w:p>
        </w:tc>
      </w:tr>
      <w:tr w:rsidR="006F6378" w:rsidRPr="00C30686" w14:paraId="183888AE" w14:textId="77777777" w:rsidTr="004F423A">
        <w:trPr>
          <w:trHeight w:val="29"/>
        </w:trPr>
        <w:tc>
          <w:tcPr>
            <w:tcW w:w="2742" w:type="dxa"/>
            <w:tcBorders>
              <w:top w:val="nil"/>
              <w:left w:val="single" w:sz="4" w:space="0" w:color="auto"/>
              <w:bottom w:val="nil"/>
              <w:right w:val="single" w:sz="4" w:space="0" w:color="auto"/>
            </w:tcBorders>
            <w:vAlign w:val="center"/>
          </w:tcPr>
          <w:p w14:paraId="7C9B23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B2EE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4EC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D000E6"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9BF3A9D" w14:textId="77777777" w:rsidR="006F6378" w:rsidRPr="00C30686" w:rsidRDefault="006F6378" w:rsidP="0094020B">
            <w:pPr>
              <w:pStyle w:val="TAC"/>
              <w:rPr>
                <w:rFonts w:eastAsiaTheme="minorEastAsia"/>
                <w:lang w:val="en-US" w:eastAsia="zh-CN"/>
              </w:rPr>
            </w:pPr>
          </w:p>
        </w:tc>
      </w:tr>
      <w:tr w:rsidR="006F6378" w:rsidRPr="00C30686" w14:paraId="6BE9171B" w14:textId="77777777" w:rsidTr="004F423A">
        <w:trPr>
          <w:trHeight w:val="29"/>
        </w:trPr>
        <w:tc>
          <w:tcPr>
            <w:tcW w:w="2742" w:type="dxa"/>
            <w:tcBorders>
              <w:top w:val="nil"/>
              <w:left w:val="single" w:sz="4" w:space="0" w:color="auto"/>
              <w:bottom w:val="nil"/>
              <w:right w:val="single" w:sz="4" w:space="0" w:color="auto"/>
            </w:tcBorders>
            <w:vAlign w:val="center"/>
          </w:tcPr>
          <w:p w14:paraId="4BE047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207C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5A4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770806"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7E7BBC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D882986" w14:textId="77777777" w:rsidTr="004F423A">
        <w:trPr>
          <w:trHeight w:val="29"/>
        </w:trPr>
        <w:tc>
          <w:tcPr>
            <w:tcW w:w="2742" w:type="dxa"/>
            <w:tcBorders>
              <w:top w:val="nil"/>
              <w:left w:val="single" w:sz="4" w:space="0" w:color="auto"/>
              <w:bottom w:val="nil"/>
              <w:right w:val="single" w:sz="4" w:space="0" w:color="auto"/>
            </w:tcBorders>
            <w:vAlign w:val="center"/>
          </w:tcPr>
          <w:p w14:paraId="68285A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21C5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507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1C5EA3"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E67572D" w14:textId="77777777" w:rsidR="006F6378" w:rsidRPr="00C30686" w:rsidRDefault="006F6378" w:rsidP="0094020B">
            <w:pPr>
              <w:pStyle w:val="TAC"/>
              <w:rPr>
                <w:rFonts w:eastAsiaTheme="minorEastAsia"/>
                <w:lang w:val="en-US" w:eastAsia="zh-CN"/>
              </w:rPr>
            </w:pPr>
          </w:p>
        </w:tc>
      </w:tr>
      <w:tr w:rsidR="006F6378" w:rsidRPr="00C30686" w14:paraId="0A3234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ADBA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E3D1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F51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11E249"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922E183" w14:textId="77777777" w:rsidR="006F6378" w:rsidRPr="00C30686" w:rsidRDefault="006F6378" w:rsidP="0094020B">
            <w:pPr>
              <w:pStyle w:val="TAC"/>
              <w:rPr>
                <w:rFonts w:eastAsiaTheme="minorEastAsia"/>
                <w:lang w:val="en-US" w:eastAsia="zh-CN"/>
              </w:rPr>
            </w:pPr>
          </w:p>
        </w:tc>
      </w:tr>
      <w:tr w:rsidR="006F6378" w:rsidRPr="00C30686" w14:paraId="0A121B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020D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40C3A9B1" w14:textId="77777777" w:rsidR="006F6378" w:rsidRPr="00C30686" w:rsidRDefault="006F6378" w:rsidP="0094020B">
            <w:pPr>
              <w:pStyle w:val="TAC"/>
              <w:rPr>
                <w:rFonts w:eastAsiaTheme="minorEastAsia"/>
              </w:rPr>
            </w:pPr>
            <w:r w:rsidRPr="00C30686">
              <w:rPr>
                <w:rFonts w:eastAsiaTheme="minorEastAsia"/>
              </w:rPr>
              <w:t>CA_n25A-n41A</w:t>
            </w:r>
          </w:p>
          <w:p w14:paraId="2D51C9C9" w14:textId="77777777" w:rsidR="006F6378" w:rsidRPr="00C30686" w:rsidRDefault="006F6378" w:rsidP="0094020B">
            <w:pPr>
              <w:pStyle w:val="TAC"/>
              <w:rPr>
                <w:rFonts w:eastAsiaTheme="minorEastAsia"/>
              </w:rPr>
            </w:pPr>
            <w:r w:rsidRPr="00C30686">
              <w:rPr>
                <w:rFonts w:eastAsiaTheme="minorEastAsia"/>
              </w:rPr>
              <w:t>CA_n25A-n66A</w:t>
            </w:r>
          </w:p>
          <w:p w14:paraId="35B6FFBC" w14:textId="77777777" w:rsidR="006F6378" w:rsidRPr="00C30686" w:rsidRDefault="006F6378" w:rsidP="0094020B">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87D8F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F1A1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7DBE5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0E58FA1" w14:textId="77777777" w:rsidTr="004F423A">
        <w:trPr>
          <w:trHeight w:val="29"/>
        </w:trPr>
        <w:tc>
          <w:tcPr>
            <w:tcW w:w="2742" w:type="dxa"/>
            <w:tcBorders>
              <w:top w:val="nil"/>
              <w:left w:val="single" w:sz="4" w:space="0" w:color="auto"/>
              <w:bottom w:val="nil"/>
              <w:right w:val="single" w:sz="4" w:space="0" w:color="auto"/>
            </w:tcBorders>
            <w:vAlign w:val="center"/>
          </w:tcPr>
          <w:p w14:paraId="73B712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47569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1C7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E63C7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5AAB4C4" w14:textId="77777777" w:rsidR="006F6378" w:rsidRPr="00C30686" w:rsidRDefault="006F6378" w:rsidP="0094020B">
            <w:pPr>
              <w:pStyle w:val="TAC"/>
              <w:rPr>
                <w:rFonts w:eastAsiaTheme="minorEastAsia"/>
                <w:lang w:val="en-US" w:eastAsia="zh-CN"/>
              </w:rPr>
            </w:pPr>
          </w:p>
        </w:tc>
      </w:tr>
      <w:tr w:rsidR="006F6378" w:rsidRPr="00C30686" w14:paraId="13ADCA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C3F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6EF2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1B0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A8C4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6D87F423" w14:textId="77777777" w:rsidR="006F6378" w:rsidRPr="00C30686" w:rsidRDefault="006F6378" w:rsidP="0094020B">
            <w:pPr>
              <w:pStyle w:val="TAC"/>
              <w:rPr>
                <w:rFonts w:eastAsiaTheme="minorEastAsia"/>
                <w:lang w:val="en-US" w:eastAsia="zh-CN"/>
              </w:rPr>
            </w:pPr>
          </w:p>
        </w:tc>
      </w:tr>
      <w:tr w:rsidR="006F6378" w:rsidRPr="00C30686" w14:paraId="7F6BD4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2CCE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0AE9C2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44D9A8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6D2C1F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0B7A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C130E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B7DAD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9F68161" w14:textId="77777777" w:rsidTr="004F423A">
        <w:trPr>
          <w:trHeight w:val="29"/>
        </w:trPr>
        <w:tc>
          <w:tcPr>
            <w:tcW w:w="2742" w:type="dxa"/>
            <w:tcBorders>
              <w:top w:val="nil"/>
              <w:left w:val="single" w:sz="4" w:space="0" w:color="auto"/>
              <w:bottom w:val="nil"/>
              <w:right w:val="single" w:sz="4" w:space="0" w:color="auto"/>
            </w:tcBorders>
            <w:vAlign w:val="center"/>
          </w:tcPr>
          <w:p w14:paraId="66B6B1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C7A4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C86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FFDD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68E8118F" w14:textId="77777777" w:rsidR="006F6378" w:rsidRPr="00C30686" w:rsidRDefault="006F6378" w:rsidP="0094020B">
            <w:pPr>
              <w:pStyle w:val="TAC"/>
              <w:rPr>
                <w:rFonts w:eastAsiaTheme="minorEastAsia"/>
                <w:lang w:val="en-US" w:eastAsia="zh-CN"/>
              </w:rPr>
            </w:pPr>
          </w:p>
        </w:tc>
      </w:tr>
      <w:tr w:rsidR="006F6378" w:rsidRPr="00C30686" w14:paraId="71A4FA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CE255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ADF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DF5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57237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0F8BE2F" w14:textId="77777777" w:rsidR="006F6378" w:rsidRPr="00C30686" w:rsidRDefault="006F6378" w:rsidP="0094020B">
            <w:pPr>
              <w:pStyle w:val="TAC"/>
              <w:rPr>
                <w:rFonts w:eastAsiaTheme="minorEastAsia"/>
                <w:lang w:val="en-US" w:eastAsia="zh-CN"/>
              </w:rPr>
            </w:pPr>
          </w:p>
        </w:tc>
      </w:tr>
      <w:tr w:rsidR="006F6378" w:rsidRPr="00C30686" w14:paraId="3308CA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1C6A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1A2BB8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A511B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48D6F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0FCA5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7734F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A0AE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B10EA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9D5F49C" w14:textId="77777777" w:rsidTr="004F423A">
        <w:trPr>
          <w:trHeight w:val="29"/>
        </w:trPr>
        <w:tc>
          <w:tcPr>
            <w:tcW w:w="2742" w:type="dxa"/>
            <w:tcBorders>
              <w:top w:val="nil"/>
              <w:left w:val="single" w:sz="4" w:space="0" w:color="auto"/>
              <w:bottom w:val="nil"/>
              <w:right w:val="single" w:sz="4" w:space="0" w:color="auto"/>
            </w:tcBorders>
            <w:vAlign w:val="center"/>
          </w:tcPr>
          <w:p w14:paraId="73483C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538D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71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1B245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04ECB32" w14:textId="77777777" w:rsidR="006F6378" w:rsidRPr="00C30686" w:rsidRDefault="006F6378" w:rsidP="0094020B">
            <w:pPr>
              <w:pStyle w:val="TAC"/>
              <w:rPr>
                <w:rFonts w:eastAsiaTheme="minorEastAsia"/>
                <w:lang w:val="en-US" w:eastAsia="zh-CN"/>
              </w:rPr>
            </w:pPr>
          </w:p>
        </w:tc>
      </w:tr>
      <w:tr w:rsidR="006F6378" w:rsidRPr="00C30686" w14:paraId="6CA481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15EE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678C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B90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6BC2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F070DAE" w14:textId="77777777" w:rsidR="006F6378" w:rsidRPr="00C30686" w:rsidRDefault="006F6378" w:rsidP="0094020B">
            <w:pPr>
              <w:pStyle w:val="TAC"/>
              <w:rPr>
                <w:rFonts w:eastAsiaTheme="minorEastAsia"/>
                <w:lang w:val="en-US" w:eastAsia="zh-CN"/>
              </w:rPr>
            </w:pPr>
          </w:p>
        </w:tc>
      </w:tr>
      <w:tr w:rsidR="006F6378" w:rsidRPr="00C30686" w14:paraId="3531412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FCD2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6712040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313DE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120E46B"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5E7AF5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3F8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7CD6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3D49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83EAE3" w14:textId="77777777" w:rsidTr="004F423A">
        <w:trPr>
          <w:trHeight w:val="29"/>
        </w:trPr>
        <w:tc>
          <w:tcPr>
            <w:tcW w:w="2742" w:type="dxa"/>
            <w:tcBorders>
              <w:top w:val="nil"/>
              <w:left w:val="single" w:sz="4" w:space="0" w:color="auto"/>
              <w:bottom w:val="nil"/>
              <w:right w:val="single" w:sz="4" w:space="0" w:color="auto"/>
            </w:tcBorders>
            <w:vAlign w:val="center"/>
          </w:tcPr>
          <w:p w14:paraId="3D9C26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430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21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A444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2EC54F3" w14:textId="77777777" w:rsidR="006F6378" w:rsidRPr="00C30686" w:rsidRDefault="006F6378" w:rsidP="0094020B">
            <w:pPr>
              <w:pStyle w:val="TAC"/>
              <w:rPr>
                <w:rFonts w:eastAsiaTheme="minorEastAsia"/>
                <w:lang w:val="en-US" w:eastAsia="zh-CN"/>
              </w:rPr>
            </w:pPr>
          </w:p>
        </w:tc>
      </w:tr>
      <w:tr w:rsidR="006F6378" w:rsidRPr="00C30686" w14:paraId="477C3AD8" w14:textId="77777777" w:rsidTr="004F423A">
        <w:trPr>
          <w:trHeight w:val="29"/>
        </w:trPr>
        <w:tc>
          <w:tcPr>
            <w:tcW w:w="2742" w:type="dxa"/>
            <w:tcBorders>
              <w:top w:val="nil"/>
              <w:left w:val="single" w:sz="4" w:space="0" w:color="auto"/>
              <w:bottom w:val="nil"/>
              <w:right w:val="single" w:sz="4" w:space="0" w:color="auto"/>
            </w:tcBorders>
            <w:vAlign w:val="center"/>
          </w:tcPr>
          <w:p w14:paraId="22D6BC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0CBF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2F2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B51C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0F855E" w14:textId="77777777" w:rsidR="006F6378" w:rsidRPr="00C30686" w:rsidRDefault="006F6378" w:rsidP="0094020B">
            <w:pPr>
              <w:pStyle w:val="TAC"/>
              <w:rPr>
                <w:rFonts w:eastAsiaTheme="minorEastAsia"/>
                <w:lang w:val="en-US" w:eastAsia="zh-CN"/>
              </w:rPr>
            </w:pPr>
          </w:p>
        </w:tc>
      </w:tr>
      <w:tr w:rsidR="006F6378" w:rsidRPr="00C30686" w14:paraId="0E8E644A" w14:textId="77777777" w:rsidTr="004F423A">
        <w:trPr>
          <w:trHeight w:val="29"/>
        </w:trPr>
        <w:tc>
          <w:tcPr>
            <w:tcW w:w="2742" w:type="dxa"/>
            <w:tcBorders>
              <w:top w:val="nil"/>
              <w:left w:val="single" w:sz="4" w:space="0" w:color="auto"/>
              <w:bottom w:val="nil"/>
              <w:right w:val="single" w:sz="4" w:space="0" w:color="auto"/>
            </w:tcBorders>
            <w:vAlign w:val="center"/>
          </w:tcPr>
          <w:p w14:paraId="03EA46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9371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577EB"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862B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527C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36C8B99" w14:textId="77777777" w:rsidTr="004F423A">
        <w:trPr>
          <w:trHeight w:val="54"/>
        </w:trPr>
        <w:tc>
          <w:tcPr>
            <w:tcW w:w="2742" w:type="dxa"/>
            <w:tcBorders>
              <w:top w:val="nil"/>
              <w:left w:val="single" w:sz="4" w:space="0" w:color="auto"/>
              <w:bottom w:val="nil"/>
              <w:right w:val="single" w:sz="4" w:space="0" w:color="auto"/>
            </w:tcBorders>
            <w:vAlign w:val="center"/>
          </w:tcPr>
          <w:p w14:paraId="07AA31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3897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A4186"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8093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CA8D126" w14:textId="77777777" w:rsidR="006F6378" w:rsidRPr="00C30686" w:rsidRDefault="006F6378" w:rsidP="0094020B">
            <w:pPr>
              <w:pStyle w:val="TAC"/>
              <w:rPr>
                <w:rFonts w:eastAsiaTheme="minorEastAsia"/>
                <w:lang w:val="en-US" w:eastAsia="zh-CN"/>
              </w:rPr>
            </w:pPr>
          </w:p>
        </w:tc>
      </w:tr>
      <w:tr w:rsidR="006F6378" w:rsidRPr="00C30686" w14:paraId="674C9ECE" w14:textId="77777777" w:rsidTr="004F423A">
        <w:trPr>
          <w:trHeight w:val="29"/>
        </w:trPr>
        <w:tc>
          <w:tcPr>
            <w:tcW w:w="2742" w:type="dxa"/>
            <w:tcBorders>
              <w:top w:val="nil"/>
              <w:left w:val="single" w:sz="4" w:space="0" w:color="auto"/>
              <w:bottom w:val="nil"/>
              <w:right w:val="single" w:sz="4" w:space="0" w:color="auto"/>
            </w:tcBorders>
            <w:vAlign w:val="center"/>
          </w:tcPr>
          <w:p w14:paraId="263462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C2BD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9A1FE"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C87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E3414A" w14:textId="77777777" w:rsidR="006F6378" w:rsidRPr="00C30686" w:rsidRDefault="006F6378" w:rsidP="0094020B">
            <w:pPr>
              <w:pStyle w:val="TAC"/>
              <w:rPr>
                <w:rFonts w:eastAsiaTheme="minorEastAsia"/>
                <w:lang w:val="en-US" w:eastAsia="zh-CN"/>
              </w:rPr>
            </w:pPr>
          </w:p>
        </w:tc>
      </w:tr>
      <w:tr w:rsidR="006F6378" w:rsidRPr="00C30686" w14:paraId="395F981F" w14:textId="77777777" w:rsidTr="004F423A">
        <w:trPr>
          <w:trHeight w:val="29"/>
        </w:trPr>
        <w:tc>
          <w:tcPr>
            <w:tcW w:w="2742" w:type="dxa"/>
            <w:tcBorders>
              <w:top w:val="nil"/>
              <w:left w:val="single" w:sz="4" w:space="0" w:color="auto"/>
              <w:bottom w:val="nil"/>
              <w:right w:val="single" w:sz="4" w:space="0" w:color="auto"/>
            </w:tcBorders>
            <w:vAlign w:val="center"/>
          </w:tcPr>
          <w:p w14:paraId="017526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4EB7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D6F67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B94D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0D9AA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2DBA4BE" w14:textId="77777777" w:rsidTr="004F423A">
        <w:trPr>
          <w:trHeight w:val="29"/>
        </w:trPr>
        <w:tc>
          <w:tcPr>
            <w:tcW w:w="2742" w:type="dxa"/>
            <w:tcBorders>
              <w:top w:val="nil"/>
              <w:left w:val="single" w:sz="4" w:space="0" w:color="auto"/>
              <w:bottom w:val="nil"/>
              <w:right w:val="single" w:sz="4" w:space="0" w:color="auto"/>
            </w:tcBorders>
            <w:vAlign w:val="center"/>
          </w:tcPr>
          <w:p w14:paraId="235B9F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D8D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07C800"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907F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F816A67" w14:textId="77777777" w:rsidR="006F6378" w:rsidRPr="00C30686" w:rsidRDefault="006F6378" w:rsidP="0094020B">
            <w:pPr>
              <w:pStyle w:val="TAC"/>
              <w:rPr>
                <w:rFonts w:eastAsiaTheme="minorEastAsia"/>
                <w:lang w:val="en-US" w:eastAsia="zh-CN"/>
              </w:rPr>
            </w:pPr>
          </w:p>
        </w:tc>
      </w:tr>
      <w:tr w:rsidR="006F6378" w:rsidRPr="00C30686" w14:paraId="0D5C028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4BF7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5441E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0BBBE"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DF41C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EBAD17" w14:textId="77777777" w:rsidR="006F6378" w:rsidRPr="00C30686" w:rsidRDefault="006F6378" w:rsidP="0094020B">
            <w:pPr>
              <w:pStyle w:val="TAC"/>
              <w:rPr>
                <w:rFonts w:eastAsiaTheme="minorEastAsia"/>
                <w:lang w:val="en-US" w:eastAsia="zh-CN"/>
              </w:rPr>
            </w:pPr>
          </w:p>
        </w:tc>
      </w:tr>
      <w:tr w:rsidR="006F6378" w:rsidRPr="00C30686" w14:paraId="0CDE31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D8DCB7" w14:textId="77777777" w:rsidR="006F6378" w:rsidRPr="00C30686" w:rsidRDefault="006F6378" w:rsidP="0094020B">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239827C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F39F7B3" w14:textId="77777777" w:rsidR="006F6378" w:rsidRPr="00C30686" w:rsidRDefault="006F6378" w:rsidP="0094020B">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0DE046AD"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70041A9C"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7DC29D"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9FE9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C47C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6E40FBA" w14:textId="77777777" w:rsidTr="004F423A">
        <w:trPr>
          <w:trHeight w:val="29"/>
        </w:trPr>
        <w:tc>
          <w:tcPr>
            <w:tcW w:w="2742" w:type="dxa"/>
            <w:tcBorders>
              <w:top w:val="nil"/>
              <w:left w:val="single" w:sz="4" w:space="0" w:color="auto"/>
              <w:bottom w:val="nil"/>
              <w:right w:val="single" w:sz="4" w:space="0" w:color="auto"/>
            </w:tcBorders>
            <w:vAlign w:val="center"/>
          </w:tcPr>
          <w:p w14:paraId="4327A8E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387B1E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1809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6F73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BF3F17" w14:textId="77777777" w:rsidR="006F6378" w:rsidRPr="00C30686" w:rsidRDefault="006F6378" w:rsidP="0094020B">
            <w:pPr>
              <w:pStyle w:val="TAC"/>
              <w:rPr>
                <w:rFonts w:eastAsiaTheme="minorEastAsia"/>
                <w:lang w:val="en-US" w:eastAsia="zh-CN"/>
              </w:rPr>
            </w:pPr>
          </w:p>
        </w:tc>
      </w:tr>
      <w:tr w:rsidR="006F6378" w:rsidRPr="00C30686" w14:paraId="1EF5BD5A" w14:textId="77777777" w:rsidTr="004F423A">
        <w:trPr>
          <w:trHeight w:val="29"/>
        </w:trPr>
        <w:tc>
          <w:tcPr>
            <w:tcW w:w="2742" w:type="dxa"/>
            <w:tcBorders>
              <w:top w:val="nil"/>
              <w:left w:val="single" w:sz="4" w:space="0" w:color="auto"/>
              <w:bottom w:val="nil"/>
              <w:right w:val="single" w:sz="4" w:space="0" w:color="auto"/>
            </w:tcBorders>
            <w:vAlign w:val="center"/>
          </w:tcPr>
          <w:p w14:paraId="763C192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9DCB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3A27E"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FD7D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DC3E35A" w14:textId="77777777" w:rsidR="006F6378" w:rsidRPr="00C30686" w:rsidRDefault="006F6378" w:rsidP="0094020B">
            <w:pPr>
              <w:pStyle w:val="TAC"/>
              <w:rPr>
                <w:rFonts w:eastAsiaTheme="minorEastAsia"/>
                <w:lang w:val="en-US" w:eastAsia="zh-CN"/>
              </w:rPr>
            </w:pPr>
          </w:p>
        </w:tc>
      </w:tr>
      <w:tr w:rsidR="006F6378" w:rsidRPr="00C30686" w14:paraId="037E4945" w14:textId="77777777" w:rsidTr="004F423A">
        <w:trPr>
          <w:trHeight w:val="29"/>
        </w:trPr>
        <w:tc>
          <w:tcPr>
            <w:tcW w:w="2742" w:type="dxa"/>
            <w:tcBorders>
              <w:top w:val="nil"/>
              <w:left w:val="single" w:sz="4" w:space="0" w:color="auto"/>
              <w:bottom w:val="nil"/>
              <w:right w:val="single" w:sz="4" w:space="0" w:color="auto"/>
            </w:tcBorders>
            <w:vAlign w:val="center"/>
          </w:tcPr>
          <w:p w14:paraId="546DEE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5EBA0F"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49B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9D82D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6FB165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1109BC7" w14:textId="77777777" w:rsidTr="004F423A">
        <w:trPr>
          <w:trHeight w:val="29"/>
        </w:trPr>
        <w:tc>
          <w:tcPr>
            <w:tcW w:w="2742" w:type="dxa"/>
            <w:tcBorders>
              <w:top w:val="nil"/>
              <w:left w:val="single" w:sz="4" w:space="0" w:color="auto"/>
              <w:bottom w:val="nil"/>
              <w:right w:val="single" w:sz="4" w:space="0" w:color="auto"/>
            </w:tcBorders>
            <w:vAlign w:val="center"/>
          </w:tcPr>
          <w:p w14:paraId="1ECD804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BE338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C7E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B16B7F4"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719BCCE7" w14:textId="77777777" w:rsidR="006F6378" w:rsidRPr="00C30686" w:rsidRDefault="006F6378" w:rsidP="0094020B">
            <w:pPr>
              <w:pStyle w:val="TAC"/>
              <w:rPr>
                <w:rFonts w:eastAsiaTheme="minorEastAsia"/>
                <w:lang w:val="en-US" w:eastAsia="zh-CN"/>
              </w:rPr>
            </w:pPr>
          </w:p>
        </w:tc>
      </w:tr>
      <w:tr w:rsidR="006F6378" w:rsidRPr="00C30686" w14:paraId="18AFEB80" w14:textId="77777777" w:rsidTr="004F423A">
        <w:trPr>
          <w:trHeight w:val="29"/>
        </w:trPr>
        <w:tc>
          <w:tcPr>
            <w:tcW w:w="2742" w:type="dxa"/>
            <w:tcBorders>
              <w:top w:val="nil"/>
              <w:left w:val="single" w:sz="4" w:space="0" w:color="auto"/>
              <w:bottom w:val="nil"/>
              <w:right w:val="single" w:sz="4" w:space="0" w:color="auto"/>
            </w:tcBorders>
            <w:vAlign w:val="center"/>
          </w:tcPr>
          <w:p w14:paraId="7534DD7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20CC3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813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1D4F0F"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5C6E90A5" w14:textId="77777777" w:rsidR="006F6378" w:rsidRPr="00C30686" w:rsidRDefault="006F6378" w:rsidP="0094020B">
            <w:pPr>
              <w:pStyle w:val="TAC"/>
              <w:rPr>
                <w:rFonts w:eastAsiaTheme="minorEastAsia"/>
                <w:lang w:val="en-US" w:eastAsia="zh-CN"/>
              </w:rPr>
            </w:pPr>
          </w:p>
        </w:tc>
      </w:tr>
      <w:tr w:rsidR="006F6378" w:rsidRPr="00C30686" w14:paraId="7F72135E" w14:textId="77777777" w:rsidTr="004F423A">
        <w:trPr>
          <w:trHeight w:val="29"/>
        </w:trPr>
        <w:tc>
          <w:tcPr>
            <w:tcW w:w="2742" w:type="dxa"/>
            <w:tcBorders>
              <w:top w:val="nil"/>
              <w:left w:val="single" w:sz="4" w:space="0" w:color="auto"/>
              <w:bottom w:val="nil"/>
              <w:right w:val="single" w:sz="4" w:space="0" w:color="auto"/>
            </w:tcBorders>
            <w:vAlign w:val="center"/>
          </w:tcPr>
          <w:p w14:paraId="2FEA5F7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5D73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27C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E55302"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4AE57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5BC0164" w14:textId="77777777" w:rsidTr="004F423A">
        <w:trPr>
          <w:trHeight w:val="29"/>
        </w:trPr>
        <w:tc>
          <w:tcPr>
            <w:tcW w:w="2742" w:type="dxa"/>
            <w:tcBorders>
              <w:top w:val="nil"/>
              <w:left w:val="single" w:sz="4" w:space="0" w:color="auto"/>
              <w:bottom w:val="nil"/>
              <w:right w:val="single" w:sz="4" w:space="0" w:color="auto"/>
            </w:tcBorders>
            <w:vAlign w:val="center"/>
          </w:tcPr>
          <w:p w14:paraId="565DFF8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20939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BE9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C49463"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C7D809D" w14:textId="77777777" w:rsidR="006F6378" w:rsidRPr="00C30686" w:rsidRDefault="006F6378" w:rsidP="0094020B">
            <w:pPr>
              <w:pStyle w:val="TAC"/>
              <w:rPr>
                <w:rFonts w:eastAsiaTheme="minorEastAsia"/>
                <w:lang w:val="en-US" w:eastAsia="zh-CN"/>
              </w:rPr>
            </w:pPr>
          </w:p>
        </w:tc>
      </w:tr>
      <w:tr w:rsidR="006F6378" w:rsidRPr="00C30686" w14:paraId="1E76DB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8E4AF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5DFE13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0E1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70DDD0"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4FA3959" w14:textId="77777777" w:rsidR="006F6378" w:rsidRPr="00C30686" w:rsidRDefault="006F6378" w:rsidP="0094020B">
            <w:pPr>
              <w:pStyle w:val="TAC"/>
              <w:rPr>
                <w:rFonts w:eastAsiaTheme="minorEastAsia"/>
                <w:lang w:val="en-US" w:eastAsia="zh-CN"/>
              </w:rPr>
            </w:pPr>
          </w:p>
        </w:tc>
      </w:tr>
      <w:tr w:rsidR="006F6378" w:rsidRPr="00C30686" w14:paraId="768485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CCEB78" w14:textId="77777777" w:rsidR="006F6378" w:rsidRPr="00C30686" w:rsidRDefault="006F6378" w:rsidP="0094020B">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607232A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80D5B1A" w14:textId="77777777" w:rsidR="006F6378" w:rsidRPr="00C30686" w:rsidRDefault="006F6378" w:rsidP="0094020B">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536CBDA6"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0DB474E8"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F59576"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3BE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4D53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DE51D6" w14:textId="77777777" w:rsidTr="004F423A">
        <w:trPr>
          <w:trHeight w:val="29"/>
        </w:trPr>
        <w:tc>
          <w:tcPr>
            <w:tcW w:w="2742" w:type="dxa"/>
            <w:tcBorders>
              <w:top w:val="nil"/>
              <w:left w:val="single" w:sz="4" w:space="0" w:color="auto"/>
              <w:bottom w:val="nil"/>
              <w:right w:val="single" w:sz="4" w:space="0" w:color="auto"/>
            </w:tcBorders>
            <w:vAlign w:val="center"/>
          </w:tcPr>
          <w:p w14:paraId="54FCDB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36DAB8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AB117"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487EA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30529F" w14:textId="77777777" w:rsidR="006F6378" w:rsidRPr="00C30686" w:rsidRDefault="006F6378" w:rsidP="0094020B">
            <w:pPr>
              <w:pStyle w:val="TAC"/>
              <w:rPr>
                <w:rFonts w:eastAsiaTheme="minorEastAsia"/>
                <w:lang w:val="en-US" w:eastAsia="zh-CN"/>
              </w:rPr>
            </w:pPr>
          </w:p>
        </w:tc>
      </w:tr>
      <w:tr w:rsidR="006F6378" w:rsidRPr="00C30686" w14:paraId="0BE18872" w14:textId="77777777" w:rsidTr="004F423A">
        <w:trPr>
          <w:trHeight w:val="29"/>
        </w:trPr>
        <w:tc>
          <w:tcPr>
            <w:tcW w:w="2742" w:type="dxa"/>
            <w:tcBorders>
              <w:top w:val="nil"/>
              <w:left w:val="single" w:sz="4" w:space="0" w:color="auto"/>
              <w:bottom w:val="nil"/>
              <w:right w:val="single" w:sz="4" w:space="0" w:color="auto"/>
            </w:tcBorders>
            <w:vAlign w:val="center"/>
          </w:tcPr>
          <w:p w14:paraId="06F661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512ADE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5FB6A"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AAE7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7E0DBA" w14:textId="77777777" w:rsidR="006F6378" w:rsidRPr="00C30686" w:rsidRDefault="006F6378" w:rsidP="0094020B">
            <w:pPr>
              <w:pStyle w:val="TAC"/>
              <w:rPr>
                <w:rFonts w:eastAsiaTheme="minorEastAsia"/>
                <w:lang w:val="en-US" w:eastAsia="zh-CN"/>
              </w:rPr>
            </w:pPr>
          </w:p>
        </w:tc>
      </w:tr>
      <w:tr w:rsidR="006F6378" w:rsidRPr="00C30686" w14:paraId="4AD06E43" w14:textId="77777777" w:rsidTr="004F423A">
        <w:trPr>
          <w:trHeight w:val="29"/>
        </w:trPr>
        <w:tc>
          <w:tcPr>
            <w:tcW w:w="2742" w:type="dxa"/>
            <w:tcBorders>
              <w:top w:val="nil"/>
              <w:left w:val="single" w:sz="4" w:space="0" w:color="auto"/>
              <w:bottom w:val="nil"/>
              <w:right w:val="single" w:sz="4" w:space="0" w:color="auto"/>
            </w:tcBorders>
            <w:vAlign w:val="center"/>
          </w:tcPr>
          <w:p w14:paraId="663C28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F5FA78"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697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467A27"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71C918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74A4519" w14:textId="77777777" w:rsidTr="004F423A">
        <w:trPr>
          <w:trHeight w:val="29"/>
        </w:trPr>
        <w:tc>
          <w:tcPr>
            <w:tcW w:w="2742" w:type="dxa"/>
            <w:tcBorders>
              <w:top w:val="nil"/>
              <w:left w:val="single" w:sz="4" w:space="0" w:color="auto"/>
              <w:bottom w:val="nil"/>
              <w:right w:val="single" w:sz="4" w:space="0" w:color="auto"/>
            </w:tcBorders>
            <w:vAlign w:val="center"/>
          </w:tcPr>
          <w:p w14:paraId="3922DDC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A2E22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BAB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88783B"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367951F7" w14:textId="77777777" w:rsidR="006F6378" w:rsidRPr="00C30686" w:rsidRDefault="006F6378" w:rsidP="0094020B">
            <w:pPr>
              <w:pStyle w:val="TAC"/>
              <w:rPr>
                <w:rFonts w:eastAsiaTheme="minorEastAsia"/>
                <w:lang w:val="en-US" w:eastAsia="zh-CN"/>
              </w:rPr>
            </w:pPr>
          </w:p>
        </w:tc>
      </w:tr>
      <w:tr w:rsidR="006F6378" w:rsidRPr="00C30686" w14:paraId="1B9A253B" w14:textId="77777777" w:rsidTr="004F423A">
        <w:trPr>
          <w:trHeight w:val="29"/>
        </w:trPr>
        <w:tc>
          <w:tcPr>
            <w:tcW w:w="2742" w:type="dxa"/>
            <w:tcBorders>
              <w:top w:val="nil"/>
              <w:left w:val="single" w:sz="4" w:space="0" w:color="auto"/>
              <w:bottom w:val="nil"/>
              <w:right w:val="single" w:sz="4" w:space="0" w:color="auto"/>
            </w:tcBorders>
            <w:vAlign w:val="center"/>
          </w:tcPr>
          <w:p w14:paraId="2749BE2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10B1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5E1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5E83F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7F92200" w14:textId="77777777" w:rsidR="006F6378" w:rsidRPr="00C30686" w:rsidRDefault="006F6378" w:rsidP="0094020B">
            <w:pPr>
              <w:pStyle w:val="TAC"/>
              <w:rPr>
                <w:rFonts w:eastAsiaTheme="minorEastAsia"/>
                <w:lang w:val="en-US" w:eastAsia="zh-CN"/>
              </w:rPr>
            </w:pPr>
          </w:p>
        </w:tc>
      </w:tr>
      <w:tr w:rsidR="006F6378" w:rsidRPr="00C30686" w14:paraId="29E56A20" w14:textId="77777777" w:rsidTr="004F423A">
        <w:trPr>
          <w:trHeight w:val="29"/>
        </w:trPr>
        <w:tc>
          <w:tcPr>
            <w:tcW w:w="2742" w:type="dxa"/>
            <w:tcBorders>
              <w:top w:val="nil"/>
              <w:left w:val="single" w:sz="4" w:space="0" w:color="auto"/>
              <w:bottom w:val="nil"/>
              <w:right w:val="single" w:sz="4" w:space="0" w:color="auto"/>
            </w:tcBorders>
            <w:vAlign w:val="center"/>
          </w:tcPr>
          <w:p w14:paraId="03930A0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F3530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41F4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015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66CE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D65AEAC" w14:textId="77777777" w:rsidTr="004F423A">
        <w:trPr>
          <w:trHeight w:val="29"/>
        </w:trPr>
        <w:tc>
          <w:tcPr>
            <w:tcW w:w="2742" w:type="dxa"/>
            <w:tcBorders>
              <w:top w:val="nil"/>
              <w:left w:val="single" w:sz="4" w:space="0" w:color="auto"/>
              <w:bottom w:val="nil"/>
              <w:right w:val="single" w:sz="4" w:space="0" w:color="auto"/>
            </w:tcBorders>
            <w:vAlign w:val="center"/>
          </w:tcPr>
          <w:p w14:paraId="61250F0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BEBC1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8BF3"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A2D6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418258F" w14:textId="77777777" w:rsidR="006F6378" w:rsidRPr="00C30686" w:rsidRDefault="006F6378" w:rsidP="0094020B">
            <w:pPr>
              <w:pStyle w:val="TAC"/>
              <w:rPr>
                <w:rFonts w:eastAsiaTheme="minorEastAsia"/>
                <w:lang w:val="en-US" w:eastAsia="zh-CN"/>
              </w:rPr>
            </w:pPr>
          </w:p>
        </w:tc>
      </w:tr>
      <w:tr w:rsidR="006F6378" w:rsidRPr="00C30686" w14:paraId="0A1D50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EAE08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DB3EE4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A3C1D"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7128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F30B1AE" w14:textId="77777777" w:rsidR="006F6378" w:rsidRPr="00C30686" w:rsidRDefault="006F6378" w:rsidP="0094020B">
            <w:pPr>
              <w:pStyle w:val="TAC"/>
              <w:rPr>
                <w:rFonts w:eastAsiaTheme="minorEastAsia"/>
                <w:lang w:val="en-US" w:eastAsia="zh-CN"/>
              </w:rPr>
            </w:pPr>
          </w:p>
        </w:tc>
      </w:tr>
      <w:tr w:rsidR="006F6378" w:rsidRPr="00C30686" w14:paraId="789C02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A44F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3799272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97F0644" w14:textId="77777777" w:rsidR="006F6378" w:rsidRPr="00C30686" w:rsidRDefault="006F6378" w:rsidP="0094020B">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9201A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CA_n25A-n71A</w:t>
            </w:r>
          </w:p>
          <w:p w14:paraId="0F9412CF" w14:textId="77777777" w:rsidR="006F6378" w:rsidRPr="00C30686" w:rsidRDefault="006F6378" w:rsidP="0094020B">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A237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386B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8BFD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7526EC" w14:textId="77777777" w:rsidTr="004F423A">
        <w:trPr>
          <w:trHeight w:val="29"/>
        </w:trPr>
        <w:tc>
          <w:tcPr>
            <w:tcW w:w="2742" w:type="dxa"/>
            <w:tcBorders>
              <w:top w:val="nil"/>
              <w:left w:val="single" w:sz="4" w:space="0" w:color="auto"/>
              <w:bottom w:val="nil"/>
              <w:right w:val="single" w:sz="4" w:space="0" w:color="auto"/>
            </w:tcBorders>
            <w:vAlign w:val="center"/>
          </w:tcPr>
          <w:p w14:paraId="1422FE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9BCA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B03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C036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4048BD5" w14:textId="77777777" w:rsidR="006F6378" w:rsidRPr="00C30686" w:rsidRDefault="006F6378" w:rsidP="0094020B">
            <w:pPr>
              <w:pStyle w:val="TAC"/>
              <w:rPr>
                <w:rFonts w:eastAsiaTheme="minorEastAsia"/>
                <w:lang w:val="en-US" w:eastAsia="zh-CN"/>
              </w:rPr>
            </w:pPr>
          </w:p>
        </w:tc>
      </w:tr>
      <w:tr w:rsidR="006F6378" w:rsidRPr="00C30686" w14:paraId="368BB1C2" w14:textId="77777777" w:rsidTr="004F423A">
        <w:trPr>
          <w:trHeight w:val="29"/>
        </w:trPr>
        <w:tc>
          <w:tcPr>
            <w:tcW w:w="2742" w:type="dxa"/>
            <w:tcBorders>
              <w:top w:val="nil"/>
              <w:left w:val="single" w:sz="4" w:space="0" w:color="auto"/>
              <w:bottom w:val="nil"/>
              <w:right w:val="single" w:sz="4" w:space="0" w:color="auto"/>
            </w:tcBorders>
            <w:vAlign w:val="center"/>
          </w:tcPr>
          <w:p w14:paraId="0262FC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0B9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CD1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EDAA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65784BB" w14:textId="77777777" w:rsidR="006F6378" w:rsidRPr="00C30686" w:rsidRDefault="006F6378" w:rsidP="0094020B">
            <w:pPr>
              <w:pStyle w:val="TAC"/>
              <w:rPr>
                <w:rFonts w:eastAsiaTheme="minorEastAsia"/>
                <w:lang w:val="en-US" w:eastAsia="zh-CN"/>
              </w:rPr>
            </w:pPr>
          </w:p>
        </w:tc>
      </w:tr>
      <w:tr w:rsidR="006F6378" w:rsidRPr="00C30686" w14:paraId="229CD076" w14:textId="77777777" w:rsidTr="004F423A">
        <w:trPr>
          <w:trHeight w:val="29"/>
        </w:trPr>
        <w:tc>
          <w:tcPr>
            <w:tcW w:w="2742" w:type="dxa"/>
            <w:tcBorders>
              <w:top w:val="nil"/>
              <w:left w:val="single" w:sz="4" w:space="0" w:color="auto"/>
              <w:bottom w:val="nil"/>
              <w:right w:val="single" w:sz="4" w:space="0" w:color="auto"/>
            </w:tcBorders>
            <w:vAlign w:val="center"/>
          </w:tcPr>
          <w:p w14:paraId="282F1F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D136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6D26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2EB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8DC3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44662C" w14:textId="77777777" w:rsidTr="004F423A">
        <w:trPr>
          <w:trHeight w:val="29"/>
        </w:trPr>
        <w:tc>
          <w:tcPr>
            <w:tcW w:w="2742" w:type="dxa"/>
            <w:tcBorders>
              <w:top w:val="nil"/>
              <w:left w:val="single" w:sz="4" w:space="0" w:color="auto"/>
              <w:bottom w:val="nil"/>
              <w:right w:val="single" w:sz="4" w:space="0" w:color="auto"/>
            </w:tcBorders>
            <w:vAlign w:val="center"/>
          </w:tcPr>
          <w:p w14:paraId="74F5FB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C07B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57AC9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8520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62E74D1" w14:textId="77777777" w:rsidR="006F6378" w:rsidRPr="00C30686" w:rsidRDefault="006F6378" w:rsidP="0094020B">
            <w:pPr>
              <w:pStyle w:val="TAC"/>
              <w:rPr>
                <w:rFonts w:eastAsiaTheme="minorEastAsia"/>
                <w:lang w:val="en-US" w:eastAsia="zh-CN"/>
              </w:rPr>
            </w:pPr>
          </w:p>
        </w:tc>
      </w:tr>
      <w:tr w:rsidR="006F6378" w:rsidRPr="00C30686" w14:paraId="0AA4EA77" w14:textId="77777777" w:rsidTr="004F423A">
        <w:trPr>
          <w:trHeight w:val="29"/>
        </w:trPr>
        <w:tc>
          <w:tcPr>
            <w:tcW w:w="2742" w:type="dxa"/>
            <w:tcBorders>
              <w:top w:val="nil"/>
              <w:left w:val="single" w:sz="4" w:space="0" w:color="auto"/>
              <w:bottom w:val="nil"/>
              <w:right w:val="single" w:sz="4" w:space="0" w:color="auto"/>
            </w:tcBorders>
            <w:vAlign w:val="center"/>
          </w:tcPr>
          <w:p w14:paraId="1E105D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48F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1970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8CD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D8C25C" w14:textId="77777777" w:rsidR="006F6378" w:rsidRPr="00C30686" w:rsidRDefault="006F6378" w:rsidP="0094020B">
            <w:pPr>
              <w:pStyle w:val="TAC"/>
              <w:rPr>
                <w:rFonts w:eastAsiaTheme="minorEastAsia"/>
                <w:lang w:val="en-US" w:eastAsia="zh-CN"/>
              </w:rPr>
            </w:pPr>
          </w:p>
        </w:tc>
      </w:tr>
      <w:tr w:rsidR="006F6378" w:rsidRPr="00C30686" w14:paraId="7FDFBB44" w14:textId="77777777" w:rsidTr="004F423A">
        <w:trPr>
          <w:trHeight w:val="29"/>
        </w:trPr>
        <w:tc>
          <w:tcPr>
            <w:tcW w:w="2742" w:type="dxa"/>
            <w:tcBorders>
              <w:top w:val="nil"/>
              <w:left w:val="single" w:sz="4" w:space="0" w:color="auto"/>
              <w:bottom w:val="nil"/>
              <w:right w:val="single" w:sz="4" w:space="0" w:color="auto"/>
            </w:tcBorders>
            <w:vAlign w:val="center"/>
          </w:tcPr>
          <w:p w14:paraId="73C37C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938B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FBC83"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CFA3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B077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6684FCF" w14:textId="77777777" w:rsidTr="004F423A">
        <w:trPr>
          <w:trHeight w:val="29"/>
        </w:trPr>
        <w:tc>
          <w:tcPr>
            <w:tcW w:w="2742" w:type="dxa"/>
            <w:tcBorders>
              <w:top w:val="nil"/>
              <w:left w:val="single" w:sz="4" w:space="0" w:color="auto"/>
              <w:bottom w:val="nil"/>
              <w:right w:val="single" w:sz="4" w:space="0" w:color="auto"/>
            </w:tcBorders>
            <w:vAlign w:val="center"/>
          </w:tcPr>
          <w:p w14:paraId="45201E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3B5B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67C17"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43411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C25EFAB" w14:textId="77777777" w:rsidR="006F6378" w:rsidRPr="00C30686" w:rsidRDefault="006F6378" w:rsidP="0094020B">
            <w:pPr>
              <w:pStyle w:val="TAC"/>
              <w:rPr>
                <w:rFonts w:eastAsiaTheme="minorEastAsia"/>
                <w:lang w:val="en-US" w:eastAsia="zh-CN"/>
              </w:rPr>
            </w:pPr>
          </w:p>
        </w:tc>
      </w:tr>
      <w:tr w:rsidR="006F6378" w:rsidRPr="00C30686" w14:paraId="136CF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CA8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884F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CD41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12158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8D1CB31" w14:textId="77777777" w:rsidR="006F6378" w:rsidRPr="00C30686" w:rsidRDefault="006F6378" w:rsidP="0094020B">
            <w:pPr>
              <w:pStyle w:val="TAC"/>
              <w:rPr>
                <w:rFonts w:eastAsiaTheme="minorEastAsia"/>
                <w:lang w:val="en-US" w:eastAsia="zh-CN"/>
              </w:rPr>
            </w:pPr>
          </w:p>
        </w:tc>
      </w:tr>
      <w:tr w:rsidR="006F6378" w:rsidRPr="00C30686" w14:paraId="7CDE6F8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9212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5FE2D7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C7052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1C2793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56466F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CECB5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35C09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6362B82" w14:textId="77777777" w:rsidTr="004F423A">
        <w:trPr>
          <w:trHeight w:val="29"/>
        </w:trPr>
        <w:tc>
          <w:tcPr>
            <w:tcW w:w="2742" w:type="dxa"/>
            <w:tcBorders>
              <w:top w:val="nil"/>
              <w:left w:val="single" w:sz="4" w:space="0" w:color="auto"/>
              <w:bottom w:val="nil"/>
              <w:right w:val="single" w:sz="4" w:space="0" w:color="auto"/>
            </w:tcBorders>
            <w:vAlign w:val="center"/>
          </w:tcPr>
          <w:p w14:paraId="7C692E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209E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8A138"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FD9A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42623BF" w14:textId="77777777" w:rsidR="006F6378" w:rsidRPr="00C30686" w:rsidRDefault="006F6378" w:rsidP="0094020B">
            <w:pPr>
              <w:pStyle w:val="TAC"/>
              <w:rPr>
                <w:rFonts w:eastAsiaTheme="minorEastAsia"/>
                <w:lang w:val="en-US" w:eastAsia="zh-CN"/>
              </w:rPr>
            </w:pPr>
          </w:p>
        </w:tc>
      </w:tr>
      <w:tr w:rsidR="006F6378" w:rsidRPr="00C30686" w14:paraId="4A5394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2FDAE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ED2D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FBFF5"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A403C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932BB99" w14:textId="77777777" w:rsidR="006F6378" w:rsidRPr="00C30686" w:rsidRDefault="006F6378" w:rsidP="0094020B">
            <w:pPr>
              <w:pStyle w:val="TAC"/>
              <w:rPr>
                <w:rFonts w:eastAsiaTheme="minorEastAsia"/>
                <w:lang w:val="en-US" w:eastAsia="zh-CN"/>
              </w:rPr>
            </w:pPr>
          </w:p>
        </w:tc>
      </w:tr>
      <w:tr w:rsidR="006F6378" w:rsidRPr="00C30686" w14:paraId="68AE4A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6B59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4863E5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3B694F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52121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A13F9A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5D52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2D7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3333AD6" w14:textId="77777777" w:rsidTr="004F423A">
        <w:trPr>
          <w:trHeight w:val="29"/>
        </w:trPr>
        <w:tc>
          <w:tcPr>
            <w:tcW w:w="2742" w:type="dxa"/>
            <w:tcBorders>
              <w:top w:val="nil"/>
              <w:left w:val="single" w:sz="4" w:space="0" w:color="auto"/>
              <w:bottom w:val="nil"/>
              <w:right w:val="single" w:sz="4" w:space="0" w:color="auto"/>
            </w:tcBorders>
            <w:vAlign w:val="center"/>
          </w:tcPr>
          <w:p w14:paraId="016E4E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CB16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49C4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8C86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239C62" w14:textId="77777777" w:rsidR="006F6378" w:rsidRPr="00C30686" w:rsidRDefault="006F6378" w:rsidP="0094020B">
            <w:pPr>
              <w:pStyle w:val="TAC"/>
              <w:rPr>
                <w:rFonts w:eastAsiaTheme="minorEastAsia"/>
                <w:lang w:val="en-US" w:eastAsia="zh-CN"/>
              </w:rPr>
            </w:pPr>
          </w:p>
        </w:tc>
      </w:tr>
      <w:tr w:rsidR="006F6378" w:rsidRPr="00C30686" w14:paraId="28166B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64F8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9AB7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71D7B"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82D96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DDAA5C5" w14:textId="77777777" w:rsidR="006F6378" w:rsidRPr="00C30686" w:rsidRDefault="006F6378" w:rsidP="0094020B">
            <w:pPr>
              <w:pStyle w:val="TAC"/>
              <w:rPr>
                <w:rFonts w:eastAsiaTheme="minorEastAsia"/>
                <w:lang w:val="en-US" w:eastAsia="zh-CN"/>
              </w:rPr>
            </w:pPr>
          </w:p>
        </w:tc>
      </w:tr>
      <w:tr w:rsidR="006F6378" w:rsidRPr="00C30686" w14:paraId="43E4480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2AE8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2C269CD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05BC7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BF72E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14C1A4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9DA7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CF11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CCEE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48DFF5B" w14:textId="77777777" w:rsidTr="004F423A">
        <w:trPr>
          <w:trHeight w:val="29"/>
        </w:trPr>
        <w:tc>
          <w:tcPr>
            <w:tcW w:w="2742" w:type="dxa"/>
            <w:tcBorders>
              <w:top w:val="nil"/>
              <w:left w:val="single" w:sz="4" w:space="0" w:color="auto"/>
              <w:bottom w:val="nil"/>
              <w:right w:val="single" w:sz="4" w:space="0" w:color="auto"/>
            </w:tcBorders>
            <w:vAlign w:val="center"/>
          </w:tcPr>
          <w:p w14:paraId="27AC32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22B8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ECECB"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2005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98D80AA" w14:textId="77777777" w:rsidR="006F6378" w:rsidRPr="00C30686" w:rsidRDefault="006F6378" w:rsidP="0094020B">
            <w:pPr>
              <w:pStyle w:val="TAC"/>
              <w:rPr>
                <w:rFonts w:eastAsiaTheme="minorEastAsia"/>
                <w:lang w:val="en-US" w:eastAsia="zh-CN"/>
              </w:rPr>
            </w:pPr>
          </w:p>
        </w:tc>
      </w:tr>
      <w:tr w:rsidR="006F6378" w:rsidRPr="00C30686" w14:paraId="03D2B64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8A1A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3315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A45E6"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183D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6F4AE61" w14:textId="77777777" w:rsidR="006F6378" w:rsidRPr="00C30686" w:rsidRDefault="006F6378" w:rsidP="0094020B">
            <w:pPr>
              <w:pStyle w:val="TAC"/>
              <w:rPr>
                <w:rFonts w:eastAsiaTheme="minorEastAsia"/>
                <w:lang w:val="en-US" w:eastAsia="zh-CN"/>
              </w:rPr>
            </w:pPr>
          </w:p>
        </w:tc>
      </w:tr>
      <w:tr w:rsidR="006F6378" w:rsidRPr="00C30686" w14:paraId="40B7F8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A873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6A63D2EF"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2A00813"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0626DF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CA_n25A-n71A</w:t>
            </w:r>
          </w:p>
          <w:p w14:paraId="7B204A07"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20C4F77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5558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22DF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D2DEB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742945C4" w14:textId="77777777" w:rsidTr="004F423A">
        <w:trPr>
          <w:trHeight w:val="29"/>
        </w:trPr>
        <w:tc>
          <w:tcPr>
            <w:tcW w:w="2742" w:type="dxa"/>
            <w:tcBorders>
              <w:top w:val="nil"/>
              <w:left w:val="single" w:sz="4" w:space="0" w:color="auto"/>
              <w:bottom w:val="nil"/>
              <w:right w:val="single" w:sz="4" w:space="0" w:color="auto"/>
            </w:tcBorders>
            <w:vAlign w:val="center"/>
          </w:tcPr>
          <w:p w14:paraId="6CCA68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1DD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3CF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EA9F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28FFB0AB" w14:textId="77777777" w:rsidR="006F6378" w:rsidRPr="00C30686" w:rsidRDefault="006F6378" w:rsidP="0094020B">
            <w:pPr>
              <w:pStyle w:val="TAC"/>
              <w:rPr>
                <w:rFonts w:eastAsiaTheme="minorEastAsia" w:cs="Arial"/>
                <w:szCs w:val="18"/>
                <w:lang w:val="en-US" w:eastAsia="zh-CN"/>
              </w:rPr>
            </w:pPr>
          </w:p>
        </w:tc>
      </w:tr>
      <w:tr w:rsidR="006F6378" w:rsidRPr="00C30686" w14:paraId="7ED14820" w14:textId="77777777" w:rsidTr="004F423A">
        <w:trPr>
          <w:trHeight w:val="29"/>
        </w:trPr>
        <w:tc>
          <w:tcPr>
            <w:tcW w:w="2742" w:type="dxa"/>
            <w:tcBorders>
              <w:top w:val="nil"/>
              <w:left w:val="single" w:sz="4" w:space="0" w:color="auto"/>
              <w:bottom w:val="nil"/>
              <w:right w:val="single" w:sz="4" w:space="0" w:color="auto"/>
            </w:tcBorders>
            <w:vAlign w:val="center"/>
          </w:tcPr>
          <w:p w14:paraId="6E6672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393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E0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58BD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5D13E7" w14:textId="77777777" w:rsidR="006F6378" w:rsidRPr="00C30686" w:rsidRDefault="006F6378" w:rsidP="0094020B">
            <w:pPr>
              <w:pStyle w:val="TAC"/>
              <w:rPr>
                <w:rFonts w:eastAsiaTheme="minorEastAsia" w:cs="Arial"/>
                <w:szCs w:val="18"/>
                <w:lang w:val="en-US" w:eastAsia="zh-CN"/>
              </w:rPr>
            </w:pPr>
          </w:p>
        </w:tc>
      </w:tr>
      <w:tr w:rsidR="006F6378" w:rsidRPr="00C30686" w14:paraId="4B923A8B" w14:textId="77777777" w:rsidTr="004F423A">
        <w:trPr>
          <w:trHeight w:val="29"/>
        </w:trPr>
        <w:tc>
          <w:tcPr>
            <w:tcW w:w="2742" w:type="dxa"/>
            <w:tcBorders>
              <w:top w:val="nil"/>
              <w:left w:val="single" w:sz="4" w:space="0" w:color="auto"/>
              <w:bottom w:val="nil"/>
              <w:right w:val="single" w:sz="4" w:space="0" w:color="auto"/>
            </w:tcBorders>
            <w:vAlign w:val="center"/>
          </w:tcPr>
          <w:p w14:paraId="3DC8F1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DA4236"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B08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E4A7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0038D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1</w:t>
            </w:r>
          </w:p>
        </w:tc>
      </w:tr>
      <w:tr w:rsidR="006F6378" w:rsidRPr="00C30686" w14:paraId="17818EC3" w14:textId="77777777" w:rsidTr="004F423A">
        <w:trPr>
          <w:trHeight w:val="29"/>
        </w:trPr>
        <w:tc>
          <w:tcPr>
            <w:tcW w:w="2742" w:type="dxa"/>
            <w:tcBorders>
              <w:top w:val="nil"/>
              <w:left w:val="single" w:sz="4" w:space="0" w:color="auto"/>
              <w:bottom w:val="nil"/>
              <w:right w:val="single" w:sz="4" w:space="0" w:color="auto"/>
            </w:tcBorders>
            <w:vAlign w:val="center"/>
          </w:tcPr>
          <w:p w14:paraId="43DCD2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85F57E"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91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124E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695C5DA6" w14:textId="77777777" w:rsidR="006F6378" w:rsidRPr="00C30686" w:rsidRDefault="006F6378" w:rsidP="0094020B">
            <w:pPr>
              <w:pStyle w:val="TAC"/>
              <w:rPr>
                <w:rFonts w:eastAsiaTheme="minorEastAsia" w:cs="Arial"/>
                <w:szCs w:val="18"/>
                <w:lang w:val="en-US" w:eastAsia="zh-CN"/>
              </w:rPr>
            </w:pPr>
          </w:p>
        </w:tc>
      </w:tr>
      <w:tr w:rsidR="006F6378" w:rsidRPr="00C30686" w14:paraId="55D03ECC" w14:textId="77777777" w:rsidTr="004F423A">
        <w:trPr>
          <w:trHeight w:val="29"/>
        </w:trPr>
        <w:tc>
          <w:tcPr>
            <w:tcW w:w="2742" w:type="dxa"/>
            <w:tcBorders>
              <w:top w:val="nil"/>
              <w:left w:val="single" w:sz="4" w:space="0" w:color="auto"/>
              <w:bottom w:val="nil"/>
              <w:right w:val="single" w:sz="4" w:space="0" w:color="auto"/>
            </w:tcBorders>
            <w:vAlign w:val="center"/>
          </w:tcPr>
          <w:p w14:paraId="604E80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93F2FA"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D42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56A9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A20CC2" w14:textId="77777777" w:rsidR="006F6378" w:rsidRPr="00C30686" w:rsidRDefault="006F6378" w:rsidP="0094020B">
            <w:pPr>
              <w:pStyle w:val="TAC"/>
              <w:rPr>
                <w:rFonts w:eastAsiaTheme="minorEastAsia" w:cs="Arial"/>
                <w:szCs w:val="18"/>
                <w:lang w:val="en-US" w:eastAsia="zh-CN"/>
              </w:rPr>
            </w:pPr>
          </w:p>
        </w:tc>
      </w:tr>
      <w:tr w:rsidR="006F6378" w:rsidRPr="00C30686" w14:paraId="56B5949D" w14:textId="77777777" w:rsidTr="004F423A">
        <w:trPr>
          <w:trHeight w:val="29"/>
        </w:trPr>
        <w:tc>
          <w:tcPr>
            <w:tcW w:w="2742" w:type="dxa"/>
            <w:tcBorders>
              <w:top w:val="nil"/>
              <w:left w:val="single" w:sz="4" w:space="0" w:color="auto"/>
              <w:bottom w:val="nil"/>
              <w:right w:val="single" w:sz="4" w:space="0" w:color="auto"/>
            </w:tcBorders>
            <w:vAlign w:val="center"/>
          </w:tcPr>
          <w:p w14:paraId="31060D8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41995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5236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4D17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19D32E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DB84962" w14:textId="77777777" w:rsidTr="004F423A">
        <w:trPr>
          <w:trHeight w:val="29"/>
        </w:trPr>
        <w:tc>
          <w:tcPr>
            <w:tcW w:w="2742" w:type="dxa"/>
            <w:tcBorders>
              <w:top w:val="nil"/>
              <w:left w:val="single" w:sz="4" w:space="0" w:color="auto"/>
              <w:bottom w:val="nil"/>
              <w:right w:val="single" w:sz="4" w:space="0" w:color="auto"/>
            </w:tcBorders>
            <w:vAlign w:val="center"/>
          </w:tcPr>
          <w:p w14:paraId="0F1331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6600EE"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E9C0D"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F586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C3B65AC" w14:textId="77777777" w:rsidR="006F6378" w:rsidRPr="00C30686" w:rsidRDefault="006F6378" w:rsidP="0094020B">
            <w:pPr>
              <w:pStyle w:val="TAC"/>
              <w:rPr>
                <w:rFonts w:eastAsiaTheme="minorEastAsia" w:cs="Arial"/>
                <w:szCs w:val="18"/>
                <w:lang w:val="en-US" w:eastAsia="zh-CN"/>
              </w:rPr>
            </w:pPr>
          </w:p>
        </w:tc>
      </w:tr>
      <w:tr w:rsidR="006F6378" w:rsidRPr="00C30686" w14:paraId="2EFAACE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E3FC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5BD5A1"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1F74BA"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CDEB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BD03E80" w14:textId="77777777" w:rsidR="006F6378" w:rsidRPr="00C30686" w:rsidRDefault="006F6378" w:rsidP="0094020B">
            <w:pPr>
              <w:pStyle w:val="TAC"/>
              <w:rPr>
                <w:rFonts w:eastAsiaTheme="minorEastAsia" w:cs="Arial"/>
                <w:szCs w:val="18"/>
                <w:lang w:val="en-US" w:eastAsia="zh-CN"/>
              </w:rPr>
            </w:pPr>
          </w:p>
        </w:tc>
      </w:tr>
      <w:tr w:rsidR="006F6378" w:rsidRPr="00C30686" w14:paraId="62ED951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83C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59C92D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5E137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7C2B13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1B9718BF"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E9D20BF"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FDEC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5B057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4834157B" w14:textId="77777777" w:rsidTr="004F423A">
        <w:trPr>
          <w:trHeight w:val="29"/>
        </w:trPr>
        <w:tc>
          <w:tcPr>
            <w:tcW w:w="2742" w:type="dxa"/>
            <w:tcBorders>
              <w:top w:val="nil"/>
              <w:left w:val="single" w:sz="4" w:space="0" w:color="auto"/>
              <w:bottom w:val="nil"/>
              <w:right w:val="single" w:sz="4" w:space="0" w:color="auto"/>
            </w:tcBorders>
            <w:vAlign w:val="center"/>
          </w:tcPr>
          <w:p w14:paraId="4F7EBF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3A04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8D4EE"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8D821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3C42E60" w14:textId="77777777" w:rsidR="006F6378" w:rsidRPr="00C30686" w:rsidRDefault="006F6378" w:rsidP="0094020B">
            <w:pPr>
              <w:pStyle w:val="TAC"/>
              <w:rPr>
                <w:rFonts w:eastAsiaTheme="minorEastAsia" w:cs="Arial"/>
                <w:szCs w:val="18"/>
                <w:lang w:val="en-US" w:eastAsia="zh-CN"/>
              </w:rPr>
            </w:pPr>
          </w:p>
        </w:tc>
      </w:tr>
      <w:tr w:rsidR="006F6378" w:rsidRPr="00C30686" w14:paraId="392FF6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28EC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FB06B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CB926"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97C28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B0E2862" w14:textId="77777777" w:rsidR="006F6378" w:rsidRPr="00C30686" w:rsidRDefault="006F6378" w:rsidP="0094020B">
            <w:pPr>
              <w:pStyle w:val="TAC"/>
              <w:rPr>
                <w:rFonts w:eastAsiaTheme="minorEastAsia" w:cs="Arial"/>
                <w:szCs w:val="18"/>
                <w:lang w:val="en-US" w:eastAsia="zh-CN"/>
              </w:rPr>
            </w:pPr>
          </w:p>
        </w:tc>
      </w:tr>
      <w:tr w:rsidR="006F6378" w:rsidRPr="00C30686" w14:paraId="19BC5C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17BB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299000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47502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67EAB9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32E8F17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D84DD3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285A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7012BBD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3D9AEFC" w14:textId="77777777" w:rsidTr="004F423A">
        <w:trPr>
          <w:trHeight w:val="29"/>
        </w:trPr>
        <w:tc>
          <w:tcPr>
            <w:tcW w:w="2742" w:type="dxa"/>
            <w:tcBorders>
              <w:top w:val="nil"/>
              <w:left w:val="single" w:sz="4" w:space="0" w:color="auto"/>
              <w:bottom w:val="nil"/>
              <w:right w:val="single" w:sz="4" w:space="0" w:color="auto"/>
            </w:tcBorders>
            <w:vAlign w:val="center"/>
          </w:tcPr>
          <w:p w14:paraId="6A2632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5FD54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67C22"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54EE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C556A3E" w14:textId="77777777" w:rsidR="006F6378" w:rsidRPr="00C30686" w:rsidRDefault="006F6378" w:rsidP="0094020B">
            <w:pPr>
              <w:pStyle w:val="TAC"/>
              <w:rPr>
                <w:rFonts w:eastAsiaTheme="minorEastAsia" w:cs="Arial"/>
                <w:szCs w:val="18"/>
                <w:lang w:val="en-US" w:eastAsia="zh-CN"/>
              </w:rPr>
            </w:pPr>
          </w:p>
        </w:tc>
      </w:tr>
      <w:tr w:rsidR="006F6378" w:rsidRPr="00C30686" w14:paraId="72EBA84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1AB7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04BE7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0C910F"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25C9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3B070FF" w14:textId="77777777" w:rsidR="006F6378" w:rsidRPr="00C30686" w:rsidRDefault="006F6378" w:rsidP="0094020B">
            <w:pPr>
              <w:pStyle w:val="TAC"/>
              <w:rPr>
                <w:rFonts w:eastAsiaTheme="minorEastAsia" w:cs="Arial"/>
                <w:szCs w:val="18"/>
                <w:lang w:val="en-US" w:eastAsia="zh-CN"/>
              </w:rPr>
            </w:pPr>
          </w:p>
        </w:tc>
      </w:tr>
      <w:tr w:rsidR="006F6378" w:rsidRPr="00C30686" w14:paraId="269C66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A363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837240D"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66EFC5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1AD43628"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CA_n25A-n71A</w:t>
            </w:r>
          </w:p>
          <w:p w14:paraId="5A2E6330"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0A00D4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2ABC74"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8C8F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46BCCC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C5824E7" w14:textId="77777777" w:rsidTr="004F423A">
        <w:trPr>
          <w:trHeight w:val="29"/>
        </w:trPr>
        <w:tc>
          <w:tcPr>
            <w:tcW w:w="2742" w:type="dxa"/>
            <w:tcBorders>
              <w:top w:val="nil"/>
              <w:left w:val="single" w:sz="4" w:space="0" w:color="auto"/>
              <w:bottom w:val="nil"/>
              <w:right w:val="single" w:sz="4" w:space="0" w:color="auto"/>
            </w:tcBorders>
            <w:vAlign w:val="center"/>
          </w:tcPr>
          <w:p w14:paraId="59249F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1A47E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491EE"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9F0F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21FE319" w14:textId="77777777" w:rsidR="006F6378" w:rsidRPr="00C30686" w:rsidRDefault="006F6378" w:rsidP="0094020B">
            <w:pPr>
              <w:pStyle w:val="TAC"/>
              <w:rPr>
                <w:rFonts w:eastAsiaTheme="minorEastAsia" w:cs="Arial"/>
                <w:szCs w:val="18"/>
                <w:lang w:val="en-US" w:eastAsia="zh-CN"/>
              </w:rPr>
            </w:pPr>
          </w:p>
        </w:tc>
      </w:tr>
      <w:tr w:rsidR="006F6378" w:rsidRPr="00C30686" w14:paraId="70A964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8C7E4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D4FA6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80E06"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95EE1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802DB72" w14:textId="77777777" w:rsidR="006F6378" w:rsidRPr="00C30686" w:rsidRDefault="006F6378" w:rsidP="0094020B">
            <w:pPr>
              <w:pStyle w:val="TAC"/>
              <w:rPr>
                <w:rFonts w:eastAsiaTheme="minorEastAsia" w:cs="Arial"/>
                <w:szCs w:val="18"/>
                <w:lang w:val="en-US" w:eastAsia="zh-CN"/>
              </w:rPr>
            </w:pPr>
          </w:p>
        </w:tc>
      </w:tr>
      <w:tr w:rsidR="006F6378" w:rsidRPr="00C30686" w14:paraId="39627A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8EE121" w14:textId="77777777" w:rsidR="006F6378" w:rsidRPr="00C30686" w:rsidRDefault="006F6378" w:rsidP="0094020B">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5D5F720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1A72601"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7469C090"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180D4A1A"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E08F9A"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F1DDB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46D375F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22D2ED33" w14:textId="77777777" w:rsidTr="004F423A">
        <w:trPr>
          <w:trHeight w:val="29"/>
        </w:trPr>
        <w:tc>
          <w:tcPr>
            <w:tcW w:w="2742" w:type="dxa"/>
            <w:tcBorders>
              <w:top w:val="nil"/>
              <w:left w:val="single" w:sz="4" w:space="0" w:color="auto"/>
              <w:bottom w:val="nil"/>
              <w:right w:val="single" w:sz="4" w:space="0" w:color="auto"/>
            </w:tcBorders>
            <w:vAlign w:val="center"/>
          </w:tcPr>
          <w:p w14:paraId="11F5CF3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1B33A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99F3ED"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2F85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22F30C" w14:textId="77777777" w:rsidR="006F6378" w:rsidRPr="00C30686" w:rsidRDefault="006F6378" w:rsidP="0094020B">
            <w:pPr>
              <w:pStyle w:val="TAC"/>
              <w:rPr>
                <w:rFonts w:eastAsiaTheme="minorEastAsia" w:cs="Arial"/>
                <w:szCs w:val="18"/>
                <w:lang w:val="en-US" w:eastAsia="zh-CN"/>
              </w:rPr>
            </w:pPr>
          </w:p>
        </w:tc>
      </w:tr>
      <w:tr w:rsidR="006F6378" w:rsidRPr="00C30686" w14:paraId="52A4A260" w14:textId="77777777" w:rsidTr="004F423A">
        <w:trPr>
          <w:trHeight w:val="29"/>
        </w:trPr>
        <w:tc>
          <w:tcPr>
            <w:tcW w:w="2742" w:type="dxa"/>
            <w:tcBorders>
              <w:top w:val="nil"/>
              <w:left w:val="single" w:sz="4" w:space="0" w:color="auto"/>
              <w:bottom w:val="nil"/>
              <w:right w:val="single" w:sz="4" w:space="0" w:color="auto"/>
            </w:tcBorders>
            <w:vAlign w:val="center"/>
          </w:tcPr>
          <w:p w14:paraId="10E28F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C70EA"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4B599"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D77A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7D0139" w14:textId="77777777" w:rsidR="006F6378" w:rsidRPr="00C30686" w:rsidRDefault="006F6378" w:rsidP="0094020B">
            <w:pPr>
              <w:pStyle w:val="TAC"/>
              <w:rPr>
                <w:rFonts w:eastAsiaTheme="minorEastAsia" w:cs="Arial"/>
                <w:szCs w:val="18"/>
                <w:lang w:val="en-US" w:eastAsia="zh-CN"/>
              </w:rPr>
            </w:pPr>
          </w:p>
        </w:tc>
      </w:tr>
      <w:tr w:rsidR="006F6378" w:rsidRPr="00C30686" w14:paraId="372F6EAA" w14:textId="77777777" w:rsidTr="004F423A">
        <w:trPr>
          <w:trHeight w:val="29"/>
        </w:trPr>
        <w:tc>
          <w:tcPr>
            <w:tcW w:w="2742" w:type="dxa"/>
            <w:tcBorders>
              <w:top w:val="nil"/>
              <w:left w:val="single" w:sz="4" w:space="0" w:color="auto"/>
              <w:bottom w:val="nil"/>
              <w:right w:val="single" w:sz="4" w:space="0" w:color="auto"/>
            </w:tcBorders>
            <w:vAlign w:val="center"/>
          </w:tcPr>
          <w:p w14:paraId="10F61F5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1CCD48"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C0E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7AC7E"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51013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168849" w14:textId="77777777" w:rsidTr="004F423A">
        <w:trPr>
          <w:trHeight w:val="29"/>
        </w:trPr>
        <w:tc>
          <w:tcPr>
            <w:tcW w:w="2742" w:type="dxa"/>
            <w:tcBorders>
              <w:top w:val="nil"/>
              <w:left w:val="single" w:sz="4" w:space="0" w:color="auto"/>
              <w:bottom w:val="nil"/>
              <w:right w:val="single" w:sz="4" w:space="0" w:color="auto"/>
            </w:tcBorders>
            <w:vAlign w:val="center"/>
          </w:tcPr>
          <w:p w14:paraId="31B541E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AD319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53B0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9DEEB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2DB4C9A" w14:textId="77777777" w:rsidR="006F6378" w:rsidRPr="00C30686" w:rsidRDefault="006F6378" w:rsidP="0094020B">
            <w:pPr>
              <w:pStyle w:val="TAC"/>
              <w:rPr>
                <w:rFonts w:eastAsiaTheme="minorEastAsia"/>
                <w:lang w:val="en-US" w:eastAsia="zh-CN"/>
              </w:rPr>
            </w:pPr>
          </w:p>
        </w:tc>
      </w:tr>
      <w:tr w:rsidR="006F6378" w:rsidRPr="00C30686" w14:paraId="055D63C1" w14:textId="77777777" w:rsidTr="004F423A">
        <w:trPr>
          <w:trHeight w:val="29"/>
        </w:trPr>
        <w:tc>
          <w:tcPr>
            <w:tcW w:w="2742" w:type="dxa"/>
            <w:tcBorders>
              <w:top w:val="nil"/>
              <w:left w:val="single" w:sz="4" w:space="0" w:color="auto"/>
              <w:bottom w:val="nil"/>
              <w:right w:val="single" w:sz="4" w:space="0" w:color="auto"/>
            </w:tcBorders>
            <w:vAlign w:val="center"/>
          </w:tcPr>
          <w:p w14:paraId="7577384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B6DA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7B0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73CB75D"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0F532FCC" w14:textId="77777777" w:rsidR="006F6378" w:rsidRPr="00C30686" w:rsidRDefault="006F6378" w:rsidP="0094020B">
            <w:pPr>
              <w:pStyle w:val="TAC"/>
              <w:rPr>
                <w:rFonts w:eastAsiaTheme="minorEastAsia"/>
                <w:lang w:val="en-US" w:eastAsia="zh-CN"/>
              </w:rPr>
            </w:pPr>
          </w:p>
        </w:tc>
      </w:tr>
      <w:tr w:rsidR="006F6378" w:rsidRPr="00C30686" w14:paraId="41850650" w14:textId="77777777" w:rsidTr="004F423A">
        <w:trPr>
          <w:trHeight w:val="29"/>
        </w:trPr>
        <w:tc>
          <w:tcPr>
            <w:tcW w:w="2742" w:type="dxa"/>
            <w:tcBorders>
              <w:top w:val="nil"/>
              <w:left w:val="single" w:sz="4" w:space="0" w:color="auto"/>
              <w:bottom w:val="nil"/>
              <w:right w:val="single" w:sz="4" w:space="0" w:color="auto"/>
            </w:tcBorders>
            <w:vAlign w:val="center"/>
          </w:tcPr>
          <w:p w14:paraId="6AC890E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6B7A5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1D4E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9114E1"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DDAE4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D2AD103" w14:textId="77777777" w:rsidTr="004F423A">
        <w:trPr>
          <w:trHeight w:val="29"/>
        </w:trPr>
        <w:tc>
          <w:tcPr>
            <w:tcW w:w="2742" w:type="dxa"/>
            <w:tcBorders>
              <w:top w:val="nil"/>
              <w:left w:val="single" w:sz="4" w:space="0" w:color="auto"/>
              <w:bottom w:val="nil"/>
              <w:right w:val="single" w:sz="4" w:space="0" w:color="auto"/>
            </w:tcBorders>
            <w:vAlign w:val="center"/>
          </w:tcPr>
          <w:p w14:paraId="27500FF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8250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52910"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152A1F"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7FDC2E5" w14:textId="77777777" w:rsidR="006F6378" w:rsidRPr="00C30686" w:rsidRDefault="006F6378" w:rsidP="0094020B">
            <w:pPr>
              <w:pStyle w:val="TAC"/>
              <w:rPr>
                <w:rFonts w:eastAsiaTheme="minorEastAsia"/>
                <w:lang w:val="en-US" w:eastAsia="zh-CN"/>
              </w:rPr>
            </w:pPr>
          </w:p>
        </w:tc>
      </w:tr>
      <w:tr w:rsidR="006F6378" w:rsidRPr="00C30686" w14:paraId="519CC6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A149D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C9995B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116F90"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F1B83B"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235B63B" w14:textId="77777777" w:rsidR="006F6378" w:rsidRPr="00C30686" w:rsidRDefault="006F6378" w:rsidP="0094020B">
            <w:pPr>
              <w:pStyle w:val="TAC"/>
              <w:rPr>
                <w:rFonts w:eastAsiaTheme="minorEastAsia"/>
                <w:lang w:val="en-US" w:eastAsia="zh-CN"/>
              </w:rPr>
            </w:pPr>
          </w:p>
        </w:tc>
      </w:tr>
      <w:tr w:rsidR="006F6378" w:rsidRPr="00C30686" w14:paraId="6C59C2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7B111B" w14:textId="77777777" w:rsidR="006F6378" w:rsidRPr="00C30686" w:rsidRDefault="006F6378" w:rsidP="0094020B">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3A4BFD8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049A073"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739D1A0A" w14:textId="77777777" w:rsidR="006F6378" w:rsidRPr="00C30686" w:rsidRDefault="006F6378" w:rsidP="0094020B">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6CFCEFA9"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83145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5AF2C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26DA044" w14:textId="77777777" w:rsidTr="004F423A">
        <w:trPr>
          <w:trHeight w:val="29"/>
        </w:trPr>
        <w:tc>
          <w:tcPr>
            <w:tcW w:w="2742" w:type="dxa"/>
            <w:tcBorders>
              <w:top w:val="nil"/>
              <w:left w:val="single" w:sz="4" w:space="0" w:color="auto"/>
              <w:bottom w:val="nil"/>
              <w:right w:val="single" w:sz="4" w:space="0" w:color="auto"/>
            </w:tcBorders>
            <w:vAlign w:val="center"/>
          </w:tcPr>
          <w:p w14:paraId="4A897D0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8D6A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8FEB8"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60A4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48BCE14" w14:textId="77777777" w:rsidR="006F6378" w:rsidRPr="00C30686" w:rsidRDefault="006F6378" w:rsidP="0094020B">
            <w:pPr>
              <w:pStyle w:val="TAC"/>
              <w:rPr>
                <w:rFonts w:eastAsiaTheme="minorEastAsia"/>
                <w:lang w:val="en-US" w:eastAsia="zh-CN"/>
              </w:rPr>
            </w:pPr>
          </w:p>
        </w:tc>
      </w:tr>
      <w:tr w:rsidR="006F6378" w:rsidRPr="00C30686" w14:paraId="4515C3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AA4A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E911B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59B70E"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D06D8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8078F6B" w14:textId="77777777" w:rsidR="006F6378" w:rsidRPr="00C30686" w:rsidRDefault="006F6378" w:rsidP="0094020B">
            <w:pPr>
              <w:pStyle w:val="TAC"/>
              <w:rPr>
                <w:rFonts w:eastAsiaTheme="minorEastAsia"/>
                <w:lang w:val="en-US" w:eastAsia="zh-CN"/>
              </w:rPr>
            </w:pPr>
          </w:p>
        </w:tc>
      </w:tr>
      <w:tr w:rsidR="006F6378" w:rsidRPr="00C30686" w14:paraId="13FC20D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F9F836" w14:textId="77777777" w:rsidR="006F6378" w:rsidRPr="00C30686" w:rsidRDefault="006F6378" w:rsidP="0094020B">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06B4335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4A227708"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273D535C" w14:textId="77777777" w:rsidR="006F6378" w:rsidRPr="00C30686" w:rsidRDefault="006F6378" w:rsidP="0094020B">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6B3C80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0D01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00E69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E5EE920" w14:textId="77777777" w:rsidTr="004F423A">
        <w:trPr>
          <w:trHeight w:val="29"/>
        </w:trPr>
        <w:tc>
          <w:tcPr>
            <w:tcW w:w="2742" w:type="dxa"/>
            <w:tcBorders>
              <w:top w:val="nil"/>
              <w:left w:val="single" w:sz="4" w:space="0" w:color="auto"/>
              <w:bottom w:val="nil"/>
              <w:right w:val="single" w:sz="4" w:space="0" w:color="auto"/>
            </w:tcBorders>
            <w:vAlign w:val="center"/>
          </w:tcPr>
          <w:p w14:paraId="4A8427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E591D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8B427"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C42E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B2D92A0" w14:textId="77777777" w:rsidR="006F6378" w:rsidRPr="00C30686" w:rsidRDefault="006F6378" w:rsidP="0094020B">
            <w:pPr>
              <w:pStyle w:val="TAC"/>
              <w:rPr>
                <w:rFonts w:eastAsiaTheme="minorEastAsia"/>
                <w:lang w:val="en-US" w:eastAsia="zh-CN"/>
              </w:rPr>
            </w:pPr>
          </w:p>
        </w:tc>
      </w:tr>
      <w:tr w:rsidR="006F6378" w:rsidRPr="00C30686" w14:paraId="667713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226B2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574D0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31781"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59AA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41E417EF" w14:textId="77777777" w:rsidR="006F6378" w:rsidRPr="00C30686" w:rsidRDefault="006F6378" w:rsidP="0094020B">
            <w:pPr>
              <w:pStyle w:val="TAC"/>
              <w:rPr>
                <w:rFonts w:eastAsiaTheme="minorEastAsia"/>
                <w:lang w:val="en-US" w:eastAsia="zh-CN"/>
              </w:rPr>
            </w:pPr>
          </w:p>
        </w:tc>
      </w:tr>
      <w:tr w:rsidR="006F6378" w:rsidRPr="00C30686" w14:paraId="7C8949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3D841F" w14:textId="77777777" w:rsidR="006F6378" w:rsidRPr="00C30686" w:rsidRDefault="006F6378" w:rsidP="0094020B">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300244CC" w14:textId="77777777" w:rsidR="006F6378" w:rsidRPr="00C30686" w:rsidRDefault="006F6378" w:rsidP="0094020B">
            <w:pPr>
              <w:pStyle w:val="TAC"/>
              <w:rPr>
                <w:rFonts w:eastAsiaTheme="minorEastAsia"/>
                <w:lang w:val="en-US"/>
              </w:rPr>
            </w:pPr>
            <w:r w:rsidRPr="00C30686">
              <w:rPr>
                <w:rFonts w:eastAsiaTheme="minorEastAsia"/>
                <w:lang w:val="en-US"/>
              </w:rPr>
              <w:t>CA_n25A-n41A</w:t>
            </w:r>
          </w:p>
          <w:p w14:paraId="62160E0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325895D" w14:textId="77777777" w:rsidR="006F6378" w:rsidRPr="00C30686" w:rsidRDefault="006F6378" w:rsidP="0094020B">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21369FC" w14:textId="77777777" w:rsidR="006F6378" w:rsidRPr="00C30686" w:rsidRDefault="006F6378" w:rsidP="0094020B">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D5C10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C5B7A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2CD9B3D" w14:textId="77777777" w:rsidTr="004F423A">
        <w:trPr>
          <w:trHeight w:val="29"/>
        </w:trPr>
        <w:tc>
          <w:tcPr>
            <w:tcW w:w="2742" w:type="dxa"/>
            <w:tcBorders>
              <w:top w:val="nil"/>
              <w:left w:val="single" w:sz="4" w:space="0" w:color="auto"/>
              <w:bottom w:val="nil"/>
              <w:right w:val="single" w:sz="4" w:space="0" w:color="auto"/>
            </w:tcBorders>
            <w:vAlign w:val="center"/>
          </w:tcPr>
          <w:p w14:paraId="39E3B85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22E0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0107F" w14:textId="77777777" w:rsidR="006F6378" w:rsidRPr="00C30686" w:rsidRDefault="006F6378" w:rsidP="0094020B">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8597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60A4389" w14:textId="77777777" w:rsidR="006F6378" w:rsidRPr="00C30686" w:rsidRDefault="006F6378" w:rsidP="0094020B">
            <w:pPr>
              <w:pStyle w:val="TAC"/>
              <w:rPr>
                <w:rFonts w:eastAsiaTheme="minorEastAsia"/>
                <w:lang w:val="en-US" w:eastAsia="zh-CN"/>
              </w:rPr>
            </w:pPr>
          </w:p>
        </w:tc>
      </w:tr>
      <w:tr w:rsidR="006F6378" w:rsidRPr="00C30686" w14:paraId="792E92E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C93D0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73786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4E72A" w14:textId="77777777" w:rsidR="006F6378" w:rsidRPr="00C30686" w:rsidRDefault="006F6378" w:rsidP="0094020B">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C501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2D3FA1A" w14:textId="77777777" w:rsidR="006F6378" w:rsidRPr="00C30686" w:rsidRDefault="006F6378" w:rsidP="0094020B">
            <w:pPr>
              <w:pStyle w:val="TAC"/>
              <w:rPr>
                <w:rFonts w:eastAsiaTheme="minorEastAsia"/>
                <w:lang w:val="en-US" w:eastAsia="zh-CN"/>
              </w:rPr>
            </w:pPr>
          </w:p>
        </w:tc>
      </w:tr>
      <w:tr w:rsidR="006F6378" w:rsidRPr="00C30686" w14:paraId="49562C3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C7AC5A" w14:textId="77777777" w:rsidR="006F6378" w:rsidRPr="00C30686" w:rsidRDefault="006F6378" w:rsidP="0094020B">
            <w:pPr>
              <w:pStyle w:val="TAC"/>
              <w:rPr>
                <w:rFonts w:eastAsiaTheme="minorEastAsia"/>
                <w:lang w:val="en-US"/>
              </w:rPr>
            </w:pPr>
            <w:r w:rsidRPr="00C30686">
              <w:rPr>
                <w:rFonts w:eastAsiaTheme="minorEastAsia"/>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292B9DC9" w14:textId="77777777" w:rsidR="006F6378" w:rsidRPr="00C30686" w:rsidRDefault="006F6378" w:rsidP="0094020B">
            <w:pPr>
              <w:pStyle w:val="TAC"/>
              <w:rPr>
                <w:rFonts w:eastAsiaTheme="minorEastAsia"/>
                <w:lang w:val="en-US"/>
              </w:rPr>
            </w:pPr>
            <w:r w:rsidRPr="00C30686">
              <w:rPr>
                <w:rFonts w:eastAsiaTheme="minorEastAsia"/>
                <w:lang w:val="en-US"/>
              </w:rPr>
              <w:t>CA_n25A-n41A</w:t>
            </w:r>
          </w:p>
          <w:p w14:paraId="0950FE7E"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33FCC6B" w14:textId="77777777" w:rsidR="006F6378" w:rsidRPr="00C30686" w:rsidRDefault="006F6378" w:rsidP="0094020B">
            <w:pPr>
              <w:pStyle w:val="TAC"/>
              <w:rPr>
                <w:rFonts w:eastAsiaTheme="minorEastAsia"/>
                <w:lang w:val="en-US"/>
              </w:rPr>
            </w:pPr>
            <w:r w:rsidRPr="00C30686">
              <w:rPr>
                <w:rFonts w:eastAsiaTheme="minorEastAsia"/>
                <w:lang w:val="en-US"/>
              </w:rPr>
              <w:t>CA_n41A-n71A</w:t>
            </w:r>
          </w:p>
          <w:p w14:paraId="4191D187" w14:textId="77777777" w:rsidR="006F6378" w:rsidRPr="00C30686" w:rsidRDefault="006F6378" w:rsidP="0094020B">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2200BC7" w14:textId="77777777" w:rsidR="006F6378" w:rsidRPr="00C30686" w:rsidRDefault="006F6378" w:rsidP="0094020B">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7092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3B8F3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DD072B8" w14:textId="77777777" w:rsidTr="004F423A">
        <w:trPr>
          <w:trHeight w:val="29"/>
        </w:trPr>
        <w:tc>
          <w:tcPr>
            <w:tcW w:w="2742" w:type="dxa"/>
            <w:tcBorders>
              <w:top w:val="nil"/>
              <w:left w:val="single" w:sz="4" w:space="0" w:color="auto"/>
              <w:bottom w:val="nil"/>
              <w:right w:val="single" w:sz="4" w:space="0" w:color="auto"/>
            </w:tcBorders>
            <w:vAlign w:val="center"/>
          </w:tcPr>
          <w:p w14:paraId="09EB012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98712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A27FB" w14:textId="77777777" w:rsidR="006F6378" w:rsidRPr="00C30686" w:rsidRDefault="006F6378" w:rsidP="0094020B">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1CAC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F078043" w14:textId="77777777" w:rsidR="006F6378" w:rsidRPr="00C30686" w:rsidRDefault="006F6378" w:rsidP="0094020B">
            <w:pPr>
              <w:pStyle w:val="TAC"/>
              <w:rPr>
                <w:rFonts w:eastAsiaTheme="minorEastAsia"/>
                <w:lang w:val="en-US" w:eastAsia="zh-CN"/>
              </w:rPr>
            </w:pPr>
          </w:p>
        </w:tc>
      </w:tr>
      <w:tr w:rsidR="006F6378" w:rsidRPr="00C30686" w14:paraId="189811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CDB15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E1A49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851BB" w14:textId="77777777" w:rsidR="006F6378" w:rsidRPr="00C30686" w:rsidRDefault="006F6378" w:rsidP="0094020B">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B420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A3E06CF" w14:textId="77777777" w:rsidR="006F6378" w:rsidRPr="00C30686" w:rsidRDefault="006F6378" w:rsidP="0094020B">
            <w:pPr>
              <w:pStyle w:val="TAC"/>
              <w:rPr>
                <w:rFonts w:eastAsiaTheme="minorEastAsia"/>
                <w:lang w:val="en-US" w:eastAsia="zh-CN"/>
              </w:rPr>
            </w:pPr>
          </w:p>
        </w:tc>
      </w:tr>
      <w:tr w:rsidR="006F6378" w:rsidRPr="00C30686" w14:paraId="0925F7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E8626B" w14:textId="77777777" w:rsidR="006F6378" w:rsidRPr="00C30686" w:rsidRDefault="006F6378" w:rsidP="0094020B">
            <w:pPr>
              <w:pStyle w:val="TAC"/>
              <w:rPr>
                <w:kern w:val="2"/>
                <w:szCs w:val="22"/>
                <w:lang w:val="en-US" w:eastAsia="zh-CN"/>
              </w:rPr>
            </w:pPr>
            <w:r w:rsidRPr="00C30686">
              <w:rPr>
                <w:kern w:val="2"/>
                <w:szCs w:val="22"/>
                <w:lang w:val="en-US" w:eastAsia="zh-CN"/>
              </w:rPr>
              <w:lastRenderedPageBreak/>
              <w:t>CA_n25A-n41A-n77A</w:t>
            </w:r>
          </w:p>
        </w:tc>
        <w:tc>
          <w:tcPr>
            <w:tcW w:w="2785" w:type="dxa"/>
            <w:tcBorders>
              <w:top w:val="single" w:sz="4" w:space="0" w:color="auto"/>
              <w:left w:val="single" w:sz="4" w:space="0" w:color="auto"/>
              <w:bottom w:val="nil"/>
              <w:right w:val="single" w:sz="4" w:space="0" w:color="auto"/>
            </w:tcBorders>
            <w:vAlign w:val="center"/>
          </w:tcPr>
          <w:p w14:paraId="1A14670F"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1BC2692B"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0C494B60"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72DD508D"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2F6837A5" w14:textId="77777777" w:rsidR="006F6378" w:rsidRPr="00C30686" w:rsidRDefault="006F6378" w:rsidP="0094020B">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2B89AF" w14:textId="77777777" w:rsidR="006F6378" w:rsidRPr="00C30686" w:rsidRDefault="006F6378" w:rsidP="0094020B">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4DE91F" w14:textId="77777777" w:rsidR="006F6378" w:rsidRPr="00C30686" w:rsidRDefault="006F6378" w:rsidP="0094020B">
            <w:pPr>
              <w:pStyle w:val="TAC"/>
              <w:rPr>
                <w:kern w:val="2"/>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F52F56"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64A5E5E5" w14:textId="77777777" w:rsidTr="004F423A">
        <w:trPr>
          <w:trHeight w:val="29"/>
        </w:trPr>
        <w:tc>
          <w:tcPr>
            <w:tcW w:w="2742" w:type="dxa"/>
            <w:tcBorders>
              <w:top w:val="nil"/>
              <w:left w:val="single" w:sz="4" w:space="0" w:color="auto"/>
              <w:bottom w:val="nil"/>
              <w:right w:val="single" w:sz="4" w:space="0" w:color="auto"/>
            </w:tcBorders>
            <w:vAlign w:val="center"/>
          </w:tcPr>
          <w:p w14:paraId="109D22E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7503E85"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B6F46" w14:textId="77777777" w:rsidR="006F6378" w:rsidRPr="00C30686" w:rsidRDefault="006F6378" w:rsidP="0094020B">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68AD1F" w14:textId="77777777" w:rsidR="006F6378" w:rsidRPr="00C30686" w:rsidRDefault="006F6378" w:rsidP="0094020B">
            <w:pPr>
              <w:pStyle w:val="TAC"/>
              <w:rPr>
                <w:kern w:val="2"/>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8C625D2" w14:textId="77777777" w:rsidR="006F6378" w:rsidRPr="00C30686" w:rsidRDefault="006F6378" w:rsidP="0094020B">
            <w:pPr>
              <w:pStyle w:val="TAC"/>
              <w:rPr>
                <w:kern w:val="2"/>
                <w:szCs w:val="22"/>
                <w:lang w:val="en-US" w:eastAsia="zh-CN"/>
              </w:rPr>
            </w:pPr>
          </w:p>
        </w:tc>
      </w:tr>
      <w:tr w:rsidR="006F6378" w:rsidRPr="00C30686" w14:paraId="38B5710B" w14:textId="77777777" w:rsidTr="004F423A">
        <w:trPr>
          <w:trHeight w:val="29"/>
        </w:trPr>
        <w:tc>
          <w:tcPr>
            <w:tcW w:w="2742" w:type="dxa"/>
            <w:tcBorders>
              <w:top w:val="nil"/>
              <w:left w:val="single" w:sz="4" w:space="0" w:color="auto"/>
              <w:bottom w:val="nil"/>
              <w:right w:val="single" w:sz="4" w:space="0" w:color="auto"/>
            </w:tcBorders>
            <w:vAlign w:val="center"/>
          </w:tcPr>
          <w:p w14:paraId="4B715EB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74BEBE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69B39" w14:textId="77777777" w:rsidR="006F6378" w:rsidRPr="00C30686" w:rsidRDefault="006F6378" w:rsidP="0094020B">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9D8F0F" w14:textId="77777777" w:rsidR="006F6378" w:rsidRPr="00C30686" w:rsidRDefault="006F6378" w:rsidP="0094020B">
            <w:pPr>
              <w:pStyle w:val="TAC"/>
              <w:rPr>
                <w:kern w:val="2"/>
                <w:szCs w:val="22"/>
                <w:lang w:val="en-US" w:eastAsia="zh-CN"/>
              </w:rPr>
            </w:pPr>
            <w:r w:rsidRPr="00C30686">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785F284" w14:textId="77777777" w:rsidR="006F6378" w:rsidRPr="00C30686" w:rsidRDefault="006F6378" w:rsidP="0094020B">
            <w:pPr>
              <w:pStyle w:val="TAC"/>
              <w:rPr>
                <w:kern w:val="2"/>
                <w:szCs w:val="22"/>
                <w:lang w:val="en-US" w:eastAsia="zh-CN"/>
              </w:rPr>
            </w:pPr>
          </w:p>
        </w:tc>
      </w:tr>
      <w:tr w:rsidR="006F6378" w:rsidRPr="00C30686" w14:paraId="77A9A7ED" w14:textId="77777777" w:rsidTr="004F423A">
        <w:trPr>
          <w:trHeight w:val="29"/>
        </w:trPr>
        <w:tc>
          <w:tcPr>
            <w:tcW w:w="2742" w:type="dxa"/>
            <w:tcBorders>
              <w:top w:val="nil"/>
              <w:left w:val="single" w:sz="4" w:space="0" w:color="auto"/>
              <w:bottom w:val="nil"/>
              <w:right w:val="single" w:sz="4" w:space="0" w:color="auto"/>
            </w:tcBorders>
            <w:vAlign w:val="center"/>
          </w:tcPr>
          <w:p w14:paraId="23BE8A9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FD7834B"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4B62D" w14:textId="77777777" w:rsidR="006F6378" w:rsidRPr="00C30686" w:rsidRDefault="006F6378" w:rsidP="0094020B">
            <w:pPr>
              <w:pStyle w:val="TAC"/>
              <w:rPr>
                <w:kern w:val="2"/>
                <w:szCs w:val="22"/>
                <w:lang w:val="en-US"/>
              </w:rPr>
            </w:pPr>
            <w:r w:rsidRPr="00C30686">
              <w:rPr>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5DC5B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762657"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1</w:t>
            </w:r>
          </w:p>
        </w:tc>
      </w:tr>
      <w:tr w:rsidR="006F6378" w:rsidRPr="00C30686" w14:paraId="17AE53EA" w14:textId="77777777" w:rsidTr="004F423A">
        <w:trPr>
          <w:trHeight w:val="29"/>
        </w:trPr>
        <w:tc>
          <w:tcPr>
            <w:tcW w:w="2742" w:type="dxa"/>
            <w:tcBorders>
              <w:top w:val="nil"/>
              <w:left w:val="single" w:sz="4" w:space="0" w:color="auto"/>
              <w:bottom w:val="nil"/>
              <w:right w:val="single" w:sz="4" w:space="0" w:color="auto"/>
            </w:tcBorders>
            <w:vAlign w:val="center"/>
          </w:tcPr>
          <w:p w14:paraId="429C248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B31815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BD8F2"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FE9C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D7D25E" w14:textId="77777777" w:rsidR="006F6378" w:rsidRPr="00C30686" w:rsidRDefault="006F6378" w:rsidP="0094020B">
            <w:pPr>
              <w:pStyle w:val="TAC"/>
              <w:rPr>
                <w:rFonts w:cs="Arial"/>
                <w:kern w:val="2"/>
                <w:szCs w:val="18"/>
                <w:lang w:val="en-US" w:eastAsia="zh-CN"/>
              </w:rPr>
            </w:pPr>
          </w:p>
        </w:tc>
      </w:tr>
      <w:tr w:rsidR="006F6378" w:rsidRPr="00C30686" w14:paraId="2170F766" w14:textId="77777777" w:rsidTr="004F423A">
        <w:trPr>
          <w:trHeight w:val="29"/>
        </w:trPr>
        <w:tc>
          <w:tcPr>
            <w:tcW w:w="2742" w:type="dxa"/>
            <w:tcBorders>
              <w:top w:val="nil"/>
              <w:left w:val="single" w:sz="4" w:space="0" w:color="auto"/>
              <w:bottom w:val="nil"/>
              <w:right w:val="single" w:sz="4" w:space="0" w:color="auto"/>
            </w:tcBorders>
            <w:vAlign w:val="center"/>
          </w:tcPr>
          <w:p w14:paraId="15D603D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5DFB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D6BB4"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6986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69DDDB" w14:textId="77777777" w:rsidR="006F6378" w:rsidRPr="00C30686" w:rsidRDefault="006F6378" w:rsidP="0094020B">
            <w:pPr>
              <w:pStyle w:val="TAC"/>
              <w:rPr>
                <w:rFonts w:eastAsiaTheme="minorEastAsia" w:cs="Arial"/>
                <w:szCs w:val="18"/>
                <w:lang w:val="en-US" w:eastAsia="zh-CN"/>
              </w:rPr>
            </w:pPr>
          </w:p>
        </w:tc>
      </w:tr>
      <w:tr w:rsidR="006F6378" w:rsidRPr="00C30686" w14:paraId="32ACAC42" w14:textId="77777777" w:rsidTr="004F423A">
        <w:trPr>
          <w:trHeight w:val="29"/>
        </w:trPr>
        <w:tc>
          <w:tcPr>
            <w:tcW w:w="2742" w:type="dxa"/>
            <w:tcBorders>
              <w:top w:val="nil"/>
              <w:left w:val="single" w:sz="4" w:space="0" w:color="auto"/>
              <w:bottom w:val="nil"/>
              <w:right w:val="single" w:sz="4" w:space="0" w:color="auto"/>
            </w:tcBorders>
            <w:vAlign w:val="center"/>
          </w:tcPr>
          <w:p w14:paraId="05CFB9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E4A9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039B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C286B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9B793C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8A4F27F" w14:textId="77777777" w:rsidTr="004F423A">
        <w:trPr>
          <w:trHeight w:val="29"/>
        </w:trPr>
        <w:tc>
          <w:tcPr>
            <w:tcW w:w="2742" w:type="dxa"/>
            <w:tcBorders>
              <w:top w:val="nil"/>
              <w:left w:val="single" w:sz="4" w:space="0" w:color="auto"/>
              <w:bottom w:val="nil"/>
              <w:right w:val="single" w:sz="4" w:space="0" w:color="auto"/>
            </w:tcBorders>
            <w:vAlign w:val="center"/>
          </w:tcPr>
          <w:p w14:paraId="255922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0C0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D04D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F085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84ACCF0" w14:textId="77777777" w:rsidR="006F6378" w:rsidRPr="00C30686" w:rsidRDefault="006F6378" w:rsidP="0094020B">
            <w:pPr>
              <w:pStyle w:val="TAC"/>
              <w:rPr>
                <w:rFonts w:eastAsiaTheme="minorEastAsia" w:cs="Arial"/>
                <w:szCs w:val="18"/>
                <w:lang w:val="en-US" w:eastAsia="zh-CN"/>
              </w:rPr>
            </w:pPr>
          </w:p>
        </w:tc>
      </w:tr>
      <w:tr w:rsidR="006F6378" w:rsidRPr="00C30686" w14:paraId="6458131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7CD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9E046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B338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950C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30A7C87" w14:textId="77777777" w:rsidR="006F6378" w:rsidRPr="00C30686" w:rsidRDefault="006F6378" w:rsidP="0094020B">
            <w:pPr>
              <w:pStyle w:val="TAC"/>
              <w:rPr>
                <w:rFonts w:eastAsiaTheme="minorEastAsia" w:cs="Arial"/>
                <w:szCs w:val="18"/>
                <w:lang w:val="en-US" w:eastAsia="zh-CN"/>
              </w:rPr>
            </w:pPr>
          </w:p>
        </w:tc>
      </w:tr>
      <w:tr w:rsidR="006F6378" w:rsidRPr="00C30686" w14:paraId="624E6EA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E167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5F4F1C6F"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902CA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7B27494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2D3447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49A8A1D7" w14:textId="77777777" w:rsidR="006F6378" w:rsidRPr="00C30686" w:rsidRDefault="006F6378" w:rsidP="0094020B">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59D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95B1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D4C3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4D313A7" w14:textId="77777777" w:rsidTr="004F423A">
        <w:trPr>
          <w:trHeight w:val="29"/>
        </w:trPr>
        <w:tc>
          <w:tcPr>
            <w:tcW w:w="2742" w:type="dxa"/>
            <w:tcBorders>
              <w:top w:val="nil"/>
              <w:left w:val="single" w:sz="4" w:space="0" w:color="auto"/>
              <w:bottom w:val="nil"/>
              <w:right w:val="single" w:sz="4" w:space="0" w:color="auto"/>
            </w:tcBorders>
            <w:vAlign w:val="center"/>
          </w:tcPr>
          <w:p w14:paraId="75F8CA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505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DFC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43E0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814E647" w14:textId="77777777" w:rsidR="006F6378" w:rsidRPr="00C30686" w:rsidRDefault="006F6378" w:rsidP="0094020B">
            <w:pPr>
              <w:pStyle w:val="TAC"/>
              <w:rPr>
                <w:rFonts w:eastAsiaTheme="minorEastAsia"/>
                <w:lang w:val="en-US" w:eastAsia="zh-CN"/>
              </w:rPr>
            </w:pPr>
          </w:p>
        </w:tc>
      </w:tr>
      <w:tr w:rsidR="006F6378" w:rsidRPr="00C30686" w14:paraId="075B38A6" w14:textId="77777777" w:rsidTr="004F423A">
        <w:trPr>
          <w:trHeight w:val="29"/>
        </w:trPr>
        <w:tc>
          <w:tcPr>
            <w:tcW w:w="2742" w:type="dxa"/>
            <w:tcBorders>
              <w:top w:val="nil"/>
              <w:left w:val="single" w:sz="4" w:space="0" w:color="auto"/>
              <w:bottom w:val="nil"/>
              <w:right w:val="single" w:sz="4" w:space="0" w:color="auto"/>
            </w:tcBorders>
            <w:vAlign w:val="center"/>
          </w:tcPr>
          <w:p w14:paraId="00A5A9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6B8B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E8B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C90C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E034EC" w14:textId="77777777" w:rsidR="006F6378" w:rsidRPr="00C30686" w:rsidRDefault="006F6378" w:rsidP="0094020B">
            <w:pPr>
              <w:pStyle w:val="TAC"/>
              <w:rPr>
                <w:rFonts w:eastAsiaTheme="minorEastAsia"/>
                <w:lang w:val="en-US" w:eastAsia="zh-CN"/>
              </w:rPr>
            </w:pPr>
          </w:p>
        </w:tc>
      </w:tr>
      <w:tr w:rsidR="006F6378" w:rsidRPr="00C30686" w14:paraId="239F1254" w14:textId="77777777" w:rsidTr="004F423A">
        <w:trPr>
          <w:trHeight w:val="29"/>
        </w:trPr>
        <w:tc>
          <w:tcPr>
            <w:tcW w:w="2742" w:type="dxa"/>
            <w:tcBorders>
              <w:top w:val="nil"/>
              <w:left w:val="single" w:sz="4" w:space="0" w:color="auto"/>
              <w:bottom w:val="nil"/>
              <w:right w:val="single" w:sz="4" w:space="0" w:color="auto"/>
            </w:tcBorders>
            <w:vAlign w:val="center"/>
          </w:tcPr>
          <w:p w14:paraId="5198F5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2117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896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C0B2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7F8F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47A5835" w14:textId="77777777" w:rsidTr="004F423A">
        <w:trPr>
          <w:trHeight w:val="29"/>
        </w:trPr>
        <w:tc>
          <w:tcPr>
            <w:tcW w:w="2742" w:type="dxa"/>
            <w:tcBorders>
              <w:top w:val="nil"/>
              <w:left w:val="single" w:sz="4" w:space="0" w:color="auto"/>
              <w:bottom w:val="nil"/>
              <w:right w:val="single" w:sz="4" w:space="0" w:color="auto"/>
            </w:tcBorders>
            <w:vAlign w:val="center"/>
          </w:tcPr>
          <w:p w14:paraId="288EF3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2F1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024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3996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141CDA1" w14:textId="77777777" w:rsidR="006F6378" w:rsidRPr="00C30686" w:rsidRDefault="006F6378" w:rsidP="0094020B">
            <w:pPr>
              <w:pStyle w:val="TAC"/>
              <w:rPr>
                <w:rFonts w:eastAsiaTheme="minorEastAsia"/>
                <w:lang w:val="en-US" w:eastAsia="zh-CN"/>
              </w:rPr>
            </w:pPr>
          </w:p>
        </w:tc>
      </w:tr>
      <w:tr w:rsidR="006F6378" w:rsidRPr="00C30686" w14:paraId="08C8D38A" w14:textId="77777777" w:rsidTr="004F423A">
        <w:trPr>
          <w:trHeight w:val="29"/>
        </w:trPr>
        <w:tc>
          <w:tcPr>
            <w:tcW w:w="2742" w:type="dxa"/>
            <w:tcBorders>
              <w:top w:val="nil"/>
              <w:left w:val="single" w:sz="4" w:space="0" w:color="auto"/>
              <w:bottom w:val="nil"/>
              <w:right w:val="single" w:sz="4" w:space="0" w:color="auto"/>
            </w:tcBorders>
            <w:vAlign w:val="center"/>
          </w:tcPr>
          <w:p w14:paraId="04969E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3861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DB2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C2B6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5E7CDA3" w14:textId="77777777" w:rsidR="006F6378" w:rsidRPr="00C30686" w:rsidRDefault="006F6378" w:rsidP="0094020B">
            <w:pPr>
              <w:pStyle w:val="TAC"/>
              <w:rPr>
                <w:rFonts w:eastAsiaTheme="minorEastAsia"/>
                <w:lang w:val="en-US" w:eastAsia="zh-CN"/>
              </w:rPr>
            </w:pPr>
          </w:p>
        </w:tc>
      </w:tr>
      <w:tr w:rsidR="006F6378" w:rsidRPr="00C30686" w14:paraId="158B8DEC" w14:textId="77777777" w:rsidTr="004F423A">
        <w:trPr>
          <w:trHeight w:val="29"/>
        </w:trPr>
        <w:tc>
          <w:tcPr>
            <w:tcW w:w="2742" w:type="dxa"/>
            <w:tcBorders>
              <w:top w:val="nil"/>
              <w:left w:val="single" w:sz="4" w:space="0" w:color="auto"/>
              <w:bottom w:val="nil"/>
              <w:right w:val="single" w:sz="4" w:space="0" w:color="auto"/>
            </w:tcBorders>
            <w:vAlign w:val="center"/>
          </w:tcPr>
          <w:p w14:paraId="1B6809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3339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F60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9978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BA009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6E7D9DE" w14:textId="77777777" w:rsidTr="004F423A">
        <w:trPr>
          <w:trHeight w:val="29"/>
        </w:trPr>
        <w:tc>
          <w:tcPr>
            <w:tcW w:w="2742" w:type="dxa"/>
            <w:tcBorders>
              <w:top w:val="nil"/>
              <w:left w:val="single" w:sz="4" w:space="0" w:color="auto"/>
              <w:bottom w:val="nil"/>
              <w:right w:val="single" w:sz="4" w:space="0" w:color="auto"/>
            </w:tcBorders>
            <w:vAlign w:val="center"/>
          </w:tcPr>
          <w:p w14:paraId="25D05E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D0D7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33A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0EDE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721DA3" w14:textId="77777777" w:rsidR="006F6378" w:rsidRPr="00C30686" w:rsidRDefault="006F6378" w:rsidP="0094020B">
            <w:pPr>
              <w:pStyle w:val="TAC"/>
              <w:rPr>
                <w:rFonts w:eastAsiaTheme="minorEastAsia"/>
                <w:lang w:val="en-US" w:eastAsia="zh-CN"/>
              </w:rPr>
            </w:pPr>
          </w:p>
        </w:tc>
      </w:tr>
      <w:tr w:rsidR="006F6378" w:rsidRPr="00C30686" w14:paraId="4C660D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9E09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EB6D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646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59017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29A16B5" w14:textId="77777777" w:rsidR="006F6378" w:rsidRPr="00C30686" w:rsidRDefault="006F6378" w:rsidP="0094020B">
            <w:pPr>
              <w:pStyle w:val="TAC"/>
              <w:rPr>
                <w:rFonts w:eastAsiaTheme="minorEastAsia"/>
                <w:lang w:val="en-US" w:eastAsia="zh-CN"/>
              </w:rPr>
            </w:pPr>
          </w:p>
        </w:tc>
      </w:tr>
      <w:tr w:rsidR="006F6378" w:rsidRPr="00C30686" w14:paraId="35949B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E0D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BC80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036ADD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35CB8D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CFBE4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6FA0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36931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5539844" w14:textId="77777777" w:rsidTr="004F423A">
        <w:trPr>
          <w:trHeight w:val="29"/>
        </w:trPr>
        <w:tc>
          <w:tcPr>
            <w:tcW w:w="2742" w:type="dxa"/>
            <w:tcBorders>
              <w:top w:val="nil"/>
              <w:left w:val="single" w:sz="4" w:space="0" w:color="auto"/>
              <w:bottom w:val="nil"/>
              <w:right w:val="single" w:sz="4" w:space="0" w:color="auto"/>
            </w:tcBorders>
            <w:vAlign w:val="center"/>
          </w:tcPr>
          <w:p w14:paraId="2114EF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2FD2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85A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B5A3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8613C51" w14:textId="77777777" w:rsidR="006F6378" w:rsidRPr="00C30686" w:rsidRDefault="006F6378" w:rsidP="0094020B">
            <w:pPr>
              <w:pStyle w:val="TAC"/>
              <w:rPr>
                <w:rFonts w:eastAsiaTheme="minorEastAsia"/>
                <w:lang w:val="en-US" w:eastAsia="zh-CN"/>
              </w:rPr>
            </w:pPr>
          </w:p>
        </w:tc>
      </w:tr>
      <w:tr w:rsidR="006F6378" w:rsidRPr="00C30686" w14:paraId="25DA0A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051B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0E42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465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4FC7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EB44C25" w14:textId="77777777" w:rsidR="006F6378" w:rsidRPr="00C30686" w:rsidRDefault="006F6378" w:rsidP="0094020B">
            <w:pPr>
              <w:pStyle w:val="TAC"/>
              <w:rPr>
                <w:rFonts w:eastAsiaTheme="minorEastAsia"/>
                <w:lang w:val="en-US" w:eastAsia="zh-CN"/>
              </w:rPr>
            </w:pPr>
          </w:p>
        </w:tc>
      </w:tr>
      <w:tr w:rsidR="006F6378" w:rsidRPr="00C30686" w14:paraId="7C9C2C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DFE846" w14:textId="77777777" w:rsidR="006F6378" w:rsidRPr="00C30686" w:rsidRDefault="006F6378" w:rsidP="0094020B">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00DEA86A"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8EF9BF5"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1B3F01B7"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B31844C"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15AD4801"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B0138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E9C8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B457E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55E81A18" w14:textId="77777777" w:rsidTr="004F423A">
        <w:trPr>
          <w:trHeight w:val="29"/>
        </w:trPr>
        <w:tc>
          <w:tcPr>
            <w:tcW w:w="2742" w:type="dxa"/>
            <w:tcBorders>
              <w:top w:val="nil"/>
              <w:left w:val="single" w:sz="4" w:space="0" w:color="auto"/>
              <w:bottom w:val="nil"/>
              <w:right w:val="single" w:sz="4" w:space="0" w:color="auto"/>
            </w:tcBorders>
            <w:vAlign w:val="center"/>
          </w:tcPr>
          <w:p w14:paraId="0E69DB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0F3B0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EA90"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2B80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6F87D35" w14:textId="77777777" w:rsidR="006F6378" w:rsidRPr="00C30686" w:rsidRDefault="006F6378" w:rsidP="0094020B">
            <w:pPr>
              <w:pStyle w:val="TAC"/>
              <w:rPr>
                <w:rFonts w:eastAsiaTheme="minorEastAsia" w:cs="Arial"/>
                <w:szCs w:val="18"/>
                <w:lang w:val="en-US" w:eastAsia="zh-CN"/>
              </w:rPr>
            </w:pPr>
          </w:p>
        </w:tc>
      </w:tr>
      <w:tr w:rsidR="006F6378" w:rsidRPr="00C30686" w14:paraId="152B28FF" w14:textId="77777777" w:rsidTr="004F423A">
        <w:trPr>
          <w:trHeight w:val="29"/>
        </w:trPr>
        <w:tc>
          <w:tcPr>
            <w:tcW w:w="2742" w:type="dxa"/>
            <w:tcBorders>
              <w:top w:val="nil"/>
              <w:left w:val="single" w:sz="4" w:space="0" w:color="auto"/>
              <w:bottom w:val="nil"/>
              <w:right w:val="single" w:sz="4" w:space="0" w:color="auto"/>
            </w:tcBorders>
            <w:vAlign w:val="center"/>
          </w:tcPr>
          <w:p w14:paraId="443DDB4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11A3A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C049B7"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D891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491EB0" w14:textId="77777777" w:rsidR="006F6378" w:rsidRPr="00C30686" w:rsidRDefault="006F6378" w:rsidP="0094020B">
            <w:pPr>
              <w:pStyle w:val="TAC"/>
              <w:rPr>
                <w:rFonts w:eastAsiaTheme="minorEastAsia" w:cs="Arial"/>
                <w:szCs w:val="18"/>
                <w:lang w:val="en-US" w:eastAsia="zh-CN"/>
              </w:rPr>
            </w:pPr>
          </w:p>
        </w:tc>
      </w:tr>
      <w:tr w:rsidR="006F6378" w:rsidRPr="00C30686" w14:paraId="52D861F4" w14:textId="77777777" w:rsidTr="004F423A">
        <w:trPr>
          <w:trHeight w:val="29"/>
        </w:trPr>
        <w:tc>
          <w:tcPr>
            <w:tcW w:w="2742" w:type="dxa"/>
            <w:tcBorders>
              <w:top w:val="nil"/>
              <w:left w:val="single" w:sz="4" w:space="0" w:color="auto"/>
              <w:bottom w:val="nil"/>
              <w:right w:val="single" w:sz="4" w:space="0" w:color="auto"/>
            </w:tcBorders>
            <w:vAlign w:val="center"/>
          </w:tcPr>
          <w:p w14:paraId="33D08E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E6C3F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8D7DC"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7DF9C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E4F00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599D1C38" w14:textId="77777777" w:rsidTr="004F423A">
        <w:trPr>
          <w:trHeight w:val="29"/>
        </w:trPr>
        <w:tc>
          <w:tcPr>
            <w:tcW w:w="2742" w:type="dxa"/>
            <w:tcBorders>
              <w:top w:val="nil"/>
              <w:left w:val="single" w:sz="4" w:space="0" w:color="auto"/>
              <w:bottom w:val="nil"/>
              <w:right w:val="single" w:sz="4" w:space="0" w:color="auto"/>
            </w:tcBorders>
            <w:vAlign w:val="center"/>
          </w:tcPr>
          <w:p w14:paraId="5232B6C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9A50F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13D26"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3382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A200644" w14:textId="77777777" w:rsidR="006F6378" w:rsidRPr="00C30686" w:rsidRDefault="006F6378" w:rsidP="0094020B">
            <w:pPr>
              <w:pStyle w:val="TAC"/>
              <w:rPr>
                <w:rFonts w:eastAsiaTheme="minorEastAsia" w:cs="Arial"/>
                <w:szCs w:val="18"/>
                <w:lang w:val="en-US" w:eastAsia="zh-CN"/>
              </w:rPr>
            </w:pPr>
          </w:p>
        </w:tc>
      </w:tr>
      <w:tr w:rsidR="006F6378" w:rsidRPr="00C30686" w14:paraId="14FE13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506F0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C136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81B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D443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A3100F3" w14:textId="77777777" w:rsidR="006F6378" w:rsidRPr="00C30686" w:rsidRDefault="006F6378" w:rsidP="0094020B">
            <w:pPr>
              <w:pStyle w:val="TAC"/>
              <w:rPr>
                <w:rFonts w:eastAsiaTheme="minorEastAsia" w:cs="Arial"/>
                <w:szCs w:val="18"/>
                <w:lang w:val="en-US" w:eastAsia="zh-CN"/>
              </w:rPr>
            </w:pPr>
          </w:p>
        </w:tc>
      </w:tr>
      <w:tr w:rsidR="006F6378" w:rsidRPr="00C30686" w14:paraId="79DEA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44383E" w14:textId="77777777" w:rsidR="006F6378" w:rsidRPr="00C30686" w:rsidRDefault="006F6378" w:rsidP="0094020B">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3E2E8F2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p>
          <w:p w14:paraId="1B374D26"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p>
          <w:p w14:paraId="33976D31" w14:textId="77777777" w:rsidR="006F6378" w:rsidRPr="00C30686" w:rsidRDefault="006F6378" w:rsidP="0094020B">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44C817"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BD0B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74AB5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9CEA63D" w14:textId="77777777" w:rsidTr="004F423A">
        <w:trPr>
          <w:trHeight w:val="29"/>
        </w:trPr>
        <w:tc>
          <w:tcPr>
            <w:tcW w:w="2742" w:type="dxa"/>
            <w:tcBorders>
              <w:top w:val="nil"/>
              <w:left w:val="single" w:sz="4" w:space="0" w:color="auto"/>
              <w:bottom w:val="nil"/>
              <w:right w:val="single" w:sz="4" w:space="0" w:color="auto"/>
            </w:tcBorders>
            <w:vAlign w:val="center"/>
          </w:tcPr>
          <w:p w14:paraId="6E29200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BF1C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A56CF4"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51BB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B88CA88" w14:textId="77777777" w:rsidR="006F6378" w:rsidRPr="00C30686" w:rsidRDefault="006F6378" w:rsidP="0094020B">
            <w:pPr>
              <w:pStyle w:val="TAC"/>
              <w:rPr>
                <w:rFonts w:eastAsiaTheme="minorEastAsia" w:cs="Arial"/>
                <w:szCs w:val="18"/>
                <w:lang w:val="en-US" w:eastAsia="zh-CN"/>
              </w:rPr>
            </w:pPr>
          </w:p>
        </w:tc>
      </w:tr>
      <w:tr w:rsidR="006F6378" w:rsidRPr="00C30686" w14:paraId="29CB60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CC3C0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2829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C21E3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EDC5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2872DE" w14:textId="77777777" w:rsidR="006F6378" w:rsidRPr="00C30686" w:rsidRDefault="006F6378" w:rsidP="0094020B">
            <w:pPr>
              <w:pStyle w:val="TAC"/>
              <w:rPr>
                <w:rFonts w:eastAsiaTheme="minorEastAsia" w:cs="Arial"/>
                <w:szCs w:val="18"/>
                <w:lang w:val="en-US" w:eastAsia="zh-CN"/>
              </w:rPr>
            </w:pPr>
          </w:p>
        </w:tc>
      </w:tr>
      <w:tr w:rsidR="006F6378" w:rsidRPr="00C30686" w14:paraId="33A4DA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2FBAEA" w14:textId="77777777" w:rsidR="006F6378" w:rsidRPr="00C30686" w:rsidRDefault="006F6378" w:rsidP="0094020B">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1422A310"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FD660A0"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2E459C5D"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3F8C652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810E941" w14:textId="77777777" w:rsidR="006F6378" w:rsidRPr="00C30686" w:rsidRDefault="006F6378" w:rsidP="0094020B">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D1078E"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1B9B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571AA12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0A1491D6" w14:textId="77777777" w:rsidTr="004F423A">
        <w:trPr>
          <w:trHeight w:val="29"/>
        </w:trPr>
        <w:tc>
          <w:tcPr>
            <w:tcW w:w="2742" w:type="dxa"/>
            <w:tcBorders>
              <w:top w:val="nil"/>
              <w:left w:val="single" w:sz="4" w:space="0" w:color="auto"/>
              <w:bottom w:val="nil"/>
              <w:right w:val="single" w:sz="4" w:space="0" w:color="auto"/>
            </w:tcBorders>
            <w:vAlign w:val="center"/>
          </w:tcPr>
          <w:p w14:paraId="566A42C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9002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692BB"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27E2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02C2F05" w14:textId="77777777" w:rsidR="006F6378" w:rsidRPr="00C30686" w:rsidRDefault="006F6378" w:rsidP="0094020B">
            <w:pPr>
              <w:pStyle w:val="TAC"/>
              <w:rPr>
                <w:rFonts w:eastAsiaTheme="minorEastAsia" w:cs="Arial"/>
                <w:szCs w:val="18"/>
                <w:lang w:val="en-US" w:eastAsia="zh-CN"/>
              </w:rPr>
            </w:pPr>
          </w:p>
        </w:tc>
      </w:tr>
      <w:tr w:rsidR="006F6378" w:rsidRPr="00C30686" w14:paraId="6863AD5B" w14:textId="77777777" w:rsidTr="004F423A">
        <w:trPr>
          <w:trHeight w:val="29"/>
        </w:trPr>
        <w:tc>
          <w:tcPr>
            <w:tcW w:w="2742" w:type="dxa"/>
            <w:tcBorders>
              <w:top w:val="nil"/>
              <w:left w:val="single" w:sz="4" w:space="0" w:color="auto"/>
              <w:bottom w:val="nil"/>
              <w:right w:val="single" w:sz="4" w:space="0" w:color="auto"/>
            </w:tcBorders>
            <w:vAlign w:val="center"/>
          </w:tcPr>
          <w:p w14:paraId="522B690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680F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7B24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BFADC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799C08" w14:textId="77777777" w:rsidR="006F6378" w:rsidRPr="00C30686" w:rsidRDefault="006F6378" w:rsidP="0094020B">
            <w:pPr>
              <w:pStyle w:val="TAC"/>
              <w:rPr>
                <w:rFonts w:eastAsiaTheme="minorEastAsia" w:cs="Arial"/>
                <w:szCs w:val="18"/>
                <w:lang w:val="en-US" w:eastAsia="zh-CN"/>
              </w:rPr>
            </w:pPr>
          </w:p>
        </w:tc>
      </w:tr>
      <w:tr w:rsidR="006F6378" w:rsidRPr="00C30686" w14:paraId="020647B6" w14:textId="77777777" w:rsidTr="004F423A">
        <w:trPr>
          <w:trHeight w:val="29"/>
        </w:trPr>
        <w:tc>
          <w:tcPr>
            <w:tcW w:w="2742" w:type="dxa"/>
            <w:tcBorders>
              <w:top w:val="nil"/>
              <w:left w:val="single" w:sz="4" w:space="0" w:color="auto"/>
              <w:bottom w:val="nil"/>
              <w:right w:val="single" w:sz="4" w:space="0" w:color="auto"/>
            </w:tcBorders>
            <w:vAlign w:val="center"/>
          </w:tcPr>
          <w:p w14:paraId="52FE5CB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337BE7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2708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F31B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1749F0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6AB4676E" w14:textId="77777777" w:rsidTr="004F423A">
        <w:trPr>
          <w:trHeight w:val="29"/>
        </w:trPr>
        <w:tc>
          <w:tcPr>
            <w:tcW w:w="2742" w:type="dxa"/>
            <w:tcBorders>
              <w:top w:val="nil"/>
              <w:left w:val="single" w:sz="4" w:space="0" w:color="auto"/>
              <w:bottom w:val="nil"/>
              <w:right w:val="single" w:sz="4" w:space="0" w:color="auto"/>
            </w:tcBorders>
            <w:vAlign w:val="center"/>
          </w:tcPr>
          <w:p w14:paraId="45F9B50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A1E7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62DF7"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5E20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A18F67A" w14:textId="77777777" w:rsidR="006F6378" w:rsidRPr="00C30686" w:rsidRDefault="006F6378" w:rsidP="0094020B">
            <w:pPr>
              <w:pStyle w:val="TAC"/>
              <w:rPr>
                <w:rFonts w:eastAsiaTheme="minorEastAsia" w:cs="Arial"/>
                <w:szCs w:val="18"/>
                <w:lang w:val="en-US" w:eastAsia="zh-CN"/>
              </w:rPr>
            </w:pPr>
          </w:p>
        </w:tc>
      </w:tr>
      <w:tr w:rsidR="006F6378" w:rsidRPr="00C30686" w14:paraId="582229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F0E13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FDF2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F617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8BCF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5A077D6" w14:textId="77777777" w:rsidR="006F6378" w:rsidRPr="00C30686" w:rsidRDefault="006F6378" w:rsidP="0094020B">
            <w:pPr>
              <w:pStyle w:val="TAC"/>
              <w:rPr>
                <w:rFonts w:eastAsiaTheme="minorEastAsia" w:cs="Arial"/>
                <w:szCs w:val="18"/>
                <w:lang w:val="en-US" w:eastAsia="zh-CN"/>
              </w:rPr>
            </w:pPr>
          </w:p>
        </w:tc>
      </w:tr>
      <w:tr w:rsidR="006F6378" w:rsidRPr="00C30686" w14:paraId="245B54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966F25" w14:textId="77777777" w:rsidR="006F6378" w:rsidRPr="00C30686" w:rsidRDefault="006F6378" w:rsidP="0094020B">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332BCE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C86ABC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57A0AA0"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5F681A7"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CD8C23B"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A00DC0"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3C610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4643BE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7484BC6E" w14:textId="77777777" w:rsidTr="004F423A">
        <w:trPr>
          <w:trHeight w:val="29"/>
        </w:trPr>
        <w:tc>
          <w:tcPr>
            <w:tcW w:w="2742" w:type="dxa"/>
            <w:tcBorders>
              <w:top w:val="nil"/>
              <w:left w:val="single" w:sz="4" w:space="0" w:color="auto"/>
              <w:bottom w:val="nil"/>
              <w:right w:val="single" w:sz="4" w:space="0" w:color="auto"/>
            </w:tcBorders>
            <w:vAlign w:val="center"/>
          </w:tcPr>
          <w:p w14:paraId="5EB555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C73A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E653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4E30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FA83EF8" w14:textId="77777777" w:rsidR="006F6378" w:rsidRPr="00C30686" w:rsidRDefault="006F6378" w:rsidP="0094020B">
            <w:pPr>
              <w:pStyle w:val="TAC"/>
              <w:rPr>
                <w:rFonts w:eastAsiaTheme="minorEastAsia" w:cs="Arial"/>
                <w:szCs w:val="18"/>
                <w:lang w:val="en-US" w:eastAsia="zh-CN"/>
              </w:rPr>
            </w:pPr>
          </w:p>
        </w:tc>
      </w:tr>
      <w:tr w:rsidR="006F6378" w:rsidRPr="00C30686" w14:paraId="35AAB2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3DD0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570F6C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817B2"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71D49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7F679C8" w14:textId="77777777" w:rsidR="006F6378" w:rsidRPr="00C30686" w:rsidRDefault="006F6378" w:rsidP="0094020B">
            <w:pPr>
              <w:pStyle w:val="TAC"/>
              <w:rPr>
                <w:rFonts w:eastAsiaTheme="minorEastAsia" w:cs="Arial"/>
                <w:szCs w:val="18"/>
                <w:lang w:val="en-US" w:eastAsia="zh-CN"/>
              </w:rPr>
            </w:pPr>
          </w:p>
        </w:tc>
      </w:tr>
      <w:tr w:rsidR="006F6378" w:rsidRPr="00C30686" w14:paraId="450582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A0883E" w14:textId="77777777" w:rsidR="006F6378" w:rsidRPr="00C30686" w:rsidRDefault="006F6378" w:rsidP="0094020B">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59979C8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5D819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641A326"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3F1CB71B"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BA95987"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3ADC7E43" w14:textId="77777777" w:rsidR="006F6378" w:rsidRPr="00C30686" w:rsidRDefault="006F6378" w:rsidP="0094020B">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E4B199"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7E0B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8F142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F97207B" w14:textId="77777777" w:rsidTr="004F423A">
        <w:trPr>
          <w:trHeight w:val="29"/>
        </w:trPr>
        <w:tc>
          <w:tcPr>
            <w:tcW w:w="2742" w:type="dxa"/>
            <w:tcBorders>
              <w:top w:val="nil"/>
              <w:left w:val="single" w:sz="4" w:space="0" w:color="auto"/>
              <w:bottom w:val="nil"/>
              <w:right w:val="single" w:sz="4" w:space="0" w:color="auto"/>
            </w:tcBorders>
            <w:vAlign w:val="center"/>
          </w:tcPr>
          <w:p w14:paraId="7F6F09C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D7295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59561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4914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AA1E33B" w14:textId="77777777" w:rsidR="006F6378" w:rsidRPr="00C30686" w:rsidRDefault="006F6378" w:rsidP="0094020B">
            <w:pPr>
              <w:pStyle w:val="TAC"/>
              <w:rPr>
                <w:rFonts w:eastAsiaTheme="minorEastAsia" w:cs="Arial"/>
                <w:szCs w:val="18"/>
                <w:lang w:val="en-US" w:eastAsia="zh-CN"/>
              </w:rPr>
            </w:pPr>
          </w:p>
        </w:tc>
      </w:tr>
      <w:tr w:rsidR="006F6378" w:rsidRPr="00C30686" w14:paraId="798B17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C5E48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DDD53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491FF5"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5BBB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82EE16E" w14:textId="77777777" w:rsidR="006F6378" w:rsidRPr="00C30686" w:rsidRDefault="006F6378" w:rsidP="0094020B">
            <w:pPr>
              <w:pStyle w:val="TAC"/>
              <w:rPr>
                <w:rFonts w:eastAsiaTheme="minorEastAsia" w:cs="Arial"/>
                <w:szCs w:val="18"/>
                <w:lang w:val="en-US" w:eastAsia="zh-CN"/>
              </w:rPr>
            </w:pPr>
          </w:p>
        </w:tc>
      </w:tr>
      <w:tr w:rsidR="006F6378" w:rsidRPr="00C30686" w14:paraId="4F013F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098C62" w14:textId="77777777" w:rsidR="006F6378" w:rsidRPr="00C30686" w:rsidRDefault="006F6378" w:rsidP="0094020B">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515B7A6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D744D8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1CE70FC"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57D13795"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04E2646"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1F086C"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92EB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562812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58E94C9C" w14:textId="77777777" w:rsidTr="004F423A">
        <w:trPr>
          <w:trHeight w:val="29"/>
        </w:trPr>
        <w:tc>
          <w:tcPr>
            <w:tcW w:w="2742" w:type="dxa"/>
            <w:tcBorders>
              <w:top w:val="nil"/>
              <w:left w:val="single" w:sz="4" w:space="0" w:color="auto"/>
              <w:bottom w:val="nil"/>
              <w:right w:val="single" w:sz="4" w:space="0" w:color="auto"/>
            </w:tcBorders>
            <w:vAlign w:val="center"/>
          </w:tcPr>
          <w:p w14:paraId="7DFC99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AB82E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9C097"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EE57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4A13E8C" w14:textId="77777777" w:rsidR="006F6378" w:rsidRPr="00C30686" w:rsidRDefault="006F6378" w:rsidP="0094020B">
            <w:pPr>
              <w:pStyle w:val="TAC"/>
              <w:rPr>
                <w:rFonts w:eastAsiaTheme="minorEastAsia" w:cs="Arial"/>
                <w:szCs w:val="18"/>
                <w:lang w:val="en-US" w:eastAsia="zh-CN"/>
              </w:rPr>
            </w:pPr>
          </w:p>
        </w:tc>
      </w:tr>
      <w:tr w:rsidR="006F6378" w:rsidRPr="00C30686" w14:paraId="541036B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2CEF0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DA26F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5F2FB"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17367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913E4E" w14:textId="77777777" w:rsidR="006F6378" w:rsidRPr="00C30686" w:rsidRDefault="006F6378" w:rsidP="0094020B">
            <w:pPr>
              <w:pStyle w:val="TAC"/>
              <w:rPr>
                <w:rFonts w:eastAsiaTheme="minorEastAsia" w:cs="Arial"/>
                <w:szCs w:val="18"/>
                <w:lang w:val="en-US" w:eastAsia="zh-CN"/>
              </w:rPr>
            </w:pPr>
          </w:p>
        </w:tc>
      </w:tr>
      <w:tr w:rsidR="006F6378" w:rsidRPr="00C30686" w14:paraId="1F58CE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0EDD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0E58F4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B726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E505A4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4BA527F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19FA3EF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04D56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04F9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ED64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4125E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6523DAF" w14:textId="77777777" w:rsidTr="004F423A">
        <w:trPr>
          <w:trHeight w:val="29"/>
        </w:trPr>
        <w:tc>
          <w:tcPr>
            <w:tcW w:w="2742" w:type="dxa"/>
            <w:tcBorders>
              <w:top w:val="nil"/>
              <w:left w:val="single" w:sz="4" w:space="0" w:color="auto"/>
              <w:bottom w:val="nil"/>
              <w:right w:val="single" w:sz="4" w:space="0" w:color="auto"/>
            </w:tcBorders>
            <w:vAlign w:val="center"/>
          </w:tcPr>
          <w:p w14:paraId="2D079E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6637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4C6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7D0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31ABC931" w14:textId="77777777" w:rsidR="006F6378" w:rsidRPr="00C30686" w:rsidRDefault="006F6378" w:rsidP="0094020B">
            <w:pPr>
              <w:pStyle w:val="TAC"/>
              <w:rPr>
                <w:rFonts w:eastAsiaTheme="minorEastAsia"/>
                <w:lang w:val="en-US" w:eastAsia="zh-CN"/>
              </w:rPr>
            </w:pPr>
          </w:p>
        </w:tc>
      </w:tr>
      <w:tr w:rsidR="006F6378" w:rsidRPr="00C30686" w14:paraId="7B122CC7" w14:textId="77777777" w:rsidTr="004F423A">
        <w:trPr>
          <w:trHeight w:val="29"/>
        </w:trPr>
        <w:tc>
          <w:tcPr>
            <w:tcW w:w="2742" w:type="dxa"/>
            <w:tcBorders>
              <w:top w:val="nil"/>
              <w:left w:val="single" w:sz="4" w:space="0" w:color="auto"/>
              <w:bottom w:val="nil"/>
              <w:right w:val="single" w:sz="4" w:space="0" w:color="auto"/>
            </w:tcBorders>
            <w:vAlign w:val="center"/>
          </w:tcPr>
          <w:p w14:paraId="3C1537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EF69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9DF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DFB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9D8C0B" w14:textId="77777777" w:rsidR="006F6378" w:rsidRPr="00C30686" w:rsidRDefault="006F6378" w:rsidP="0094020B">
            <w:pPr>
              <w:pStyle w:val="TAC"/>
              <w:rPr>
                <w:rFonts w:eastAsiaTheme="minorEastAsia"/>
                <w:lang w:val="en-US" w:eastAsia="zh-CN"/>
              </w:rPr>
            </w:pPr>
          </w:p>
        </w:tc>
      </w:tr>
      <w:tr w:rsidR="006F6378" w:rsidRPr="00C30686" w14:paraId="36352A51" w14:textId="77777777" w:rsidTr="004F423A">
        <w:trPr>
          <w:trHeight w:val="29"/>
        </w:trPr>
        <w:tc>
          <w:tcPr>
            <w:tcW w:w="2742" w:type="dxa"/>
            <w:tcBorders>
              <w:top w:val="nil"/>
              <w:left w:val="single" w:sz="4" w:space="0" w:color="auto"/>
              <w:bottom w:val="nil"/>
              <w:right w:val="single" w:sz="4" w:space="0" w:color="auto"/>
            </w:tcBorders>
            <w:vAlign w:val="center"/>
          </w:tcPr>
          <w:p w14:paraId="034CC3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F9E2B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B37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00F9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6F19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B69A58A" w14:textId="77777777" w:rsidTr="004F423A">
        <w:trPr>
          <w:trHeight w:val="29"/>
        </w:trPr>
        <w:tc>
          <w:tcPr>
            <w:tcW w:w="2742" w:type="dxa"/>
            <w:tcBorders>
              <w:top w:val="nil"/>
              <w:left w:val="single" w:sz="4" w:space="0" w:color="auto"/>
              <w:bottom w:val="nil"/>
              <w:right w:val="single" w:sz="4" w:space="0" w:color="auto"/>
            </w:tcBorders>
            <w:vAlign w:val="center"/>
          </w:tcPr>
          <w:p w14:paraId="30A540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A6E34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B0B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A59B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283EC71F" w14:textId="77777777" w:rsidR="006F6378" w:rsidRPr="00C30686" w:rsidRDefault="006F6378" w:rsidP="0094020B">
            <w:pPr>
              <w:pStyle w:val="TAC"/>
              <w:rPr>
                <w:rFonts w:eastAsiaTheme="minorEastAsia"/>
                <w:lang w:val="en-US" w:eastAsia="zh-CN"/>
              </w:rPr>
            </w:pPr>
          </w:p>
        </w:tc>
      </w:tr>
      <w:tr w:rsidR="006F6378" w:rsidRPr="00C30686" w14:paraId="46E35381" w14:textId="77777777" w:rsidTr="004F423A">
        <w:trPr>
          <w:trHeight w:val="29"/>
        </w:trPr>
        <w:tc>
          <w:tcPr>
            <w:tcW w:w="2742" w:type="dxa"/>
            <w:tcBorders>
              <w:top w:val="nil"/>
              <w:left w:val="single" w:sz="4" w:space="0" w:color="auto"/>
              <w:bottom w:val="nil"/>
              <w:right w:val="single" w:sz="4" w:space="0" w:color="auto"/>
            </w:tcBorders>
            <w:vAlign w:val="center"/>
          </w:tcPr>
          <w:p w14:paraId="6F0058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592A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79B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AB17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BCE67F" w14:textId="77777777" w:rsidR="006F6378" w:rsidRPr="00C30686" w:rsidRDefault="006F6378" w:rsidP="0094020B">
            <w:pPr>
              <w:pStyle w:val="TAC"/>
              <w:rPr>
                <w:rFonts w:eastAsiaTheme="minorEastAsia"/>
                <w:lang w:val="en-US" w:eastAsia="zh-CN"/>
              </w:rPr>
            </w:pPr>
          </w:p>
        </w:tc>
      </w:tr>
      <w:tr w:rsidR="006F6378" w:rsidRPr="00C30686" w14:paraId="07FB2340" w14:textId="77777777" w:rsidTr="004F423A">
        <w:trPr>
          <w:trHeight w:val="29"/>
        </w:trPr>
        <w:tc>
          <w:tcPr>
            <w:tcW w:w="2742" w:type="dxa"/>
            <w:tcBorders>
              <w:top w:val="nil"/>
              <w:left w:val="single" w:sz="4" w:space="0" w:color="auto"/>
              <w:bottom w:val="nil"/>
              <w:right w:val="single" w:sz="4" w:space="0" w:color="auto"/>
            </w:tcBorders>
            <w:vAlign w:val="center"/>
          </w:tcPr>
          <w:p w14:paraId="1A074C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13F2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326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019C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CB15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58D5FDD" w14:textId="77777777" w:rsidTr="004F423A">
        <w:trPr>
          <w:trHeight w:val="29"/>
        </w:trPr>
        <w:tc>
          <w:tcPr>
            <w:tcW w:w="2742" w:type="dxa"/>
            <w:tcBorders>
              <w:top w:val="nil"/>
              <w:left w:val="single" w:sz="4" w:space="0" w:color="auto"/>
              <w:bottom w:val="nil"/>
              <w:right w:val="single" w:sz="4" w:space="0" w:color="auto"/>
            </w:tcBorders>
            <w:vAlign w:val="center"/>
          </w:tcPr>
          <w:p w14:paraId="488410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674E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F4C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D5FBF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83071E0" w14:textId="77777777" w:rsidR="006F6378" w:rsidRPr="00C30686" w:rsidRDefault="006F6378" w:rsidP="0094020B">
            <w:pPr>
              <w:pStyle w:val="TAC"/>
              <w:rPr>
                <w:rFonts w:eastAsiaTheme="minorEastAsia"/>
                <w:lang w:val="en-US" w:eastAsia="zh-CN"/>
              </w:rPr>
            </w:pPr>
          </w:p>
        </w:tc>
      </w:tr>
      <w:tr w:rsidR="006F6378" w:rsidRPr="00C30686" w14:paraId="6F8B83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A371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4D1C9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EBA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6029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82BB354" w14:textId="77777777" w:rsidR="006F6378" w:rsidRPr="00C30686" w:rsidRDefault="006F6378" w:rsidP="0094020B">
            <w:pPr>
              <w:pStyle w:val="TAC"/>
              <w:rPr>
                <w:rFonts w:eastAsiaTheme="minorEastAsia"/>
                <w:lang w:val="en-US" w:eastAsia="zh-CN"/>
              </w:rPr>
            </w:pPr>
          </w:p>
        </w:tc>
      </w:tr>
      <w:tr w:rsidR="006F6378" w:rsidRPr="00C30686" w14:paraId="3489E9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3D7A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0FA10AC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027F8E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0884394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p w14:paraId="5396AC6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66050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F810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299E2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A6DD043" w14:textId="77777777" w:rsidTr="004F423A">
        <w:trPr>
          <w:trHeight w:val="29"/>
        </w:trPr>
        <w:tc>
          <w:tcPr>
            <w:tcW w:w="2742" w:type="dxa"/>
            <w:tcBorders>
              <w:top w:val="nil"/>
              <w:left w:val="single" w:sz="4" w:space="0" w:color="auto"/>
              <w:bottom w:val="nil"/>
              <w:right w:val="single" w:sz="4" w:space="0" w:color="auto"/>
            </w:tcBorders>
            <w:vAlign w:val="center"/>
          </w:tcPr>
          <w:p w14:paraId="29D27F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83551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2FA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39F9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3302E53" w14:textId="77777777" w:rsidR="006F6378" w:rsidRPr="00C30686" w:rsidRDefault="006F6378" w:rsidP="0094020B">
            <w:pPr>
              <w:pStyle w:val="TAC"/>
              <w:rPr>
                <w:rFonts w:eastAsiaTheme="minorEastAsia"/>
                <w:lang w:val="en-US" w:eastAsia="zh-CN"/>
              </w:rPr>
            </w:pPr>
          </w:p>
        </w:tc>
      </w:tr>
      <w:tr w:rsidR="006F6378" w:rsidRPr="00C30686" w14:paraId="07C58B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DB77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DABF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A92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A95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7E42DFF" w14:textId="77777777" w:rsidR="006F6378" w:rsidRPr="00C30686" w:rsidRDefault="006F6378" w:rsidP="0094020B">
            <w:pPr>
              <w:pStyle w:val="TAC"/>
              <w:rPr>
                <w:rFonts w:eastAsiaTheme="minorEastAsia"/>
                <w:lang w:val="en-US" w:eastAsia="zh-CN"/>
              </w:rPr>
            </w:pPr>
          </w:p>
        </w:tc>
      </w:tr>
      <w:tr w:rsidR="006F6378" w:rsidRPr="00C30686" w14:paraId="053195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9683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6942953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A64222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2E7ECF3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p w14:paraId="51E1434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9DEFF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EDF33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597A2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8743956" w14:textId="77777777" w:rsidTr="004F423A">
        <w:trPr>
          <w:trHeight w:val="29"/>
        </w:trPr>
        <w:tc>
          <w:tcPr>
            <w:tcW w:w="2742" w:type="dxa"/>
            <w:tcBorders>
              <w:top w:val="nil"/>
              <w:left w:val="single" w:sz="4" w:space="0" w:color="auto"/>
              <w:bottom w:val="nil"/>
              <w:right w:val="single" w:sz="4" w:space="0" w:color="auto"/>
            </w:tcBorders>
            <w:vAlign w:val="center"/>
          </w:tcPr>
          <w:p w14:paraId="5A4A17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67F6E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903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8D9C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6AA25AD" w14:textId="77777777" w:rsidR="006F6378" w:rsidRPr="00C30686" w:rsidRDefault="006F6378" w:rsidP="0094020B">
            <w:pPr>
              <w:pStyle w:val="TAC"/>
              <w:rPr>
                <w:rFonts w:eastAsiaTheme="minorEastAsia"/>
                <w:lang w:val="en-US" w:eastAsia="zh-CN"/>
              </w:rPr>
            </w:pPr>
          </w:p>
        </w:tc>
      </w:tr>
      <w:tr w:rsidR="006F6378" w:rsidRPr="00C30686" w14:paraId="4EA3FBD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C869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8E4FA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2B6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70178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C4282E2" w14:textId="77777777" w:rsidR="006F6378" w:rsidRPr="00C30686" w:rsidRDefault="006F6378" w:rsidP="0094020B">
            <w:pPr>
              <w:pStyle w:val="TAC"/>
              <w:rPr>
                <w:rFonts w:eastAsiaTheme="minorEastAsia"/>
                <w:lang w:val="en-US" w:eastAsia="zh-CN"/>
              </w:rPr>
            </w:pPr>
          </w:p>
        </w:tc>
      </w:tr>
      <w:tr w:rsidR="006F6378" w:rsidRPr="00C30686" w14:paraId="5E086F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00EB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324CE98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4BA801F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CA_n25A-n78A</w:t>
            </w:r>
          </w:p>
          <w:p w14:paraId="0760285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EF944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B7D0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B64F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A66A3B" w14:textId="77777777" w:rsidTr="004F423A">
        <w:trPr>
          <w:trHeight w:val="29"/>
        </w:trPr>
        <w:tc>
          <w:tcPr>
            <w:tcW w:w="2742" w:type="dxa"/>
            <w:tcBorders>
              <w:top w:val="nil"/>
              <w:left w:val="single" w:sz="4" w:space="0" w:color="auto"/>
              <w:bottom w:val="nil"/>
              <w:right w:val="single" w:sz="4" w:space="0" w:color="auto"/>
            </w:tcBorders>
            <w:vAlign w:val="center"/>
          </w:tcPr>
          <w:p w14:paraId="049FE3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F6FA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6E5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8EA9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5048670" w14:textId="77777777" w:rsidR="006F6378" w:rsidRPr="00C30686" w:rsidRDefault="006F6378" w:rsidP="0094020B">
            <w:pPr>
              <w:pStyle w:val="TAC"/>
              <w:rPr>
                <w:rFonts w:eastAsiaTheme="minorEastAsia"/>
                <w:lang w:val="en-US" w:eastAsia="zh-CN"/>
              </w:rPr>
            </w:pPr>
          </w:p>
        </w:tc>
      </w:tr>
      <w:tr w:rsidR="006F6378" w:rsidRPr="00C30686" w14:paraId="316F0A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4610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EE52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ABB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62ED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3D4AE6" w14:textId="77777777" w:rsidR="006F6378" w:rsidRPr="00C30686" w:rsidRDefault="006F6378" w:rsidP="0094020B">
            <w:pPr>
              <w:pStyle w:val="TAC"/>
              <w:rPr>
                <w:rFonts w:eastAsiaTheme="minorEastAsia"/>
                <w:lang w:val="en-US" w:eastAsia="zh-CN"/>
              </w:rPr>
            </w:pPr>
          </w:p>
        </w:tc>
      </w:tr>
      <w:tr w:rsidR="006F6378" w:rsidRPr="00C30686" w14:paraId="6996230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EF22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6FFC35F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9AFC5A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CA_n25A-n78A</w:t>
            </w:r>
          </w:p>
          <w:p w14:paraId="273EB8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C349F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D9F28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3962F5"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0</w:t>
            </w:r>
          </w:p>
        </w:tc>
      </w:tr>
      <w:tr w:rsidR="006F6378" w:rsidRPr="00C30686" w14:paraId="6016A746" w14:textId="77777777" w:rsidTr="004F423A">
        <w:trPr>
          <w:trHeight w:val="29"/>
        </w:trPr>
        <w:tc>
          <w:tcPr>
            <w:tcW w:w="2742" w:type="dxa"/>
            <w:tcBorders>
              <w:top w:val="nil"/>
              <w:left w:val="single" w:sz="4" w:space="0" w:color="auto"/>
              <w:bottom w:val="nil"/>
              <w:right w:val="single" w:sz="4" w:space="0" w:color="auto"/>
            </w:tcBorders>
            <w:vAlign w:val="center"/>
          </w:tcPr>
          <w:p w14:paraId="3FCB7F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EAA3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C3C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D2B2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21D10B3" w14:textId="77777777" w:rsidR="006F6378" w:rsidRPr="00C30686" w:rsidRDefault="006F6378" w:rsidP="0094020B">
            <w:pPr>
              <w:pStyle w:val="TAC"/>
              <w:rPr>
                <w:rFonts w:eastAsiaTheme="minorEastAsia" w:cs="Arial"/>
                <w:szCs w:val="18"/>
                <w:lang w:val="en-US" w:eastAsia="zh-CN"/>
              </w:rPr>
            </w:pPr>
          </w:p>
        </w:tc>
      </w:tr>
      <w:tr w:rsidR="006F6378" w:rsidRPr="00C30686" w14:paraId="0316B4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1C19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FF7B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4D89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960C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B7D5AF2" w14:textId="77777777" w:rsidR="006F6378" w:rsidRPr="00C30686" w:rsidRDefault="006F6378" w:rsidP="0094020B">
            <w:pPr>
              <w:pStyle w:val="TAC"/>
              <w:rPr>
                <w:rFonts w:eastAsiaTheme="minorEastAsia" w:cs="Arial"/>
                <w:szCs w:val="18"/>
                <w:lang w:val="en-US" w:eastAsia="zh-CN"/>
              </w:rPr>
            </w:pPr>
          </w:p>
        </w:tc>
      </w:tr>
      <w:tr w:rsidR="006F6378" w:rsidRPr="00C30686" w14:paraId="1D3C11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0E0040" w14:textId="77777777" w:rsidR="006F6378" w:rsidRPr="00C30686" w:rsidRDefault="006F6378" w:rsidP="0094020B">
            <w:pPr>
              <w:pStyle w:val="TAC"/>
              <w:rPr>
                <w:rFonts w:eastAsiaTheme="minorEastAsia"/>
                <w:lang w:val="en-US" w:eastAsia="zh-CN"/>
              </w:rPr>
            </w:pPr>
            <w:r w:rsidRPr="00C30686">
              <w:rPr>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492C5A8A"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459A2EF5"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954BC">
              <w:rPr>
                <w:rFonts w:eastAsiaTheme="minorEastAsia"/>
                <w:lang w:val="en-US"/>
              </w:rPr>
              <w:t>A-</w:t>
            </w:r>
            <w:r w:rsidRPr="00C30686">
              <w:rPr>
                <w:rFonts w:eastAsiaTheme="minorEastAsia" w:hint="eastAsia"/>
                <w:lang w:eastAsia="zh-CN"/>
              </w:rPr>
              <w:t>n85</w:t>
            </w:r>
            <w:r w:rsidRPr="002954BC">
              <w:rPr>
                <w:rFonts w:eastAsiaTheme="minorEastAsia"/>
                <w:lang w:val="en-US"/>
              </w:rPr>
              <w:t>A</w:t>
            </w:r>
          </w:p>
          <w:p w14:paraId="47084A2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4111874"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E3D7A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5D526B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4 and 5</w:t>
            </w:r>
          </w:p>
        </w:tc>
      </w:tr>
      <w:tr w:rsidR="006F6378" w:rsidRPr="00C30686" w14:paraId="0F5AADB4" w14:textId="77777777" w:rsidTr="004F423A">
        <w:trPr>
          <w:trHeight w:val="29"/>
        </w:trPr>
        <w:tc>
          <w:tcPr>
            <w:tcW w:w="2742" w:type="dxa"/>
            <w:tcBorders>
              <w:top w:val="nil"/>
              <w:left w:val="single" w:sz="4" w:space="0" w:color="auto"/>
              <w:bottom w:val="nil"/>
              <w:right w:val="single" w:sz="4" w:space="0" w:color="auto"/>
            </w:tcBorders>
            <w:vAlign w:val="center"/>
          </w:tcPr>
          <w:p w14:paraId="246FAA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FA7A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C5DBE"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15116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36485110" w14:textId="77777777" w:rsidR="006F6378" w:rsidRPr="00C30686" w:rsidRDefault="006F6378" w:rsidP="0094020B">
            <w:pPr>
              <w:pStyle w:val="TAC"/>
              <w:rPr>
                <w:rFonts w:eastAsiaTheme="minorEastAsia" w:cs="Arial"/>
                <w:szCs w:val="18"/>
                <w:lang w:val="en-US" w:eastAsia="zh-CN"/>
              </w:rPr>
            </w:pPr>
          </w:p>
        </w:tc>
      </w:tr>
      <w:tr w:rsidR="006F6378" w:rsidRPr="00C30686" w14:paraId="3667EA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C692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F031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675B3"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1FE3B5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137D80A" w14:textId="77777777" w:rsidR="006F6378" w:rsidRPr="00C30686" w:rsidRDefault="006F6378" w:rsidP="0094020B">
            <w:pPr>
              <w:pStyle w:val="TAC"/>
              <w:rPr>
                <w:rFonts w:eastAsiaTheme="minorEastAsia" w:cs="Arial"/>
                <w:szCs w:val="18"/>
                <w:lang w:val="en-US" w:eastAsia="zh-CN"/>
              </w:rPr>
            </w:pPr>
          </w:p>
        </w:tc>
      </w:tr>
      <w:tr w:rsidR="006F6378" w:rsidRPr="00C30686" w14:paraId="01586A00" w14:textId="77777777" w:rsidTr="004F423A">
        <w:trPr>
          <w:trHeight w:val="29"/>
        </w:trPr>
        <w:tc>
          <w:tcPr>
            <w:tcW w:w="2742" w:type="dxa"/>
            <w:tcBorders>
              <w:top w:val="nil"/>
              <w:left w:val="single" w:sz="4" w:space="0" w:color="auto"/>
              <w:bottom w:val="nil"/>
              <w:right w:val="single" w:sz="4" w:space="0" w:color="auto"/>
            </w:tcBorders>
            <w:vAlign w:val="center"/>
          </w:tcPr>
          <w:p w14:paraId="4B9BF5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392381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22267E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9D6FE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7F708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1880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0C4F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D912966" w14:textId="77777777" w:rsidTr="004F423A">
        <w:trPr>
          <w:trHeight w:val="29"/>
        </w:trPr>
        <w:tc>
          <w:tcPr>
            <w:tcW w:w="2742" w:type="dxa"/>
            <w:tcBorders>
              <w:top w:val="nil"/>
              <w:left w:val="single" w:sz="4" w:space="0" w:color="auto"/>
              <w:bottom w:val="nil"/>
              <w:right w:val="single" w:sz="4" w:space="0" w:color="auto"/>
            </w:tcBorders>
            <w:vAlign w:val="center"/>
          </w:tcPr>
          <w:p w14:paraId="37E73B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430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628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E3C3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27D47B76" w14:textId="77777777" w:rsidR="006F6378" w:rsidRPr="00C30686" w:rsidRDefault="006F6378" w:rsidP="0094020B">
            <w:pPr>
              <w:pStyle w:val="TAC"/>
              <w:rPr>
                <w:rFonts w:eastAsiaTheme="minorEastAsia"/>
                <w:lang w:val="en-US" w:eastAsia="zh-CN"/>
              </w:rPr>
            </w:pPr>
          </w:p>
        </w:tc>
      </w:tr>
      <w:tr w:rsidR="006F6378" w:rsidRPr="00C30686" w14:paraId="64D22B6B" w14:textId="77777777" w:rsidTr="004F423A">
        <w:trPr>
          <w:trHeight w:val="29"/>
        </w:trPr>
        <w:tc>
          <w:tcPr>
            <w:tcW w:w="2742" w:type="dxa"/>
            <w:tcBorders>
              <w:top w:val="nil"/>
              <w:left w:val="single" w:sz="4" w:space="0" w:color="auto"/>
              <w:bottom w:val="nil"/>
              <w:right w:val="single" w:sz="4" w:space="0" w:color="auto"/>
            </w:tcBorders>
            <w:vAlign w:val="center"/>
          </w:tcPr>
          <w:p w14:paraId="64EDE5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BE9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7E3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6BE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F6F8871" w14:textId="77777777" w:rsidR="006F6378" w:rsidRPr="00C30686" w:rsidRDefault="006F6378" w:rsidP="0094020B">
            <w:pPr>
              <w:pStyle w:val="TAC"/>
              <w:rPr>
                <w:rFonts w:eastAsiaTheme="minorEastAsia"/>
                <w:lang w:val="en-US" w:eastAsia="zh-CN"/>
              </w:rPr>
            </w:pPr>
          </w:p>
        </w:tc>
      </w:tr>
      <w:tr w:rsidR="006F6378" w:rsidRPr="00C30686" w14:paraId="499C433C" w14:textId="77777777" w:rsidTr="004F423A">
        <w:trPr>
          <w:trHeight w:val="29"/>
        </w:trPr>
        <w:tc>
          <w:tcPr>
            <w:tcW w:w="2742" w:type="dxa"/>
            <w:tcBorders>
              <w:top w:val="nil"/>
              <w:left w:val="single" w:sz="4" w:space="0" w:color="auto"/>
              <w:bottom w:val="nil"/>
              <w:right w:val="single" w:sz="4" w:space="0" w:color="auto"/>
            </w:tcBorders>
            <w:vAlign w:val="center"/>
          </w:tcPr>
          <w:p w14:paraId="6DD895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D11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371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3C8A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A993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F85F852" w14:textId="77777777" w:rsidTr="004F423A">
        <w:trPr>
          <w:trHeight w:val="29"/>
        </w:trPr>
        <w:tc>
          <w:tcPr>
            <w:tcW w:w="2742" w:type="dxa"/>
            <w:tcBorders>
              <w:top w:val="nil"/>
              <w:left w:val="single" w:sz="4" w:space="0" w:color="auto"/>
              <w:bottom w:val="nil"/>
              <w:right w:val="single" w:sz="4" w:space="0" w:color="auto"/>
            </w:tcBorders>
            <w:vAlign w:val="center"/>
          </w:tcPr>
          <w:p w14:paraId="0ACC3CB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425C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645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FD62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63C82024" w14:textId="77777777" w:rsidR="006F6378" w:rsidRPr="00C30686" w:rsidRDefault="006F6378" w:rsidP="0094020B">
            <w:pPr>
              <w:pStyle w:val="TAC"/>
              <w:rPr>
                <w:rFonts w:eastAsiaTheme="minorEastAsia"/>
                <w:lang w:val="en-US" w:eastAsia="zh-CN"/>
              </w:rPr>
            </w:pPr>
          </w:p>
        </w:tc>
      </w:tr>
      <w:tr w:rsidR="006F6378" w:rsidRPr="00C30686" w14:paraId="0596318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9423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174B5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162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2D0B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2481D9" w14:textId="77777777" w:rsidR="006F6378" w:rsidRPr="00C30686" w:rsidRDefault="006F6378" w:rsidP="0094020B">
            <w:pPr>
              <w:pStyle w:val="TAC"/>
              <w:rPr>
                <w:rFonts w:eastAsiaTheme="minorEastAsia"/>
                <w:lang w:val="en-US" w:eastAsia="zh-CN"/>
              </w:rPr>
            </w:pPr>
          </w:p>
        </w:tc>
      </w:tr>
      <w:tr w:rsidR="006F6378" w:rsidRPr="00C30686" w14:paraId="7E7AC2C6" w14:textId="77777777" w:rsidTr="004F423A">
        <w:trPr>
          <w:trHeight w:val="63"/>
        </w:trPr>
        <w:tc>
          <w:tcPr>
            <w:tcW w:w="2742" w:type="dxa"/>
            <w:tcBorders>
              <w:top w:val="nil"/>
              <w:left w:val="single" w:sz="4" w:space="0" w:color="auto"/>
              <w:bottom w:val="nil"/>
              <w:right w:val="single" w:sz="4" w:space="0" w:color="auto"/>
            </w:tcBorders>
            <w:vAlign w:val="center"/>
          </w:tcPr>
          <w:p w14:paraId="6DF7F8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CA_n25A-n48(2A)-n66A</w:t>
            </w:r>
          </w:p>
        </w:tc>
        <w:tc>
          <w:tcPr>
            <w:tcW w:w="2785" w:type="dxa"/>
            <w:tcBorders>
              <w:top w:val="nil"/>
              <w:left w:val="single" w:sz="4" w:space="0" w:color="auto"/>
              <w:bottom w:val="nil"/>
              <w:right w:val="single" w:sz="4" w:space="0" w:color="auto"/>
            </w:tcBorders>
            <w:vAlign w:val="center"/>
          </w:tcPr>
          <w:p w14:paraId="5D098B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52407A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0EB16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CB0E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FDE7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5AAA4A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719F1D16" w14:textId="77777777" w:rsidTr="004F423A">
        <w:trPr>
          <w:trHeight w:val="29"/>
        </w:trPr>
        <w:tc>
          <w:tcPr>
            <w:tcW w:w="2742" w:type="dxa"/>
            <w:tcBorders>
              <w:top w:val="nil"/>
              <w:left w:val="single" w:sz="4" w:space="0" w:color="auto"/>
              <w:bottom w:val="nil"/>
              <w:right w:val="single" w:sz="4" w:space="0" w:color="auto"/>
            </w:tcBorders>
            <w:vAlign w:val="center"/>
          </w:tcPr>
          <w:p w14:paraId="468F23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7DC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0B0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8007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04ACBB6E" w14:textId="77777777" w:rsidR="006F6378" w:rsidRPr="00C30686" w:rsidRDefault="006F6378" w:rsidP="0094020B">
            <w:pPr>
              <w:pStyle w:val="TAC"/>
              <w:rPr>
                <w:rFonts w:eastAsiaTheme="minorEastAsia"/>
                <w:lang w:val="en-US" w:eastAsia="zh-CN"/>
              </w:rPr>
            </w:pPr>
          </w:p>
        </w:tc>
      </w:tr>
      <w:tr w:rsidR="006F6378" w:rsidRPr="00C30686" w14:paraId="385BE3EE" w14:textId="77777777" w:rsidTr="004F423A">
        <w:trPr>
          <w:trHeight w:val="29"/>
        </w:trPr>
        <w:tc>
          <w:tcPr>
            <w:tcW w:w="2742" w:type="dxa"/>
            <w:tcBorders>
              <w:top w:val="nil"/>
              <w:left w:val="single" w:sz="4" w:space="0" w:color="auto"/>
              <w:bottom w:val="nil"/>
              <w:right w:val="single" w:sz="4" w:space="0" w:color="auto"/>
            </w:tcBorders>
            <w:vAlign w:val="center"/>
          </w:tcPr>
          <w:p w14:paraId="002BD9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AC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CAB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32C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73A7309" w14:textId="77777777" w:rsidR="006F6378" w:rsidRPr="00C30686" w:rsidRDefault="006F6378" w:rsidP="0094020B">
            <w:pPr>
              <w:pStyle w:val="TAC"/>
              <w:rPr>
                <w:rFonts w:eastAsiaTheme="minorEastAsia"/>
                <w:lang w:val="en-US" w:eastAsia="zh-CN"/>
              </w:rPr>
            </w:pPr>
          </w:p>
        </w:tc>
      </w:tr>
      <w:tr w:rsidR="006F6378" w:rsidRPr="00C30686" w14:paraId="5895E734" w14:textId="77777777" w:rsidTr="004F423A">
        <w:trPr>
          <w:trHeight w:val="29"/>
        </w:trPr>
        <w:tc>
          <w:tcPr>
            <w:tcW w:w="2742" w:type="dxa"/>
            <w:tcBorders>
              <w:top w:val="nil"/>
              <w:left w:val="single" w:sz="4" w:space="0" w:color="auto"/>
              <w:bottom w:val="nil"/>
              <w:right w:val="single" w:sz="4" w:space="0" w:color="auto"/>
            </w:tcBorders>
            <w:vAlign w:val="center"/>
          </w:tcPr>
          <w:p w14:paraId="3843FC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2C29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642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93BE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F9B4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2D9FAF4" w14:textId="77777777" w:rsidTr="004F423A">
        <w:trPr>
          <w:trHeight w:val="29"/>
        </w:trPr>
        <w:tc>
          <w:tcPr>
            <w:tcW w:w="2742" w:type="dxa"/>
            <w:tcBorders>
              <w:top w:val="nil"/>
              <w:left w:val="single" w:sz="4" w:space="0" w:color="auto"/>
              <w:bottom w:val="nil"/>
              <w:right w:val="single" w:sz="4" w:space="0" w:color="auto"/>
            </w:tcBorders>
            <w:vAlign w:val="center"/>
          </w:tcPr>
          <w:p w14:paraId="09D3AE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295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CB39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C59F4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21821EB" w14:textId="77777777" w:rsidR="006F6378" w:rsidRPr="00C30686" w:rsidRDefault="006F6378" w:rsidP="0094020B">
            <w:pPr>
              <w:pStyle w:val="TAC"/>
              <w:rPr>
                <w:rFonts w:eastAsiaTheme="minorEastAsia"/>
                <w:lang w:val="en-US" w:eastAsia="zh-CN"/>
              </w:rPr>
            </w:pPr>
          </w:p>
        </w:tc>
      </w:tr>
      <w:tr w:rsidR="006F6378" w:rsidRPr="00C30686" w14:paraId="58E363D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7D408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2145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F2E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596C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3B59A0B" w14:textId="77777777" w:rsidR="006F6378" w:rsidRPr="00C30686" w:rsidRDefault="006F6378" w:rsidP="0094020B">
            <w:pPr>
              <w:pStyle w:val="TAC"/>
              <w:rPr>
                <w:rFonts w:eastAsiaTheme="minorEastAsia"/>
                <w:lang w:val="en-US" w:eastAsia="zh-CN"/>
              </w:rPr>
            </w:pPr>
          </w:p>
        </w:tc>
      </w:tr>
      <w:tr w:rsidR="006F6378" w:rsidRPr="00C30686" w14:paraId="6EAC26D1" w14:textId="77777777" w:rsidTr="004F423A">
        <w:trPr>
          <w:trHeight w:val="29"/>
        </w:trPr>
        <w:tc>
          <w:tcPr>
            <w:tcW w:w="2742" w:type="dxa"/>
            <w:tcBorders>
              <w:top w:val="nil"/>
              <w:left w:val="single" w:sz="4" w:space="0" w:color="auto"/>
              <w:bottom w:val="nil"/>
              <w:right w:val="single" w:sz="4" w:space="0" w:color="auto"/>
            </w:tcBorders>
            <w:vAlign w:val="center"/>
          </w:tcPr>
          <w:p w14:paraId="267968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CA_n25A-n48C-n66A</w:t>
            </w:r>
          </w:p>
        </w:tc>
        <w:tc>
          <w:tcPr>
            <w:tcW w:w="2785" w:type="dxa"/>
            <w:tcBorders>
              <w:top w:val="nil"/>
              <w:left w:val="single" w:sz="4" w:space="0" w:color="auto"/>
              <w:bottom w:val="nil"/>
              <w:right w:val="single" w:sz="4" w:space="0" w:color="auto"/>
            </w:tcBorders>
            <w:vAlign w:val="center"/>
          </w:tcPr>
          <w:p w14:paraId="1AAE92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36310E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131406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246A09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8CA9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1463D5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DC0C47C" w14:textId="77777777" w:rsidTr="004F423A">
        <w:trPr>
          <w:trHeight w:val="29"/>
        </w:trPr>
        <w:tc>
          <w:tcPr>
            <w:tcW w:w="2742" w:type="dxa"/>
            <w:tcBorders>
              <w:top w:val="nil"/>
              <w:left w:val="single" w:sz="4" w:space="0" w:color="auto"/>
              <w:bottom w:val="nil"/>
              <w:right w:val="single" w:sz="4" w:space="0" w:color="auto"/>
            </w:tcBorders>
            <w:vAlign w:val="center"/>
          </w:tcPr>
          <w:p w14:paraId="5D5A15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FA16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C90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C14B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677D205" w14:textId="77777777" w:rsidR="006F6378" w:rsidRPr="00C30686" w:rsidRDefault="006F6378" w:rsidP="0094020B">
            <w:pPr>
              <w:pStyle w:val="TAC"/>
              <w:rPr>
                <w:rFonts w:eastAsiaTheme="minorEastAsia"/>
                <w:lang w:val="en-US" w:eastAsia="zh-CN"/>
              </w:rPr>
            </w:pPr>
          </w:p>
        </w:tc>
      </w:tr>
      <w:tr w:rsidR="006F6378" w:rsidRPr="00C30686" w14:paraId="31318366" w14:textId="77777777" w:rsidTr="004F423A">
        <w:trPr>
          <w:trHeight w:val="29"/>
        </w:trPr>
        <w:tc>
          <w:tcPr>
            <w:tcW w:w="2742" w:type="dxa"/>
            <w:tcBorders>
              <w:top w:val="nil"/>
              <w:left w:val="single" w:sz="4" w:space="0" w:color="auto"/>
              <w:bottom w:val="nil"/>
              <w:right w:val="single" w:sz="4" w:space="0" w:color="auto"/>
            </w:tcBorders>
            <w:vAlign w:val="center"/>
          </w:tcPr>
          <w:p w14:paraId="473EAB8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641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299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08C9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E215E76" w14:textId="77777777" w:rsidR="006F6378" w:rsidRPr="00C30686" w:rsidRDefault="006F6378" w:rsidP="0094020B">
            <w:pPr>
              <w:pStyle w:val="TAC"/>
              <w:rPr>
                <w:rFonts w:eastAsiaTheme="minorEastAsia"/>
                <w:lang w:val="en-US" w:eastAsia="zh-CN"/>
              </w:rPr>
            </w:pPr>
          </w:p>
        </w:tc>
      </w:tr>
      <w:tr w:rsidR="006F6378" w:rsidRPr="00C30686" w14:paraId="72CF4EA4" w14:textId="77777777" w:rsidTr="004F423A">
        <w:trPr>
          <w:trHeight w:val="29"/>
        </w:trPr>
        <w:tc>
          <w:tcPr>
            <w:tcW w:w="2742" w:type="dxa"/>
            <w:tcBorders>
              <w:top w:val="nil"/>
              <w:left w:val="single" w:sz="4" w:space="0" w:color="auto"/>
              <w:bottom w:val="nil"/>
              <w:right w:val="single" w:sz="4" w:space="0" w:color="auto"/>
            </w:tcBorders>
            <w:vAlign w:val="center"/>
          </w:tcPr>
          <w:p w14:paraId="538AB2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E245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4F7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2880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CA8E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3E986B4A" w14:textId="77777777" w:rsidTr="004F423A">
        <w:trPr>
          <w:trHeight w:val="29"/>
        </w:trPr>
        <w:tc>
          <w:tcPr>
            <w:tcW w:w="2742" w:type="dxa"/>
            <w:tcBorders>
              <w:top w:val="nil"/>
              <w:left w:val="single" w:sz="4" w:space="0" w:color="auto"/>
              <w:bottom w:val="nil"/>
              <w:right w:val="single" w:sz="4" w:space="0" w:color="auto"/>
            </w:tcBorders>
            <w:vAlign w:val="center"/>
          </w:tcPr>
          <w:p w14:paraId="1608EFB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085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6530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EFA0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2EB7947" w14:textId="77777777" w:rsidR="006F6378" w:rsidRPr="00C30686" w:rsidRDefault="006F6378" w:rsidP="0094020B">
            <w:pPr>
              <w:pStyle w:val="TAC"/>
              <w:rPr>
                <w:rFonts w:eastAsiaTheme="minorEastAsia"/>
                <w:lang w:val="en-US" w:eastAsia="zh-CN"/>
              </w:rPr>
            </w:pPr>
          </w:p>
        </w:tc>
      </w:tr>
      <w:tr w:rsidR="006F6378" w:rsidRPr="00C30686" w14:paraId="34D3F34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58CF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119E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554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9980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E9F11F" w14:textId="77777777" w:rsidR="006F6378" w:rsidRPr="00C30686" w:rsidRDefault="006F6378" w:rsidP="0094020B">
            <w:pPr>
              <w:pStyle w:val="TAC"/>
              <w:rPr>
                <w:rFonts w:eastAsiaTheme="minorEastAsia"/>
                <w:lang w:val="en-US" w:eastAsia="zh-CN"/>
              </w:rPr>
            </w:pPr>
          </w:p>
        </w:tc>
      </w:tr>
      <w:tr w:rsidR="006F6378" w:rsidRPr="00C30686" w14:paraId="7C0AE3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299DED" w14:textId="77777777" w:rsidR="006F6378" w:rsidRPr="00C30686" w:rsidRDefault="006F6378" w:rsidP="0094020B">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519C557A"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8814FD" w14:textId="77777777" w:rsidR="006F6378" w:rsidRPr="00C30686" w:rsidRDefault="006F6378" w:rsidP="0094020B">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9A2ECA"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01BF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B2FD00B" w14:textId="77777777" w:rsidTr="004F423A">
        <w:trPr>
          <w:trHeight w:val="29"/>
        </w:trPr>
        <w:tc>
          <w:tcPr>
            <w:tcW w:w="2742" w:type="dxa"/>
            <w:tcBorders>
              <w:top w:val="nil"/>
              <w:left w:val="single" w:sz="4" w:space="0" w:color="auto"/>
              <w:bottom w:val="nil"/>
              <w:right w:val="single" w:sz="4" w:space="0" w:color="auto"/>
            </w:tcBorders>
            <w:vAlign w:val="center"/>
          </w:tcPr>
          <w:p w14:paraId="48CCA7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40FE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5506" w14:textId="77777777" w:rsidR="006F6378" w:rsidRPr="00C30686" w:rsidRDefault="006F6378" w:rsidP="0094020B">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4D9D6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E9D14B2" w14:textId="77777777" w:rsidR="006F6378" w:rsidRPr="00C30686" w:rsidRDefault="006F6378" w:rsidP="0094020B">
            <w:pPr>
              <w:pStyle w:val="TAC"/>
              <w:rPr>
                <w:rFonts w:eastAsiaTheme="minorEastAsia"/>
                <w:lang w:val="en-US" w:eastAsia="zh-CN"/>
              </w:rPr>
            </w:pPr>
          </w:p>
        </w:tc>
      </w:tr>
      <w:tr w:rsidR="006F6378" w:rsidRPr="00C30686" w14:paraId="205D3A4B" w14:textId="77777777" w:rsidTr="004F423A">
        <w:trPr>
          <w:trHeight w:val="29"/>
        </w:trPr>
        <w:tc>
          <w:tcPr>
            <w:tcW w:w="2742" w:type="dxa"/>
            <w:tcBorders>
              <w:top w:val="nil"/>
              <w:left w:val="single" w:sz="4" w:space="0" w:color="auto"/>
              <w:bottom w:val="nil"/>
              <w:right w:val="single" w:sz="4" w:space="0" w:color="auto"/>
            </w:tcBorders>
            <w:vAlign w:val="center"/>
          </w:tcPr>
          <w:p w14:paraId="744D3E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7565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32732" w14:textId="77777777" w:rsidR="006F6378" w:rsidRPr="00C30686" w:rsidRDefault="006F6378" w:rsidP="0094020B">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F3AA3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1D4EB8C" w14:textId="77777777" w:rsidR="006F6378" w:rsidRPr="00C30686" w:rsidRDefault="006F6378" w:rsidP="0094020B">
            <w:pPr>
              <w:pStyle w:val="TAC"/>
              <w:rPr>
                <w:rFonts w:eastAsiaTheme="minorEastAsia"/>
                <w:lang w:val="en-US" w:eastAsia="zh-CN"/>
              </w:rPr>
            </w:pPr>
          </w:p>
        </w:tc>
      </w:tr>
      <w:tr w:rsidR="006F6378" w:rsidRPr="00C30686" w14:paraId="6404084D" w14:textId="77777777" w:rsidTr="004F423A">
        <w:trPr>
          <w:trHeight w:val="29"/>
        </w:trPr>
        <w:tc>
          <w:tcPr>
            <w:tcW w:w="2742" w:type="dxa"/>
            <w:tcBorders>
              <w:top w:val="nil"/>
              <w:left w:val="single" w:sz="4" w:space="0" w:color="auto"/>
              <w:bottom w:val="nil"/>
              <w:right w:val="single" w:sz="4" w:space="0" w:color="auto"/>
            </w:tcBorders>
            <w:vAlign w:val="center"/>
          </w:tcPr>
          <w:p w14:paraId="339220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EB1CD"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6B27A7F0"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6B62914E"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F6D4590"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1272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B6631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1</w:t>
            </w:r>
          </w:p>
        </w:tc>
      </w:tr>
      <w:tr w:rsidR="006F6378" w:rsidRPr="00C30686" w14:paraId="421A3EBA" w14:textId="77777777" w:rsidTr="004F423A">
        <w:trPr>
          <w:trHeight w:val="29"/>
        </w:trPr>
        <w:tc>
          <w:tcPr>
            <w:tcW w:w="2742" w:type="dxa"/>
            <w:tcBorders>
              <w:top w:val="nil"/>
              <w:left w:val="single" w:sz="4" w:space="0" w:color="auto"/>
              <w:bottom w:val="nil"/>
              <w:right w:val="single" w:sz="4" w:space="0" w:color="auto"/>
            </w:tcBorders>
            <w:vAlign w:val="center"/>
          </w:tcPr>
          <w:p w14:paraId="09BF4C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E61B1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95C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4308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975D5" w14:textId="77777777" w:rsidR="006F6378" w:rsidRPr="00C30686" w:rsidRDefault="006F6378" w:rsidP="0094020B">
            <w:pPr>
              <w:pStyle w:val="TAC"/>
              <w:rPr>
                <w:rFonts w:eastAsiaTheme="minorEastAsia" w:cs="Arial"/>
                <w:szCs w:val="18"/>
                <w:lang w:val="en-US" w:eastAsia="zh-CN"/>
              </w:rPr>
            </w:pPr>
          </w:p>
        </w:tc>
      </w:tr>
      <w:tr w:rsidR="006F6378" w:rsidRPr="00C30686" w14:paraId="006E5446" w14:textId="77777777" w:rsidTr="004F423A">
        <w:trPr>
          <w:trHeight w:val="29"/>
        </w:trPr>
        <w:tc>
          <w:tcPr>
            <w:tcW w:w="2742" w:type="dxa"/>
            <w:tcBorders>
              <w:top w:val="nil"/>
              <w:left w:val="single" w:sz="4" w:space="0" w:color="auto"/>
              <w:bottom w:val="nil"/>
              <w:right w:val="single" w:sz="4" w:space="0" w:color="auto"/>
            </w:tcBorders>
            <w:vAlign w:val="center"/>
          </w:tcPr>
          <w:p w14:paraId="03E530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93A9C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06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3409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55DF435" w14:textId="77777777" w:rsidR="006F6378" w:rsidRPr="00C30686" w:rsidRDefault="006F6378" w:rsidP="0094020B">
            <w:pPr>
              <w:pStyle w:val="TAC"/>
              <w:rPr>
                <w:rFonts w:eastAsiaTheme="minorEastAsia" w:cs="Arial"/>
                <w:szCs w:val="18"/>
                <w:lang w:val="en-US" w:eastAsia="zh-CN"/>
              </w:rPr>
            </w:pPr>
          </w:p>
        </w:tc>
      </w:tr>
      <w:tr w:rsidR="006F6378" w:rsidRPr="00C30686" w14:paraId="3CAA395A" w14:textId="77777777" w:rsidTr="004F423A">
        <w:trPr>
          <w:trHeight w:val="29"/>
        </w:trPr>
        <w:tc>
          <w:tcPr>
            <w:tcW w:w="2742" w:type="dxa"/>
            <w:tcBorders>
              <w:top w:val="nil"/>
              <w:left w:val="single" w:sz="4" w:space="0" w:color="auto"/>
              <w:bottom w:val="nil"/>
              <w:right w:val="single" w:sz="4" w:space="0" w:color="auto"/>
            </w:tcBorders>
            <w:vAlign w:val="center"/>
          </w:tcPr>
          <w:p w14:paraId="23A3ABB1"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8FE69DC"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333009FB"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4FBB74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7B3EBFF"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718C7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B26DAF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734A4AE9" w14:textId="77777777" w:rsidTr="004F423A">
        <w:trPr>
          <w:trHeight w:val="29"/>
        </w:trPr>
        <w:tc>
          <w:tcPr>
            <w:tcW w:w="2742" w:type="dxa"/>
            <w:tcBorders>
              <w:top w:val="nil"/>
              <w:left w:val="single" w:sz="4" w:space="0" w:color="auto"/>
              <w:bottom w:val="nil"/>
              <w:right w:val="single" w:sz="4" w:space="0" w:color="auto"/>
            </w:tcBorders>
            <w:vAlign w:val="center"/>
          </w:tcPr>
          <w:p w14:paraId="6966F7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2FFB1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0E5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3A86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05761A8" w14:textId="77777777" w:rsidR="006F6378" w:rsidRPr="00C30686" w:rsidRDefault="006F6378" w:rsidP="0094020B">
            <w:pPr>
              <w:pStyle w:val="TAC"/>
              <w:rPr>
                <w:rFonts w:eastAsiaTheme="minorEastAsia" w:cs="Arial"/>
                <w:szCs w:val="18"/>
                <w:lang w:val="en-US" w:eastAsia="zh-CN"/>
              </w:rPr>
            </w:pPr>
          </w:p>
        </w:tc>
      </w:tr>
      <w:tr w:rsidR="006F6378" w:rsidRPr="00C30686" w14:paraId="6DB267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28C7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B5B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93A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B385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131FA8" w14:textId="77777777" w:rsidR="006F6378" w:rsidRPr="00C30686" w:rsidRDefault="006F6378" w:rsidP="0094020B">
            <w:pPr>
              <w:pStyle w:val="TAC"/>
              <w:rPr>
                <w:rFonts w:eastAsiaTheme="minorEastAsia" w:cs="Arial"/>
                <w:szCs w:val="18"/>
                <w:lang w:val="en-US" w:eastAsia="zh-CN"/>
              </w:rPr>
            </w:pPr>
          </w:p>
        </w:tc>
      </w:tr>
      <w:tr w:rsidR="006F6378" w:rsidRPr="00C30686" w14:paraId="474489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3B0E8B" w14:textId="77777777" w:rsidR="006F6378" w:rsidRPr="00C30686" w:rsidRDefault="006F6378" w:rsidP="0094020B">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4A9DC9D" w14:textId="77777777" w:rsidR="006F6378" w:rsidRPr="00C30686" w:rsidRDefault="006F6378" w:rsidP="0094020B">
            <w:pPr>
              <w:pStyle w:val="TAC"/>
              <w:rPr>
                <w:rFonts w:eastAsiaTheme="minorEastAsia"/>
              </w:rPr>
            </w:pPr>
            <w:r w:rsidRPr="00C30686">
              <w:rPr>
                <w:rFonts w:eastAsiaTheme="minorEastAsia"/>
              </w:rPr>
              <w:t>CA_n25A-n66A</w:t>
            </w:r>
          </w:p>
          <w:p w14:paraId="23813F17" w14:textId="77777777" w:rsidR="006F6378" w:rsidRPr="00C30686" w:rsidRDefault="006F6378" w:rsidP="0094020B">
            <w:pPr>
              <w:pStyle w:val="TAC"/>
              <w:rPr>
                <w:rFonts w:eastAsiaTheme="minorEastAsia"/>
              </w:rPr>
            </w:pPr>
            <w:r w:rsidRPr="00C30686">
              <w:rPr>
                <w:rFonts w:eastAsiaTheme="minorEastAsia"/>
              </w:rPr>
              <w:t>CA_n25A-n71A</w:t>
            </w:r>
          </w:p>
          <w:p w14:paraId="305E16D8" w14:textId="77777777" w:rsidR="006F6378" w:rsidRPr="00C30686" w:rsidRDefault="006F6378" w:rsidP="0094020B">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49F2CDE"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8916A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3765A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2A5DA32A" w14:textId="77777777" w:rsidTr="004F423A">
        <w:trPr>
          <w:trHeight w:val="29"/>
        </w:trPr>
        <w:tc>
          <w:tcPr>
            <w:tcW w:w="2742" w:type="dxa"/>
            <w:tcBorders>
              <w:top w:val="nil"/>
              <w:left w:val="single" w:sz="4" w:space="0" w:color="auto"/>
              <w:bottom w:val="nil"/>
              <w:right w:val="single" w:sz="4" w:space="0" w:color="auto"/>
            </w:tcBorders>
            <w:vAlign w:val="center"/>
          </w:tcPr>
          <w:p w14:paraId="2B5F6DD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70611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0C649"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2386F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FE2852" w14:textId="77777777" w:rsidR="006F6378" w:rsidRPr="00C30686" w:rsidRDefault="006F6378" w:rsidP="0094020B">
            <w:pPr>
              <w:pStyle w:val="TAC"/>
              <w:rPr>
                <w:rFonts w:eastAsiaTheme="minorEastAsia" w:cs="Arial"/>
                <w:szCs w:val="18"/>
                <w:lang w:val="en-US" w:eastAsia="zh-CN"/>
              </w:rPr>
            </w:pPr>
          </w:p>
        </w:tc>
      </w:tr>
      <w:tr w:rsidR="006F6378" w:rsidRPr="00C30686" w14:paraId="0CE7C985" w14:textId="77777777" w:rsidTr="004F423A">
        <w:trPr>
          <w:trHeight w:val="29"/>
        </w:trPr>
        <w:tc>
          <w:tcPr>
            <w:tcW w:w="2742" w:type="dxa"/>
            <w:tcBorders>
              <w:top w:val="nil"/>
              <w:left w:val="single" w:sz="4" w:space="0" w:color="auto"/>
              <w:bottom w:val="nil"/>
              <w:right w:val="single" w:sz="4" w:space="0" w:color="auto"/>
            </w:tcBorders>
            <w:vAlign w:val="center"/>
          </w:tcPr>
          <w:p w14:paraId="65493FC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6206DA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AF6D5"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7C237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3688CA0" w14:textId="77777777" w:rsidR="006F6378" w:rsidRPr="00C30686" w:rsidRDefault="006F6378" w:rsidP="0094020B">
            <w:pPr>
              <w:pStyle w:val="TAC"/>
              <w:rPr>
                <w:rFonts w:eastAsiaTheme="minorEastAsia" w:cs="Arial"/>
                <w:szCs w:val="18"/>
                <w:lang w:val="en-US" w:eastAsia="zh-CN"/>
              </w:rPr>
            </w:pPr>
          </w:p>
        </w:tc>
      </w:tr>
      <w:tr w:rsidR="006F6378" w:rsidRPr="00C30686" w14:paraId="11D5EFD4" w14:textId="77777777" w:rsidTr="004F423A">
        <w:trPr>
          <w:trHeight w:val="29"/>
        </w:trPr>
        <w:tc>
          <w:tcPr>
            <w:tcW w:w="2742" w:type="dxa"/>
            <w:tcBorders>
              <w:top w:val="nil"/>
              <w:left w:val="single" w:sz="4" w:space="0" w:color="auto"/>
              <w:bottom w:val="nil"/>
              <w:right w:val="single" w:sz="4" w:space="0" w:color="auto"/>
            </w:tcBorders>
            <w:vAlign w:val="center"/>
          </w:tcPr>
          <w:p w14:paraId="332A9C4E" w14:textId="77777777" w:rsidR="006F6378" w:rsidRPr="00C30686" w:rsidRDefault="006F6378" w:rsidP="0094020B">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04BB1D87" w14:textId="77777777" w:rsidR="006F6378" w:rsidRPr="00C30686" w:rsidRDefault="006F6378" w:rsidP="0094020B">
            <w:pPr>
              <w:pStyle w:val="TAC"/>
              <w:rPr>
                <w:rFonts w:eastAsiaTheme="minorEastAsia"/>
              </w:rPr>
            </w:pPr>
            <w:r w:rsidRPr="00C30686">
              <w:rPr>
                <w:rFonts w:eastAsiaTheme="minorEastAsia"/>
              </w:rPr>
              <w:t>CA_n25A-n66A</w:t>
            </w:r>
          </w:p>
          <w:p w14:paraId="19687892" w14:textId="77777777" w:rsidR="006F6378" w:rsidRPr="00C30686" w:rsidRDefault="006F6378" w:rsidP="0094020B">
            <w:pPr>
              <w:pStyle w:val="TAC"/>
              <w:rPr>
                <w:rFonts w:eastAsiaTheme="minorEastAsia"/>
              </w:rPr>
            </w:pPr>
            <w:r w:rsidRPr="00C30686">
              <w:rPr>
                <w:rFonts w:eastAsiaTheme="minorEastAsia"/>
              </w:rPr>
              <w:t>CA_n25A-n71A</w:t>
            </w:r>
          </w:p>
          <w:p w14:paraId="57E6392D"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62C5FC5" w14:textId="77777777" w:rsidR="006F6378" w:rsidRPr="00C30686" w:rsidRDefault="006F6378" w:rsidP="0094020B">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62DC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EA02C7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11929B18" w14:textId="77777777" w:rsidTr="004F423A">
        <w:trPr>
          <w:trHeight w:val="29"/>
        </w:trPr>
        <w:tc>
          <w:tcPr>
            <w:tcW w:w="2742" w:type="dxa"/>
            <w:tcBorders>
              <w:top w:val="nil"/>
              <w:left w:val="single" w:sz="4" w:space="0" w:color="auto"/>
              <w:bottom w:val="nil"/>
              <w:right w:val="single" w:sz="4" w:space="0" w:color="auto"/>
            </w:tcBorders>
            <w:vAlign w:val="center"/>
          </w:tcPr>
          <w:p w14:paraId="575E466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6BF7B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7B83E" w14:textId="77777777" w:rsidR="006F6378" w:rsidRPr="00C30686" w:rsidRDefault="006F6378" w:rsidP="0094020B">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93D7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0B66D7A" w14:textId="77777777" w:rsidR="006F6378" w:rsidRPr="00C30686" w:rsidRDefault="006F6378" w:rsidP="0094020B">
            <w:pPr>
              <w:pStyle w:val="TAC"/>
              <w:rPr>
                <w:rFonts w:eastAsiaTheme="minorEastAsia" w:cs="Arial"/>
                <w:szCs w:val="18"/>
                <w:lang w:val="en-US" w:eastAsia="zh-CN"/>
              </w:rPr>
            </w:pPr>
          </w:p>
        </w:tc>
      </w:tr>
      <w:tr w:rsidR="006F6378" w:rsidRPr="00C30686" w14:paraId="3CD73D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549CE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914BBD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77D49D" w14:textId="77777777" w:rsidR="006F6378" w:rsidRPr="00C30686" w:rsidRDefault="006F6378" w:rsidP="0094020B">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24883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78B7A14" w14:textId="77777777" w:rsidR="006F6378" w:rsidRPr="00C30686" w:rsidRDefault="006F6378" w:rsidP="0094020B">
            <w:pPr>
              <w:pStyle w:val="TAC"/>
              <w:rPr>
                <w:rFonts w:eastAsiaTheme="minorEastAsia" w:cs="Arial"/>
                <w:szCs w:val="18"/>
                <w:lang w:val="en-US" w:eastAsia="zh-CN"/>
              </w:rPr>
            </w:pPr>
          </w:p>
        </w:tc>
      </w:tr>
      <w:tr w:rsidR="006F6378" w:rsidRPr="00C30686" w14:paraId="53F89A5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4C7DB9" w14:textId="77777777" w:rsidR="006F6378" w:rsidRPr="00C30686" w:rsidRDefault="006F6378" w:rsidP="0094020B">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197FEFB0" w14:textId="77777777" w:rsidR="006F6378" w:rsidRPr="00C30686" w:rsidRDefault="006F6378" w:rsidP="0094020B">
            <w:pPr>
              <w:pStyle w:val="TAC"/>
              <w:rPr>
                <w:rFonts w:eastAsiaTheme="minorEastAsia"/>
              </w:rPr>
            </w:pPr>
            <w:r w:rsidRPr="00C30686">
              <w:rPr>
                <w:rFonts w:eastAsiaTheme="minorEastAsia"/>
              </w:rPr>
              <w:t>CA_n25A-n66A</w:t>
            </w:r>
          </w:p>
          <w:p w14:paraId="5C1ADF5E" w14:textId="77777777" w:rsidR="006F6378" w:rsidRPr="00C30686" w:rsidRDefault="006F6378" w:rsidP="0094020B">
            <w:pPr>
              <w:pStyle w:val="TAC"/>
              <w:rPr>
                <w:rFonts w:eastAsiaTheme="minorEastAsia"/>
              </w:rPr>
            </w:pPr>
            <w:r w:rsidRPr="00C30686">
              <w:rPr>
                <w:rFonts w:eastAsiaTheme="minorEastAsia"/>
              </w:rPr>
              <w:t>CA_n25A-n71A</w:t>
            </w:r>
          </w:p>
          <w:p w14:paraId="0DF80E57"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4AD662"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0F189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2FFC8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78A24FB5" w14:textId="77777777" w:rsidTr="004F423A">
        <w:trPr>
          <w:trHeight w:val="29"/>
        </w:trPr>
        <w:tc>
          <w:tcPr>
            <w:tcW w:w="2742" w:type="dxa"/>
            <w:tcBorders>
              <w:top w:val="nil"/>
              <w:left w:val="single" w:sz="4" w:space="0" w:color="auto"/>
              <w:bottom w:val="nil"/>
              <w:right w:val="single" w:sz="4" w:space="0" w:color="auto"/>
            </w:tcBorders>
            <w:vAlign w:val="center"/>
          </w:tcPr>
          <w:p w14:paraId="0345014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4DB6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58E308"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0A4F96"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9C0616" w14:textId="77777777" w:rsidR="006F6378" w:rsidRPr="00C30686" w:rsidRDefault="006F6378" w:rsidP="0094020B">
            <w:pPr>
              <w:pStyle w:val="TAC"/>
              <w:rPr>
                <w:rFonts w:eastAsiaTheme="minorEastAsia" w:cs="Arial"/>
                <w:szCs w:val="18"/>
                <w:lang w:val="en-US" w:eastAsia="zh-CN"/>
              </w:rPr>
            </w:pPr>
          </w:p>
        </w:tc>
      </w:tr>
      <w:tr w:rsidR="006F6378" w:rsidRPr="00C30686" w14:paraId="369ED6EC" w14:textId="77777777" w:rsidTr="004F423A">
        <w:trPr>
          <w:trHeight w:val="29"/>
        </w:trPr>
        <w:tc>
          <w:tcPr>
            <w:tcW w:w="2742" w:type="dxa"/>
            <w:tcBorders>
              <w:top w:val="nil"/>
              <w:left w:val="single" w:sz="4" w:space="0" w:color="auto"/>
              <w:bottom w:val="nil"/>
              <w:right w:val="single" w:sz="4" w:space="0" w:color="auto"/>
            </w:tcBorders>
            <w:vAlign w:val="center"/>
          </w:tcPr>
          <w:p w14:paraId="05D8CB2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F6E03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03EB7A"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6D973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64DED8B" w14:textId="77777777" w:rsidR="006F6378" w:rsidRPr="00C30686" w:rsidRDefault="006F6378" w:rsidP="0094020B">
            <w:pPr>
              <w:pStyle w:val="TAC"/>
              <w:rPr>
                <w:rFonts w:eastAsiaTheme="minorEastAsia" w:cs="Arial"/>
                <w:szCs w:val="18"/>
                <w:lang w:val="en-US" w:eastAsia="zh-CN"/>
              </w:rPr>
            </w:pPr>
          </w:p>
        </w:tc>
      </w:tr>
      <w:tr w:rsidR="006F6378" w:rsidRPr="00C30686" w14:paraId="45C3B7A9" w14:textId="77777777" w:rsidTr="004F423A">
        <w:trPr>
          <w:trHeight w:val="29"/>
        </w:trPr>
        <w:tc>
          <w:tcPr>
            <w:tcW w:w="2742" w:type="dxa"/>
            <w:tcBorders>
              <w:top w:val="nil"/>
              <w:left w:val="single" w:sz="4" w:space="0" w:color="auto"/>
              <w:bottom w:val="nil"/>
              <w:right w:val="single" w:sz="4" w:space="0" w:color="auto"/>
            </w:tcBorders>
            <w:vAlign w:val="center"/>
          </w:tcPr>
          <w:p w14:paraId="06A7E505" w14:textId="77777777" w:rsidR="006F6378" w:rsidRPr="00C30686" w:rsidRDefault="006F6378" w:rsidP="0094020B">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20996A7" w14:textId="77777777" w:rsidR="006F6378" w:rsidRPr="00C30686" w:rsidRDefault="006F6378" w:rsidP="0094020B">
            <w:pPr>
              <w:pStyle w:val="TAC"/>
              <w:rPr>
                <w:rFonts w:eastAsiaTheme="minorEastAsia"/>
              </w:rPr>
            </w:pPr>
            <w:r w:rsidRPr="00C30686">
              <w:rPr>
                <w:rFonts w:eastAsiaTheme="minorEastAsia"/>
              </w:rPr>
              <w:t>CA_n25A-n66A</w:t>
            </w:r>
          </w:p>
          <w:p w14:paraId="74E57A74" w14:textId="77777777" w:rsidR="006F6378" w:rsidRPr="00C30686" w:rsidRDefault="006F6378" w:rsidP="0094020B">
            <w:pPr>
              <w:pStyle w:val="TAC"/>
              <w:rPr>
                <w:rFonts w:eastAsiaTheme="minorEastAsia"/>
              </w:rPr>
            </w:pPr>
            <w:r w:rsidRPr="00C30686">
              <w:rPr>
                <w:rFonts w:eastAsiaTheme="minorEastAsia"/>
              </w:rPr>
              <w:t>CA_n25A-n71A</w:t>
            </w:r>
          </w:p>
          <w:p w14:paraId="2297A2A9"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48043D" w14:textId="77777777" w:rsidR="006F6378" w:rsidRPr="00C30686" w:rsidRDefault="006F6378" w:rsidP="0094020B">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D75F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07CFB5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CE75EDB" w14:textId="77777777" w:rsidTr="004F423A">
        <w:trPr>
          <w:trHeight w:val="29"/>
        </w:trPr>
        <w:tc>
          <w:tcPr>
            <w:tcW w:w="2742" w:type="dxa"/>
            <w:tcBorders>
              <w:top w:val="nil"/>
              <w:left w:val="single" w:sz="4" w:space="0" w:color="auto"/>
              <w:bottom w:val="nil"/>
              <w:right w:val="single" w:sz="4" w:space="0" w:color="auto"/>
            </w:tcBorders>
            <w:vAlign w:val="center"/>
          </w:tcPr>
          <w:p w14:paraId="0069B3E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2284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A76EE" w14:textId="77777777" w:rsidR="006F6378" w:rsidRPr="00C30686" w:rsidRDefault="006F6378" w:rsidP="0094020B">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A152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AF4D049" w14:textId="77777777" w:rsidR="006F6378" w:rsidRPr="00C30686" w:rsidRDefault="006F6378" w:rsidP="0094020B">
            <w:pPr>
              <w:pStyle w:val="TAC"/>
              <w:rPr>
                <w:rFonts w:eastAsiaTheme="minorEastAsia" w:cs="Arial"/>
                <w:szCs w:val="18"/>
                <w:lang w:val="en-US" w:eastAsia="zh-CN"/>
              </w:rPr>
            </w:pPr>
          </w:p>
        </w:tc>
      </w:tr>
      <w:tr w:rsidR="006F6378" w:rsidRPr="00C30686" w14:paraId="227EA4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2EC55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4553C8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0AB91" w14:textId="77777777" w:rsidR="006F6378" w:rsidRPr="00C30686" w:rsidRDefault="006F6378" w:rsidP="0094020B">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C291F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465DA91" w14:textId="77777777" w:rsidR="006F6378" w:rsidRPr="00C30686" w:rsidRDefault="006F6378" w:rsidP="0094020B">
            <w:pPr>
              <w:pStyle w:val="TAC"/>
              <w:rPr>
                <w:rFonts w:eastAsiaTheme="minorEastAsia" w:cs="Arial"/>
                <w:szCs w:val="18"/>
                <w:lang w:val="en-US" w:eastAsia="zh-CN"/>
              </w:rPr>
            </w:pPr>
          </w:p>
        </w:tc>
      </w:tr>
      <w:tr w:rsidR="006F6378" w:rsidRPr="00C30686" w14:paraId="6940B49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798256" w14:textId="77777777" w:rsidR="006F6378" w:rsidRPr="00C30686" w:rsidRDefault="006F6378" w:rsidP="0094020B">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238A1428"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03340034"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7CF86ACF"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1266F9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934C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DFD6D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7BAC7EEC" w14:textId="77777777" w:rsidTr="004F423A">
        <w:trPr>
          <w:trHeight w:val="29"/>
        </w:trPr>
        <w:tc>
          <w:tcPr>
            <w:tcW w:w="2742" w:type="dxa"/>
            <w:tcBorders>
              <w:top w:val="nil"/>
              <w:left w:val="single" w:sz="4" w:space="0" w:color="auto"/>
              <w:bottom w:val="nil"/>
              <w:right w:val="single" w:sz="4" w:space="0" w:color="auto"/>
            </w:tcBorders>
            <w:vAlign w:val="center"/>
          </w:tcPr>
          <w:p w14:paraId="725BF1B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541D6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87C8A"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CE93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40129C7" w14:textId="77777777" w:rsidR="006F6378" w:rsidRPr="00C30686" w:rsidRDefault="006F6378" w:rsidP="0094020B">
            <w:pPr>
              <w:pStyle w:val="TAC"/>
              <w:rPr>
                <w:rFonts w:eastAsiaTheme="minorEastAsia" w:cs="Arial"/>
                <w:szCs w:val="18"/>
                <w:lang w:val="en-US" w:eastAsia="zh-CN"/>
              </w:rPr>
            </w:pPr>
          </w:p>
        </w:tc>
      </w:tr>
      <w:tr w:rsidR="006F6378" w:rsidRPr="00C30686" w14:paraId="26314667" w14:textId="77777777" w:rsidTr="004F423A">
        <w:trPr>
          <w:trHeight w:val="29"/>
        </w:trPr>
        <w:tc>
          <w:tcPr>
            <w:tcW w:w="2742" w:type="dxa"/>
            <w:tcBorders>
              <w:top w:val="nil"/>
              <w:left w:val="single" w:sz="4" w:space="0" w:color="auto"/>
              <w:bottom w:val="nil"/>
              <w:right w:val="single" w:sz="4" w:space="0" w:color="auto"/>
            </w:tcBorders>
            <w:vAlign w:val="center"/>
          </w:tcPr>
          <w:p w14:paraId="238E167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001737"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875FDD"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7574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0A176C" w14:textId="77777777" w:rsidR="006F6378" w:rsidRPr="00C30686" w:rsidRDefault="006F6378" w:rsidP="0094020B">
            <w:pPr>
              <w:pStyle w:val="TAC"/>
              <w:rPr>
                <w:rFonts w:eastAsiaTheme="minorEastAsia" w:cs="Arial"/>
                <w:szCs w:val="18"/>
                <w:lang w:val="en-US" w:eastAsia="zh-CN"/>
              </w:rPr>
            </w:pPr>
          </w:p>
        </w:tc>
      </w:tr>
      <w:tr w:rsidR="006F6378" w:rsidRPr="00C30686" w14:paraId="0ABE94A4" w14:textId="77777777" w:rsidTr="004F423A">
        <w:trPr>
          <w:trHeight w:val="29"/>
        </w:trPr>
        <w:tc>
          <w:tcPr>
            <w:tcW w:w="2742" w:type="dxa"/>
            <w:tcBorders>
              <w:top w:val="nil"/>
              <w:left w:val="single" w:sz="4" w:space="0" w:color="auto"/>
              <w:bottom w:val="nil"/>
              <w:right w:val="single" w:sz="4" w:space="0" w:color="auto"/>
            </w:tcBorders>
            <w:vAlign w:val="center"/>
          </w:tcPr>
          <w:p w14:paraId="4B66B1C9"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DBF5A17"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70EFF7AC"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0FD8116"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84E0FB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BDE0C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0662C4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61789073" w14:textId="77777777" w:rsidTr="004F423A">
        <w:trPr>
          <w:trHeight w:val="29"/>
        </w:trPr>
        <w:tc>
          <w:tcPr>
            <w:tcW w:w="2742" w:type="dxa"/>
            <w:tcBorders>
              <w:top w:val="nil"/>
              <w:left w:val="single" w:sz="4" w:space="0" w:color="auto"/>
              <w:bottom w:val="nil"/>
              <w:right w:val="single" w:sz="4" w:space="0" w:color="auto"/>
            </w:tcBorders>
            <w:vAlign w:val="center"/>
          </w:tcPr>
          <w:p w14:paraId="4C59050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23F41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58799E"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3E52A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EF5A99B" w14:textId="77777777" w:rsidR="006F6378" w:rsidRPr="00C30686" w:rsidRDefault="006F6378" w:rsidP="0094020B">
            <w:pPr>
              <w:pStyle w:val="TAC"/>
              <w:rPr>
                <w:rFonts w:eastAsiaTheme="minorEastAsia" w:cs="Arial"/>
                <w:szCs w:val="18"/>
                <w:lang w:val="en-US" w:eastAsia="zh-CN"/>
              </w:rPr>
            </w:pPr>
          </w:p>
        </w:tc>
      </w:tr>
      <w:tr w:rsidR="006F6378" w:rsidRPr="00C30686" w14:paraId="62C5B2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4A70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C71D7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18C2F"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2BC4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22CFBD4" w14:textId="77777777" w:rsidR="006F6378" w:rsidRPr="00C30686" w:rsidRDefault="006F6378" w:rsidP="0094020B">
            <w:pPr>
              <w:pStyle w:val="TAC"/>
              <w:rPr>
                <w:rFonts w:eastAsiaTheme="minorEastAsia" w:cs="Arial"/>
                <w:szCs w:val="18"/>
                <w:lang w:val="en-US" w:eastAsia="zh-CN"/>
              </w:rPr>
            </w:pPr>
          </w:p>
        </w:tc>
      </w:tr>
      <w:tr w:rsidR="006F6378" w:rsidRPr="00C30686" w14:paraId="2D44F6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696AEB" w14:textId="77777777" w:rsidR="006F6378" w:rsidRPr="00C30686" w:rsidRDefault="006F6378" w:rsidP="0094020B">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48378A4B"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15C13FAF"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1B4C749"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F4E0386"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EA1A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615CC2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49E099B" w14:textId="77777777" w:rsidTr="004F423A">
        <w:trPr>
          <w:trHeight w:val="29"/>
        </w:trPr>
        <w:tc>
          <w:tcPr>
            <w:tcW w:w="2742" w:type="dxa"/>
            <w:tcBorders>
              <w:top w:val="nil"/>
              <w:left w:val="single" w:sz="4" w:space="0" w:color="auto"/>
              <w:bottom w:val="nil"/>
              <w:right w:val="single" w:sz="4" w:space="0" w:color="auto"/>
            </w:tcBorders>
            <w:vAlign w:val="center"/>
          </w:tcPr>
          <w:p w14:paraId="49A668D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118156"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B89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FD65A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330724F" w14:textId="77777777" w:rsidR="006F6378" w:rsidRPr="00C30686" w:rsidRDefault="006F6378" w:rsidP="0094020B">
            <w:pPr>
              <w:pStyle w:val="TAC"/>
              <w:rPr>
                <w:rFonts w:eastAsiaTheme="minorEastAsia" w:cs="Arial"/>
                <w:szCs w:val="18"/>
                <w:lang w:val="en-US" w:eastAsia="zh-CN"/>
              </w:rPr>
            </w:pPr>
          </w:p>
        </w:tc>
      </w:tr>
      <w:tr w:rsidR="006F6378" w:rsidRPr="00C30686" w14:paraId="71806D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E34F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45BC9F0"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EC2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5A3D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170337CD" w14:textId="77777777" w:rsidR="006F6378" w:rsidRPr="00C30686" w:rsidRDefault="006F6378" w:rsidP="0094020B">
            <w:pPr>
              <w:pStyle w:val="TAC"/>
              <w:rPr>
                <w:rFonts w:eastAsiaTheme="minorEastAsia" w:cs="Arial"/>
                <w:szCs w:val="18"/>
                <w:lang w:val="en-US" w:eastAsia="zh-CN"/>
              </w:rPr>
            </w:pPr>
          </w:p>
        </w:tc>
      </w:tr>
      <w:tr w:rsidR="006F6378" w:rsidRPr="00C30686" w14:paraId="2BE526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E5FF58" w14:textId="77777777" w:rsidR="006F6378" w:rsidRPr="00C30686" w:rsidRDefault="006F6378" w:rsidP="0094020B">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2081B3B4"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AD7C6F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2F91C58"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9C1264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E712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8C3000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3CD32C57" w14:textId="77777777" w:rsidTr="004F423A">
        <w:trPr>
          <w:trHeight w:val="29"/>
        </w:trPr>
        <w:tc>
          <w:tcPr>
            <w:tcW w:w="2742" w:type="dxa"/>
            <w:tcBorders>
              <w:top w:val="nil"/>
              <w:left w:val="single" w:sz="4" w:space="0" w:color="auto"/>
              <w:bottom w:val="nil"/>
              <w:right w:val="single" w:sz="4" w:space="0" w:color="auto"/>
            </w:tcBorders>
            <w:vAlign w:val="center"/>
          </w:tcPr>
          <w:p w14:paraId="1109605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C0B00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19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37A5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8CD7375" w14:textId="77777777" w:rsidR="006F6378" w:rsidRPr="00C30686" w:rsidRDefault="006F6378" w:rsidP="0094020B">
            <w:pPr>
              <w:pStyle w:val="TAC"/>
              <w:rPr>
                <w:rFonts w:eastAsiaTheme="minorEastAsia" w:cs="Arial"/>
                <w:szCs w:val="18"/>
                <w:lang w:val="en-US" w:eastAsia="zh-CN"/>
              </w:rPr>
            </w:pPr>
          </w:p>
        </w:tc>
      </w:tr>
      <w:tr w:rsidR="006F6378" w:rsidRPr="00C30686" w14:paraId="03FF980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58E17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CE869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0E52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7D1E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01004FBC" w14:textId="77777777" w:rsidR="006F6378" w:rsidRPr="00C30686" w:rsidRDefault="006F6378" w:rsidP="0094020B">
            <w:pPr>
              <w:pStyle w:val="TAC"/>
              <w:rPr>
                <w:rFonts w:eastAsiaTheme="minorEastAsia" w:cs="Arial"/>
                <w:szCs w:val="18"/>
                <w:lang w:val="en-US" w:eastAsia="zh-CN"/>
              </w:rPr>
            </w:pPr>
          </w:p>
        </w:tc>
      </w:tr>
      <w:tr w:rsidR="006F6378" w:rsidRPr="00C30686" w14:paraId="426966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7BE8C" w14:textId="77777777" w:rsidR="006F6378" w:rsidRPr="00C30686" w:rsidRDefault="006F6378" w:rsidP="0094020B">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FD5F82E" w14:textId="77777777" w:rsidR="006F6378" w:rsidRPr="00C30686" w:rsidRDefault="006F6378" w:rsidP="0094020B">
            <w:pPr>
              <w:pStyle w:val="TAC"/>
              <w:rPr>
                <w:rFonts w:eastAsiaTheme="minorEastAsia"/>
              </w:rPr>
            </w:pPr>
            <w:r w:rsidRPr="00C30686">
              <w:rPr>
                <w:rFonts w:eastAsiaTheme="minorEastAsia"/>
              </w:rPr>
              <w:t>CA_n25A-n66A</w:t>
            </w:r>
          </w:p>
          <w:p w14:paraId="3E9EC5EB" w14:textId="77777777" w:rsidR="006F6378" w:rsidRPr="00C30686" w:rsidRDefault="006F6378" w:rsidP="0094020B">
            <w:pPr>
              <w:pStyle w:val="TAC"/>
              <w:rPr>
                <w:rFonts w:eastAsiaTheme="minorEastAsia"/>
              </w:rPr>
            </w:pPr>
            <w:r w:rsidRPr="00C30686">
              <w:rPr>
                <w:rFonts w:eastAsiaTheme="minorEastAsia"/>
              </w:rPr>
              <w:t>CA_n25A-n71A</w:t>
            </w:r>
          </w:p>
          <w:p w14:paraId="6C1B8D9A"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1446DA"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EF076A"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38FC4ED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20460B05" w14:textId="77777777" w:rsidTr="004F423A">
        <w:trPr>
          <w:trHeight w:val="29"/>
        </w:trPr>
        <w:tc>
          <w:tcPr>
            <w:tcW w:w="2742" w:type="dxa"/>
            <w:tcBorders>
              <w:top w:val="nil"/>
              <w:left w:val="single" w:sz="4" w:space="0" w:color="auto"/>
              <w:bottom w:val="nil"/>
              <w:right w:val="single" w:sz="4" w:space="0" w:color="auto"/>
            </w:tcBorders>
            <w:vAlign w:val="center"/>
          </w:tcPr>
          <w:p w14:paraId="607DA3D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F027C9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37E42"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BF810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C65F62" w14:textId="77777777" w:rsidR="006F6378" w:rsidRPr="00C30686" w:rsidRDefault="006F6378" w:rsidP="0094020B">
            <w:pPr>
              <w:pStyle w:val="TAC"/>
              <w:rPr>
                <w:rFonts w:eastAsiaTheme="minorEastAsia" w:cs="Arial"/>
                <w:szCs w:val="18"/>
                <w:lang w:val="en-US" w:eastAsia="zh-CN"/>
              </w:rPr>
            </w:pPr>
          </w:p>
        </w:tc>
      </w:tr>
      <w:tr w:rsidR="006F6378" w:rsidRPr="00C30686" w14:paraId="1CF0CC59" w14:textId="77777777" w:rsidTr="004F423A">
        <w:trPr>
          <w:trHeight w:val="29"/>
        </w:trPr>
        <w:tc>
          <w:tcPr>
            <w:tcW w:w="2742" w:type="dxa"/>
            <w:tcBorders>
              <w:top w:val="nil"/>
              <w:left w:val="single" w:sz="4" w:space="0" w:color="auto"/>
              <w:bottom w:val="nil"/>
              <w:right w:val="single" w:sz="4" w:space="0" w:color="auto"/>
            </w:tcBorders>
            <w:vAlign w:val="center"/>
          </w:tcPr>
          <w:p w14:paraId="3A217F2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18E2A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BCCDF3"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35F1F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8F7E65" w14:textId="77777777" w:rsidR="006F6378" w:rsidRPr="00C30686" w:rsidRDefault="006F6378" w:rsidP="0094020B">
            <w:pPr>
              <w:pStyle w:val="TAC"/>
              <w:rPr>
                <w:rFonts w:eastAsiaTheme="minorEastAsia" w:cs="Arial"/>
                <w:szCs w:val="18"/>
                <w:lang w:val="en-US" w:eastAsia="zh-CN"/>
              </w:rPr>
            </w:pPr>
          </w:p>
        </w:tc>
      </w:tr>
      <w:tr w:rsidR="006F6378" w:rsidRPr="00C30686" w14:paraId="6C88CD51" w14:textId="77777777" w:rsidTr="004F423A">
        <w:trPr>
          <w:trHeight w:val="29"/>
        </w:trPr>
        <w:tc>
          <w:tcPr>
            <w:tcW w:w="2742" w:type="dxa"/>
            <w:tcBorders>
              <w:top w:val="nil"/>
              <w:left w:val="single" w:sz="4" w:space="0" w:color="auto"/>
              <w:bottom w:val="nil"/>
              <w:right w:val="single" w:sz="4" w:space="0" w:color="auto"/>
            </w:tcBorders>
            <w:vAlign w:val="center"/>
          </w:tcPr>
          <w:p w14:paraId="5CDC3C49"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801A114" w14:textId="77777777" w:rsidR="006F6378" w:rsidRPr="00C30686" w:rsidRDefault="006F6378" w:rsidP="0094020B">
            <w:pPr>
              <w:pStyle w:val="TAC"/>
              <w:rPr>
                <w:rFonts w:eastAsiaTheme="minorEastAsia"/>
              </w:rPr>
            </w:pPr>
            <w:r w:rsidRPr="00C30686">
              <w:rPr>
                <w:rFonts w:eastAsiaTheme="minorEastAsia"/>
              </w:rPr>
              <w:t>CA_n25A-n66A</w:t>
            </w:r>
          </w:p>
          <w:p w14:paraId="418D269A" w14:textId="77777777" w:rsidR="006F6378" w:rsidRPr="00C30686" w:rsidRDefault="006F6378" w:rsidP="0094020B">
            <w:pPr>
              <w:pStyle w:val="TAC"/>
              <w:rPr>
                <w:rFonts w:eastAsiaTheme="minorEastAsia"/>
              </w:rPr>
            </w:pPr>
            <w:r w:rsidRPr="00C30686">
              <w:rPr>
                <w:rFonts w:eastAsiaTheme="minorEastAsia"/>
              </w:rPr>
              <w:t>CA_n25A-n71A</w:t>
            </w:r>
          </w:p>
          <w:p w14:paraId="5F0EAD79"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21D864" w14:textId="77777777" w:rsidR="006F6378" w:rsidRPr="00C30686" w:rsidRDefault="006F6378" w:rsidP="0094020B">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7761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0E717C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B978A79" w14:textId="77777777" w:rsidTr="004F423A">
        <w:trPr>
          <w:trHeight w:val="29"/>
        </w:trPr>
        <w:tc>
          <w:tcPr>
            <w:tcW w:w="2742" w:type="dxa"/>
            <w:tcBorders>
              <w:top w:val="nil"/>
              <w:left w:val="single" w:sz="4" w:space="0" w:color="auto"/>
              <w:bottom w:val="nil"/>
              <w:right w:val="single" w:sz="4" w:space="0" w:color="auto"/>
            </w:tcBorders>
            <w:vAlign w:val="center"/>
          </w:tcPr>
          <w:p w14:paraId="57397EF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C8517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97774" w14:textId="77777777" w:rsidR="006F6378" w:rsidRPr="00C30686" w:rsidRDefault="006F6378" w:rsidP="0094020B">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986C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3811F38" w14:textId="77777777" w:rsidR="006F6378" w:rsidRPr="00C30686" w:rsidRDefault="006F6378" w:rsidP="0094020B">
            <w:pPr>
              <w:pStyle w:val="TAC"/>
              <w:rPr>
                <w:rFonts w:eastAsiaTheme="minorEastAsia" w:cs="Arial"/>
                <w:szCs w:val="18"/>
                <w:lang w:val="en-US" w:eastAsia="zh-CN"/>
              </w:rPr>
            </w:pPr>
          </w:p>
        </w:tc>
      </w:tr>
      <w:tr w:rsidR="006F6378" w:rsidRPr="00C30686" w14:paraId="560FC8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A829B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154F83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352A9" w14:textId="77777777" w:rsidR="006F6378" w:rsidRPr="00C30686" w:rsidRDefault="006F6378" w:rsidP="0094020B">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4700D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9F779FD" w14:textId="77777777" w:rsidR="006F6378" w:rsidRPr="00C30686" w:rsidRDefault="006F6378" w:rsidP="0094020B">
            <w:pPr>
              <w:pStyle w:val="TAC"/>
              <w:rPr>
                <w:rFonts w:eastAsiaTheme="minorEastAsia" w:cs="Arial"/>
                <w:szCs w:val="18"/>
                <w:lang w:val="en-US" w:eastAsia="zh-CN"/>
              </w:rPr>
            </w:pPr>
          </w:p>
        </w:tc>
      </w:tr>
      <w:tr w:rsidR="006F6378" w:rsidRPr="00C30686" w14:paraId="4294F3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699739E" w14:textId="77777777" w:rsidR="006F6378" w:rsidRPr="00C30686" w:rsidRDefault="006F6378" w:rsidP="0094020B">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37F54A1E" w14:textId="77777777" w:rsidR="006F6378" w:rsidRPr="00C30686" w:rsidRDefault="006F6378" w:rsidP="0094020B">
            <w:pPr>
              <w:pStyle w:val="TAC"/>
              <w:rPr>
                <w:rFonts w:eastAsiaTheme="minorEastAsia"/>
              </w:rPr>
            </w:pPr>
            <w:r w:rsidRPr="00C30686">
              <w:rPr>
                <w:rFonts w:eastAsiaTheme="minorEastAsia"/>
              </w:rPr>
              <w:t>CA_n25A-n66A</w:t>
            </w:r>
          </w:p>
          <w:p w14:paraId="582932F2" w14:textId="77777777" w:rsidR="006F6378" w:rsidRPr="00C30686" w:rsidRDefault="006F6378" w:rsidP="0094020B">
            <w:pPr>
              <w:pStyle w:val="TAC"/>
              <w:rPr>
                <w:rFonts w:eastAsiaTheme="minorEastAsia"/>
              </w:rPr>
            </w:pPr>
            <w:r w:rsidRPr="00C30686">
              <w:rPr>
                <w:rFonts w:eastAsiaTheme="minorEastAsia"/>
              </w:rPr>
              <w:t>CA_n25A-n71A</w:t>
            </w:r>
          </w:p>
          <w:p w14:paraId="3F9443C8"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5F92FA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A5743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D67CF9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39D4E3F" w14:textId="77777777" w:rsidTr="004F423A">
        <w:trPr>
          <w:trHeight w:val="29"/>
        </w:trPr>
        <w:tc>
          <w:tcPr>
            <w:tcW w:w="2742" w:type="dxa"/>
            <w:tcBorders>
              <w:top w:val="nil"/>
              <w:left w:val="single" w:sz="4" w:space="0" w:color="auto"/>
              <w:bottom w:val="nil"/>
              <w:right w:val="single" w:sz="4" w:space="0" w:color="auto"/>
            </w:tcBorders>
            <w:vAlign w:val="center"/>
          </w:tcPr>
          <w:p w14:paraId="675644C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99D1A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0CA6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4CC9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3EE2F67" w14:textId="77777777" w:rsidR="006F6378" w:rsidRPr="00C30686" w:rsidRDefault="006F6378" w:rsidP="0094020B">
            <w:pPr>
              <w:pStyle w:val="TAC"/>
              <w:rPr>
                <w:rFonts w:eastAsiaTheme="minorEastAsia" w:cs="Arial"/>
                <w:szCs w:val="18"/>
                <w:lang w:val="en-US" w:eastAsia="zh-CN"/>
              </w:rPr>
            </w:pPr>
          </w:p>
        </w:tc>
      </w:tr>
      <w:tr w:rsidR="006F6378" w:rsidRPr="00C30686" w14:paraId="1F484D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CF99D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4D5D2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FB02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ADDC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F3F699" w14:textId="77777777" w:rsidR="006F6378" w:rsidRPr="00C30686" w:rsidRDefault="006F6378" w:rsidP="0094020B">
            <w:pPr>
              <w:pStyle w:val="TAC"/>
              <w:rPr>
                <w:rFonts w:eastAsiaTheme="minorEastAsia" w:cs="Arial"/>
                <w:szCs w:val="18"/>
                <w:lang w:val="en-US" w:eastAsia="zh-CN"/>
              </w:rPr>
            </w:pPr>
          </w:p>
        </w:tc>
      </w:tr>
      <w:tr w:rsidR="006F6378" w:rsidRPr="00C30686" w14:paraId="72409C3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DDCC5A" w14:textId="77777777" w:rsidR="006F6378" w:rsidRPr="00C30686" w:rsidRDefault="006F6378" w:rsidP="0094020B">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5EF55D7A" w14:textId="77777777" w:rsidR="006F6378" w:rsidRPr="00C30686" w:rsidRDefault="006F6378" w:rsidP="0094020B">
            <w:pPr>
              <w:pStyle w:val="TAC"/>
              <w:rPr>
                <w:rFonts w:eastAsiaTheme="minorEastAsia"/>
              </w:rPr>
            </w:pPr>
            <w:r w:rsidRPr="00C30686">
              <w:rPr>
                <w:rFonts w:eastAsiaTheme="minorEastAsia"/>
              </w:rPr>
              <w:t>CA_n25A-n66A</w:t>
            </w:r>
          </w:p>
          <w:p w14:paraId="061007C9" w14:textId="77777777" w:rsidR="006F6378" w:rsidRPr="00C30686" w:rsidRDefault="006F6378" w:rsidP="0094020B">
            <w:pPr>
              <w:pStyle w:val="TAC"/>
              <w:rPr>
                <w:rFonts w:eastAsiaTheme="minorEastAsia"/>
              </w:rPr>
            </w:pPr>
            <w:r w:rsidRPr="00C30686">
              <w:rPr>
                <w:rFonts w:eastAsiaTheme="minorEastAsia"/>
              </w:rPr>
              <w:t>CA_n25A-n71A</w:t>
            </w:r>
          </w:p>
          <w:p w14:paraId="3007642A"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69A774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DF88D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092292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014AF9D9" w14:textId="77777777" w:rsidTr="004F423A">
        <w:trPr>
          <w:trHeight w:val="29"/>
        </w:trPr>
        <w:tc>
          <w:tcPr>
            <w:tcW w:w="2742" w:type="dxa"/>
            <w:tcBorders>
              <w:top w:val="nil"/>
              <w:left w:val="single" w:sz="4" w:space="0" w:color="auto"/>
              <w:bottom w:val="nil"/>
              <w:right w:val="single" w:sz="4" w:space="0" w:color="auto"/>
            </w:tcBorders>
            <w:vAlign w:val="center"/>
          </w:tcPr>
          <w:p w14:paraId="33B60A4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B4277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B07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4907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6A5CA33" w14:textId="77777777" w:rsidR="006F6378" w:rsidRPr="00C30686" w:rsidRDefault="006F6378" w:rsidP="0094020B">
            <w:pPr>
              <w:pStyle w:val="TAC"/>
              <w:rPr>
                <w:rFonts w:eastAsiaTheme="minorEastAsia" w:cs="Arial"/>
                <w:szCs w:val="18"/>
                <w:lang w:val="en-US" w:eastAsia="zh-CN"/>
              </w:rPr>
            </w:pPr>
          </w:p>
        </w:tc>
      </w:tr>
      <w:tr w:rsidR="006F6378" w:rsidRPr="00C30686" w14:paraId="15F368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5F9BD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2EABF81"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19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D293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15E9E80" w14:textId="77777777" w:rsidR="006F6378" w:rsidRPr="00C30686" w:rsidRDefault="006F6378" w:rsidP="0094020B">
            <w:pPr>
              <w:pStyle w:val="TAC"/>
              <w:rPr>
                <w:rFonts w:eastAsiaTheme="minorEastAsia" w:cs="Arial"/>
                <w:szCs w:val="18"/>
                <w:lang w:val="en-US" w:eastAsia="zh-CN"/>
              </w:rPr>
            </w:pPr>
          </w:p>
        </w:tc>
      </w:tr>
      <w:tr w:rsidR="006F6378" w:rsidRPr="00C30686" w14:paraId="0EA379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EE3C03" w14:textId="77777777" w:rsidR="006F6378" w:rsidRPr="00C30686" w:rsidRDefault="006F6378" w:rsidP="0094020B">
            <w:pPr>
              <w:pStyle w:val="TAC"/>
              <w:rPr>
                <w:rFonts w:eastAsiaTheme="minorEastAsia"/>
                <w:lang w:val="en-US"/>
              </w:rPr>
            </w:pPr>
            <w:r w:rsidRPr="00C30686">
              <w:rPr>
                <w:rFonts w:eastAsiaTheme="minorEastAsia"/>
                <w:lang w:val="en-US"/>
              </w:rPr>
              <w:t>CA_n25(2A)-n66A-n71(2A)</w:t>
            </w:r>
          </w:p>
        </w:tc>
        <w:tc>
          <w:tcPr>
            <w:tcW w:w="2785" w:type="dxa"/>
            <w:tcBorders>
              <w:top w:val="single" w:sz="4" w:space="0" w:color="auto"/>
              <w:left w:val="single" w:sz="4" w:space="0" w:color="auto"/>
              <w:bottom w:val="nil"/>
              <w:right w:val="single" w:sz="4" w:space="0" w:color="auto"/>
            </w:tcBorders>
            <w:vAlign w:val="center"/>
          </w:tcPr>
          <w:p w14:paraId="0F811543" w14:textId="77777777" w:rsidR="006F6378" w:rsidRPr="00C30686" w:rsidRDefault="006F6378" w:rsidP="0094020B">
            <w:pPr>
              <w:pStyle w:val="TAC"/>
              <w:rPr>
                <w:rFonts w:eastAsiaTheme="minorEastAsia"/>
              </w:rPr>
            </w:pPr>
            <w:r w:rsidRPr="00C30686">
              <w:rPr>
                <w:rFonts w:eastAsiaTheme="minorEastAsia"/>
              </w:rPr>
              <w:t>CA_n25A-n66A</w:t>
            </w:r>
          </w:p>
          <w:p w14:paraId="66195A78" w14:textId="77777777" w:rsidR="006F6378" w:rsidRPr="00C30686" w:rsidRDefault="006F6378" w:rsidP="0094020B">
            <w:pPr>
              <w:pStyle w:val="TAC"/>
              <w:rPr>
                <w:rFonts w:eastAsiaTheme="minorEastAsia"/>
              </w:rPr>
            </w:pPr>
            <w:r w:rsidRPr="00C30686">
              <w:rPr>
                <w:rFonts w:eastAsiaTheme="minorEastAsia"/>
              </w:rPr>
              <w:t>CA_n25A-n71A</w:t>
            </w:r>
          </w:p>
          <w:p w14:paraId="75B09118"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BB4E51"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B831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A62E2C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B4AC7BD" w14:textId="77777777" w:rsidTr="004F423A">
        <w:trPr>
          <w:trHeight w:val="29"/>
        </w:trPr>
        <w:tc>
          <w:tcPr>
            <w:tcW w:w="2742" w:type="dxa"/>
            <w:tcBorders>
              <w:top w:val="nil"/>
              <w:left w:val="single" w:sz="4" w:space="0" w:color="auto"/>
              <w:bottom w:val="nil"/>
              <w:right w:val="single" w:sz="4" w:space="0" w:color="auto"/>
            </w:tcBorders>
            <w:vAlign w:val="center"/>
          </w:tcPr>
          <w:p w14:paraId="3084E1E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4DB1D60"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2F0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D125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E96D3DD" w14:textId="77777777" w:rsidR="006F6378" w:rsidRPr="00C30686" w:rsidRDefault="006F6378" w:rsidP="0094020B">
            <w:pPr>
              <w:pStyle w:val="TAC"/>
              <w:rPr>
                <w:rFonts w:eastAsiaTheme="minorEastAsia" w:cs="Arial"/>
                <w:szCs w:val="18"/>
                <w:lang w:val="en-US" w:eastAsia="zh-CN"/>
              </w:rPr>
            </w:pPr>
          </w:p>
        </w:tc>
      </w:tr>
      <w:tr w:rsidR="006F6378" w:rsidRPr="00C30686" w14:paraId="115BA9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DD5A4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CDD2D9C"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B8F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1A62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52F444A" w14:textId="77777777" w:rsidR="006F6378" w:rsidRPr="00C30686" w:rsidRDefault="006F6378" w:rsidP="0094020B">
            <w:pPr>
              <w:pStyle w:val="TAC"/>
              <w:rPr>
                <w:rFonts w:eastAsiaTheme="minorEastAsia" w:cs="Arial"/>
                <w:szCs w:val="18"/>
                <w:lang w:val="en-US" w:eastAsia="zh-CN"/>
              </w:rPr>
            </w:pPr>
          </w:p>
        </w:tc>
      </w:tr>
      <w:tr w:rsidR="006F6378" w:rsidRPr="00C30686" w14:paraId="0B1816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71D7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1E6074CA"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756D26F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CA_n25A-n66A</w:t>
            </w:r>
          </w:p>
          <w:p w14:paraId="777D0422"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121478E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FD738"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A03E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993F2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2F301A" w14:textId="77777777" w:rsidTr="004F423A">
        <w:trPr>
          <w:trHeight w:val="29"/>
        </w:trPr>
        <w:tc>
          <w:tcPr>
            <w:tcW w:w="2742" w:type="dxa"/>
            <w:tcBorders>
              <w:top w:val="nil"/>
              <w:left w:val="single" w:sz="4" w:space="0" w:color="auto"/>
              <w:bottom w:val="nil"/>
              <w:right w:val="single" w:sz="4" w:space="0" w:color="auto"/>
            </w:tcBorders>
            <w:vAlign w:val="center"/>
          </w:tcPr>
          <w:p w14:paraId="36199A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E267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59D8F"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8A4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052A28" w14:textId="77777777" w:rsidR="006F6378" w:rsidRPr="00C30686" w:rsidRDefault="006F6378" w:rsidP="0094020B">
            <w:pPr>
              <w:pStyle w:val="TAC"/>
              <w:rPr>
                <w:rFonts w:eastAsiaTheme="minorEastAsia"/>
                <w:lang w:val="en-US" w:eastAsia="zh-CN"/>
              </w:rPr>
            </w:pPr>
          </w:p>
        </w:tc>
      </w:tr>
      <w:tr w:rsidR="006F6378" w:rsidRPr="00C30686" w14:paraId="3A1CBB39" w14:textId="77777777" w:rsidTr="004F423A">
        <w:trPr>
          <w:trHeight w:val="29"/>
        </w:trPr>
        <w:tc>
          <w:tcPr>
            <w:tcW w:w="2742" w:type="dxa"/>
            <w:tcBorders>
              <w:top w:val="nil"/>
              <w:left w:val="single" w:sz="4" w:space="0" w:color="auto"/>
              <w:bottom w:val="nil"/>
              <w:right w:val="single" w:sz="4" w:space="0" w:color="auto"/>
            </w:tcBorders>
            <w:vAlign w:val="center"/>
          </w:tcPr>
          <w:p w14:paraId="10551A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F038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B93C26"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4558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5FC532" w14:textId="77777777" w:rsidR="006F6378" w:rsidRPr="00C30686" w:rsidRDefault="006F6378" w:rsidP="0094020B">
            <w:pPr>
              <w:pStyle w:val="TAC"/>
              <w:rPr>
                <w:rFonts w:eastAsiaTheme="minorEastAsia"/>
                <w:lang w:val="en-US" w:eastAsia="zh-CN"/>
              </w:rPr>
            </w:pPr>
          </w:p>
        </w:tc>
      </w:tr>
      <w:tr w:rsidR="006F6378" w:rsidRPr="00C30686" w14:paraId="61D40544" w14:textId="77777777" w:rsidTr="004F423A">
        <w:trPr>
          <w:trHeight w:val="29"/>
        </w:trPr>
        <w:tc>
          <w:tcPr>
            <w:tcW w:w="2742" w:type="dxa"/>
            <w:tcBorders>
              <w:top w:val="nil"/>
              <w:left w:val="single" w:sz="4" w:space="0" w:color="auto"/>
              <w:bottom w:val="nil"/>
              <w:right w:val="single" w:sz="4" w:space="0" w:color="auto"/>
            </w:tcBorders>
            <w:vAlign w:val="center"/>
          </w:tcPr>
          <w:p w14:paraId="7B474C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3D80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624E1"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71A8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5686AC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7C311963" w14:textId="77777777" w:rsidTr="004F423A">
        <w:trPr>
          <w:trHeight w:val="29"/>
        </w:trPr>
        <w:tc>
          <w:tcPr>
            <w:tcW w:w="2742" w:type="dxa"/>
            <w:tcBorders>
              <w:top w:val="nil"/>
              <w:left w:val="single" w:sz="4" w:space="0" w:color="auto"/>
              <w:bottom w:val="nil"/>
              <w:right w:val="single" w:sz="4" w:space="0" w:color="auto"/>
            </w:tcBorders>
            <w:vAlign w:val="center"/>
          </w:tcPr>
          <w:p w14:paraId="1DDAE0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E00C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66E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E97A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C12E6E7" w14:textId="77777777" w:rsidR="006F6378" w:rsidRPr="00C30686" w:rsidRDefault="006F6378" w:rsidP="0094020B">
            <w:pPr>
              <w:pStyle w:val="TAC"/>
              <w:rPr>
                <w:rFonts w:eastAsiaTheme="minorEastAsia"/>
                <w:lang w:val="en-US" w:eastAsia="zh-CN"/>
              </w:rPr>
            </w:pPr>
          </w:p>
        </w:tc>
      </w:tr>
      <w:tr w:rsidR="006F6378" w:rsidRPr="00C30686" w14:paraId="2A0F614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A7D3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638B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B47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1A4B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8DFBAD6" w14:textId="77777777" w:rsidR="006F6378" w:rsidRPr="00C30686" w:rsidRDefault="006F6378" w:rsidP="0094020B">
            <w:pPr>
              <w:pStyle w:val="TAC"/>
              <w:rPr>
                <w:rFonts w:eastAsiaTheme="minorEastAsia"/>
                <w:lang w:val="en-US" w:eastAsia="zh-CN"/>
              </w:rPr>
            </w:pPr>
          </w:p>
        </w:tc>
      </w:tr>
      <w:tr w:rsidR="006F6378" w:rsidRPr="00C30686" w14:paraId="2E63076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12F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12E7CD3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CA_n25A-n66A</w:t>
            </w:r>
          </w:p>
          <w:p w14:paraId="61B7AAD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5E22C6D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33D94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24A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5120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5B6CA01" w14:textId="77777777" w:rsidTr="004F423A">
        <w:trPr>
          <w:trHeight w:val="29"/>
        </w:trPr>
        <w:tc>
          <w:tcPr>
            <w:tcW w:w="2742" w:type="dxa"/>
            <w:tcBorders>
              <w:top w:val="nil"/>
              <w:left w:val="single" w:sz="4" w:space="0" w:color="auto"/>
              <w:bottom w:val="nil"/>
              <w:right w:val="single" w:sz="4" w:space="0" w:color="auto"/>
            </w:tcBorders>
            <w:vAlign w:val="center"/>
          </w:tcPr>
          <w:p w14:paraId="28209C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251F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2FE54"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23AF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600BF46" w14:textId="77777777" w:rsidR="006F6378" w:rsidRPr="00C30686" w:rsidRDefault="006F6378" w:rsidP="0094020B">
            <w:pPr>
              <w:pStyle w:val="TAC"/>
              <w:rPr>
                <w:rFonts w:eastAsiaTheme="minorEastAsia"/>
                <w:lang w:val="en-US" w:eastAsia="zh-CN"/>
              </w:rPr>
            </w:pPr>
          </w:p>
        </w:tc>
      </w:tr>
      <w:tr w:rsidR="006F6378" w:rsidRPr="00C30686" w14:paraId="0E2E39A0" w14:textId="77777777" w:rsidTr="004F423A">
        <w:trPr>
          <w:trHeight w:val="29"/>
        </w:trPr>
        <w:tc>
          <w:tcPr>
            <w:tcW w:w="2742" w:type="dxa"/>
            <w:tcBorders>
              <w:top w:val="nil"/>
              <w:left w:val="single" w:sz="4" w:space="0" w:color="auto"/>
              <w:bottom w:val="nil"/>
              <w:right w:val="single" w:sz="4" w:space="0" w:color="auto"/>
            </w:tcBorders>
            <w:vAlign w:val="center"/>
          </w:tcPr>
          <w:p w14:paraId="70705F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0F9B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D919A"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87AF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605F20" w14:textId="77777777" w:rsidR="006F6378" w:rsidRPr="00C30686" w:rsidRDefault="006F6378" w:rsidP="0094020B">
            <w:pPr>
              <w:pStyle w:val="TAC"/>
              <w:rPr>
                <w:rFonts w:eastAsiaTheme="minorEastAsia"/>
                <w:lang w:val="en-US" w:eastAsia="zh-CN"/>
              </w:rPr>
            </w:pPr>
          </w:p>
        </w:tc>
      </w:tr>
      <w:tr w:rsidR="006F6378" w:rsidRPr="00C30686" w14:paraId="02988F3E" w14:textId="77777777" w:rsidTr="004F423A">
        <w:trPr>
          <w:trHeight w:val="29"/>
        </w:trPr>
        <w:tc>
          <w:tcPr>
            <w:tcW w:w="2742" w:type="dxa"/>
            <w:tcBorders>
              <w:top w:val="nil"/>
              <w:left w:val="single" w:sz="4" w:space="0" w:color="auto"/>
              <w:bottom w:val="nil"/>
              <w:right w:val="single" w:sz="4" w:space="0" w:color="auto"/>
            </w:tcBorders>
            <w:vAlign w:val="center"/>
          </w:tcPr>
          <w:p w14:paraId="1E6571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7E6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9BC5C"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8BE0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F2AA8B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0D85520C" w14:textId="77777777" w:rsidTr="004F423A">
        <w:trPr>
          <w:trHeight w:val="29"/>
        </w:trPr>
        <w:tc>
          <w:tcPr>
            <w:tcW w:w="2742" w:type="dxa"/>
            <w:tcBorders>
              <w:top w:val="nil"/>
              <w:left w:val="single" w:sz="4" w:space="0" w:color="auto"/>
              <w:bottom w:val="nil"/>
              <w:right w:val="single" w:sz="4" w:space="0" w:color="auto"/>
            </w:tcBorders>
            <w:vAlign w:val="center"/>
          </w:tcPr>
          <w:p w14:paraId="31BBE7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AF2E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9BE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03EF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4020BA3" w14:textId="77777777" w:rsidR="006F6378" w:rsidRPr="00C30686" w:rsidRDefault="006F6378" w:rsidP="0094020B">
            <w:pPr>
              <w:pStyle w:val="TAC"/>
              <w:rPr>
                <w:rFonts w:eastAsiaTheme="minorEastAsia"/>
                <w:lang w:val="en-US" w:eastAsia="zh-CN"/>
              </w:rPr>
            </w:pPr>
          </w:p>
        </w:tc>
      </w:tr>
      <w:tr w:rsidR="006F6378" w:rsidRPr="00C30686" w14:paraId="09669B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A944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A7F2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514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E50D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33EC05E" w14:textId="77777777" w:rsidR="006F6378" w:rsidRPr="00C30686" w:rsidRDefault="006F6378" w:rsidP="0094020B">
            <w:pPr>
              <w:pStyle w:val="TAC"/>
              <w:rPr>
                <w:rFonts w:eastAsiaTheme="minorEastAsia"/>
                <w:lang w:val="en-US" w:eastAsia="zh-CN"/>
              </w:rPr>
            </w:pPr>
          </w:p>
        </w:tc>
      </w:tr>
      <w:tr w:rsidR="006F6378" w:rsidRPr="00C30686" w14:paraId="0A37E85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5E12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73F4EFCD"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A08B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280FBE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7EFD29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1B470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81E4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30FB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4A76CA8" w14:textId="77777777" w:rsidTr="004F423A">
        <w:trPr>
          <w:trHeight w:val="29"/>
        </w:trPr>
        <w:tc>
          <w:tcPr>
            <w:tcW w:w="2742" w:type="dxa"/>
            <w:tcBorders>
              <w:top w:val="nil"/>
              <w:left w:val="single" w:sz="4" w:space="0" w:color="auto"/>
              <w:bottom w:val="nil"/>
              <w:right w:val="single" w:sz="4" w:space="0" w:color="auto"/>
            </w:tcBorders>
            <w:vAlign w:val="center"/>
          </w:tcPr>
          <w:p w14:paraId="1DD862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4161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A0D8" w14:textId="77777777" w:rsidR="006F6378" w:rsidRPr="00C30686" w:rsidRDefault="006F6378" w:rsidP="0094020B">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39449A" w14:textId="77777777" w:rsidR="006F6378" w:rsidRPr="00C30686" w:rsidRDefault="006F6378" w:rsidP="0094020B">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09A262" w14:textId="77777777" w:rsidR="006F6378" w:rsidRPr="00C30686" w:rsidRDefault="006F6378" w:rsidP="0094020B">
            <w:pPr>
              <w:pStyle w:val="TAC"/>
              <w:rPr>
                <w:rFonts w:eastAsiaTheme="minorEastAsia"/>
                <w:lang w:val="en-US" w:eastAsia="zh-CN"/>
              </w:rPr>
            </w:pPr>
          </w:p>
        </w:tc>
      </w:tr>
      <w:tr w:rsidR="006F6378" w:rsidRPr="00C30686" w14:paraId="59AAA105" w14:textId="77777777" w:rsidTr="004F423A">
        <w:trPr>
          <w:trHeight w:val="29"/>
        </w:trPr>
        <w:tc>
          <w:tcPr>
            <w:tcW w:w="2742" w:type="dxa"/>
            <w:tcBorders>
              <w:top w:val="nil"/>
              <w:left w:val="single" w:sz="4" w:space="0" w:color="auto"/>
              <w:bottom w:val="nil"/>
              <w:right w:val="single" w:sz="4" w:space="0" w:color="auto"/>
            </w:tcBorders>
            <w:vAlign w:val="center"/>
          </w:tcPr>
          <w:p w14:paraId="06004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FE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FFDBF"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E66F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4A2643" w14:textId="77777777" w:rsidR="006F6378" w:rsidRPr="00C30686" w:rsidRDefault="006F6378" w:rsidP="0094020B">
            <w:pPr>
              <w:pStyle w:val="TAC"/>
              <w:rPr>
                <w:rFonts w:eastAsiaTheme="minorEastAsia"/>
                <w:lang w:val="en-US" w:eastAsia="zh-CN"/>
              </w:rPr>
            </w:pPr>
          </w:p>
        </w:tc>
      </w:tr>
      <w:tr w:rsidR="006F6378" w:rsidRPr="00C30686" w14:paraId="7D0AFECD" w14:textId="77777777" w:rsidTr="004F423A">
        <w:trPr>
          <w:trHeight w:val="29"/>
        </w:trPr>
        <w:tc>
          <w:tcPr>
            <w:tcW w:w="2742" w:type="dxa"/>
            <w:tcBorders>
              <w:top w:val="nil"/>
              <w:left w:val="single" w:sz="4" w:space="0" w:color="auto"/>
              <w:bottom w:val="nil"/>
              <w:right w:val="single" w:sz="4" w:space="0" w:color="auto"/>
            </w:tcBorders>
            <w:vAlign w:val="center"/>
          </w:tcPr>
          <w:p w14:paraId="01F01E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BBB00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CE812"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3FB7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47950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2CFE8D72" w14:textId="77777777" w:rsidTr="004F423A">
        <w:trPr>
          <w:trHeight w:val="29"/>
        </w:trPr>
        <w:tc>
          <w:tcPr>
            <w:tcW w:w="2742" w:type="dxa"/>
            <w:tcBorders>
              <w:top w:val="nil"/>
              <w:left w:val="single" w:sz="4" w:space="0" w:color="auto"/>
              <w:bottom w:val="nil"/>
              <w:right w:val="single" w:sz="4" w:space="0" w:color="auto"/>
            </w:tcBorders>
            <w:vAlign w:val="center"/>
          </w:tcPr>
          <w:p w14:paraId="29DDF4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F356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806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348A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4C10C37" w14:textId="77777777" w:rsidR="006F6378" w:rsidRPr="00C30686" w:rsidRDefault="006F6378" w:rsidP="0094020B">
            <w:pPr>
              <w:pStyle w:val="TAC"/>
              <w:rPr>
                <w:rFonts w:eastAsiaTheme="minorEastAsia"/>
                <w:lang w:val="en-US" w:eastAsia="zh-CN"/>
              </w:rPr>
            </w:pPr>
          </w:p>
        </w:tc>
      </w:tr>
      <w:tr w:rsidR="006F6378" w:rsidRPr="00C30686" w14:paraId="08FFEF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8524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E1DD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11D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1663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BF59FCB" w14:textId="77777777" w:rsidR="006F6378" w:rsidRPr="00C30686" w:rsidRDefault="006F6378" w:rsidP="0094020B">
            <w:pPr>
              <w:pStyle w:val="TAC"/>
              <w:rPr>
                <w:rFonts w:eastAsiaTheme="minorEastAsia"/>
                <w:lang w:val="en-US" w:eastAsia="zh-CN"/>
              </w:rPr>
            </w:pPr>
          </w:p>
        </w:tc>
      </w:tr>
      <w:tr w:rsidR="006F6378" w:rsidRPr="00C30686" w14:paraId="28F905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933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74F777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54A7A2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E15D69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66D762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FDAB50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6032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4DC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37CD12" w14:textId="77777777" w:rsidTr="004F423A">
        <w:trPr>
          <w:trHeight w:val="29"/>
        </w:trPr>
        <w:tc>
          <w:tcPr>
            <w:tcW w:w="2742" w:type="dxa"/>
            <w:tcBorders>
              <w:top w:val="nil"/>
              <w:left w:val="single" w:sz="4" w:space="0" w:color="auto"/>
              <w:bottom w:val="nil"/>
              <w:right w:val="single" w:sz="4" w:space="0" w:color="auto"/>
            </w:tcBorders>
            <w:vAlign w:val="center"/>
          </w:tcPr>
          <w:p w14:paraId="744D4D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98F7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B6C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8FE5C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6E5ECE" w14:textId="77777777" w:rsidR="006F6378" w:rsidRPr="00C30686" w:rsidRDefault="006F6378" w:rsidP="0094020B">
            <w:pPr>
              <w:pStyle w:val="TAC"/>
              <w:rPr>
                <w:rFonts w:eastAsiaTheme="minorEastAsia"/>
                <w:lang w:val="en-US" w:eastAsia="zh-CN"/>
              </w:rPr>
            </w:pPr>
          </w:p>
        </w:tc>
      </w:tr>
      <w:tr w:rsidR="006F6378" w:rsidRPr="00C30686" w14:paraId="1108F2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C2E2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87E7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51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0301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052BC27" w14:textId="77777777" w:rsidR="006F6378" w:rsidRPr="00C30686" w:rsidRDefault="006F6378" w:rsidP="0094020B">
            <w:pPr>
              <w:pStyle w:val="TAC"/>
              <w:rPr>
                <w:rFonts w:eastAsiaTheme="minorEastAsia"/>
                <w:lang w:val="en-US" w:eastAsia="zh-CN"/>
              </w:rPr>
            </w:pPr>
          </w:p>
        </w:tc>
      </w:tr>
      <w:tr w:rsidR="006F6378" w:rsidRPr="00C30686" w14:paraId="19A473C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5917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37EDD4B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CA_n25A-n66A</w:t>
            </w:r>
          </w:p>
          <w:p w14:paraId="3A07136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3C81225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0FA3CC"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0B9F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EFFC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714BD67D" w14:textId="77777777" w:rsidTr="004F423A">
        <w:trPr>
          <w:trHeight w:val="29"/>
        </w:trPr>
        <w:tc>
          <w:tcPr>
            <w:tcW w:w="2742" w:type="dxa"/>
            <w:tcBorders>
              <w:top w:val="nil"/>
              <w:left w:val="single" w:sz="4" w:space="0" w:color="auto"/>
              <w:bottom w:val="nil"/>
              <w:right w:val="single" w:sz="4" w:space="0" w:color="auto"/>
            </w:tcBorders>
            <w:vAlign w:val="center"/>
          </w:tcPr>
          <w:p w14:paraId="54FB88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BC91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FFB5D"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CB1A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ECCC91A" w14:textId="77777777" w:rsidR="006F6378" w:rsidRPr="00C30686" w:rsidRDefault="006F6378" w:rsidP="0094020B">
            <w:pPr>
              <w:pStyle w:val="TAC"/>
              <w:rPr>
                <w:rFonts w:eastAsiaTheme="minorEastAsia"/>
                <w:lang w:val="en-US" w:eastAsia="zh-CN"/>
              </w:rPr>
            </w:pPr>
          </w:p>
        </w:tc>
      </w:tr>
      <w:tr w:rsidR="006F6378" w:rsidRPr="00C30686" w14:paraId="4CF4C047" w14:textId="77777777" w:rsidTr="004F423A">
        <w:trPr>
          <w:trHeight w:val="29"/>
        </w:trPr>
        <w:tc>
          <w:tcPr>
            <w:tcW w:w="2742" w:type="dxa"/>
            <w:tcBorders>
              <w:top w:val="nil"/>
              <w:left w:val="single" w:sz="4" w:space="0" w:color="auto"/>
              <w:bottom w:val="nil"/>
              <w:right w:val="single" w:sz="4" w:space="0" w:color="auto"/>
            </w:tcBorders>
            <w:vAlign w:val="center"/>
          </w:tcPr>
          <w:p w14:paraId="057076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8912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F1A2C"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BBC5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A21B0F" w14:textId="77777777" w:rsidR="006F6378" w:rsidRPr="00C30686" w:rsidRDefault="006F6378" w:rsidP="0094020B">
            <w:pPr>
              <w:pStyle w:val="TAC"/>
              <w:rPr>
                <w:rFonts w:eastAsiaTheme="minorEastAsia"/>
                <w:lang w:val="en-US" w:eastAsia="zh-CN"/>
              </w:rPr>
            </w:pPr>
          </w:p>
        </w:tc>
      </w:tr>
      <w:tr w:rsidR="006F6378" w:rsidRPr="00C30686" w14:paraId="15A304FF" w14:textId="77777777" w:rsidTr="004F423A">
        <w:trPr>
          <w:trHeight w:val="29"/>
        </w:trPr>
        <w:tc>
          <w:tcPr>
            <w:tcW w:w="2742" w:type="dxa"/>
            <w:tcBorders>
              <w:top w:val="nil"/>
              <w:left w:val="single" w:sz="4" w:space="0" w:color="auto"/>
              <w:bottom w:val="nil"/>
              <w:right w:val="single" w:sz="4" w:space="0" w:color="auto"/>
            </w:tcBorders>
            <w:vAlign w:val="center"/>
          </w:tcPr>
          <w:p w14:paraId="64813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F2AF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E48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7A7A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A9C9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E9E4F8" w14:textId="77777777" w:rsidTr="004F423A">
        <w:trPr>
          <w:trHeight w:val="29"/>
        </w:trPr>
        <w:tc>
          <w:tcPr>
            <w:tcW w:w="2742" w:type="dxa"/>
            <w:tcBorders>
              <w:top w:val="nil"/>
              <w:left w:val="single" w:sz="4" w:space="0" w:color="auto"/>
              <w:bottom w:val="nil"/>
              <w:right w:val="single" w:sz="4" w:space="0" w:color="auto"/>
            </w:tcBorders>
            <w:vAlign w:val="center"/>
          </w:tcPr>
          <w:p w14:paraId="2A035C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01F2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D12A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6925E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6E024A0" w14:textId="77777777" w:rsidR="006F6378" w:rsidRPr="00C30686" w:rsidRDefault="006F6378" w:rsidP="0094020B">
            <w:pPr>
              <w:pStyle w:val="TAC"/>
              <w:rPr>
                <w:rFonts w:eastAsiaTheme="minorEastAsia"/>
                <w:lang w:val="en-US" w:eastAsia="zh-CN"/>
              </w:rPr>
            </w:pPr>
          </w:p>
        </w:tc>
      </w:tr>
      <w:tr w:rsidR="006F6378" w:rsidRPr="00C30686" w14:paraId="7584A9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01C5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057D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33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E049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E6F0E4F" w14:textId="77777777" w:rsidR="006F6378" w:rsidRPr="00C30686" w:rsidRDefault="006F6378" w:rsidP="0094020B">
            <w:pPr>
              <w:pStyle w:val="TAC"/>
              <w:rPr>
                <w:rFonts w:eastAsiaTheme="minorEastAsia"/>
                <w:lang w:val="en-US" w:eastAsia="zh-CN"/>
              </w:rPr>
            </w:pPr>
          </w:p>
        </w:tc>
      </w:tr>
      <w:tr w:rsidR="006F6378" w:rsidRPr="00C30686" w14:paraId="585BE4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6340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639F69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75ABED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5FBDF2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5102A41"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31B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64E63E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AA296A9" w14:textId="77777777" w:rsidTr="004F423A">
        <w:trPr>
          <w:trHeight w:val="29"/>
        </w:trPr>
        <w:tc>
          <w:tcPr>
            <w:tcW w:w="2742" w:type="dxa"/>
            <w:tcBorders>
              <w:top w:val="nil"/>
              <w:left w:val="single" w:sz="4" w:space="0" w:color="auto"/>
              <w:bottom w:val="nil"/>
              <w:right w:val="single" w:sz="4" w:space="0" w:color="auto"/>
            </w:tcBorders>
            <w:vAlign w:val="center"/>
          </w:tcPr>
          <w:p w14:paraId="5869EE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E40A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E0527"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987E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28FDEF" w14:textId="77777777" w:rsidR="006F6378" w:rsidRPr="00C30686" w:rsidRDefault="006F6378" w:rsidP="0094020B">
            <w:pPr>
              <w:pStyle w:val="TAC"/>
              <w:rPr>
                <w:rFonts w:eastAsiaTheme="minorEastAsia"/>
                <w:lang w:val="en-US" w:eastAsia="zh-CN"/>
              </w:rPr>
            </w:pPr>
          </w:p>
        </w:tc>
      </w:tr>
      <w:tr w:rsidR="006F6378" w:rsidRPr="00C30686" w14:paraId="083D9A07" w14:textId="77777777" w:rsidTr="004F423A">
        <w:trPr>
          <w:trHeight w:val="29"/>
        </w:trPr>
        <w:tc>
          <w:tcPr>
            <w:tcW w:w="2742" w:type="dxa"/>
            <w:tcBorders>
              <w:top w:val="nil"/>
              <w:left w:val="single" w:sz="4" w:space="0" w:color="auto"/>
              <w:bottom w:val="nil"/>
              <w:right w:val="single" w:sz="4" w:space="0" w:color="auto"/>
            </w:tcBorders>
            <w:vAlign w:val="center"/>
          </w:tcPr>
          <w:p w14:paraId="2A7AAD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558A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17608"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D9E9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D5F5A6" w14:textId="77777777" w:rsidR="006F6378" w:rsidRPr="00C30686" w:rsidRDefault="006F6378" w:rsidP="0094020B">
            <w:pPr>
              <w:pStyle w:val="TAC"/>
              <w:rPr>
                <w:rFonts w:eastAsiaTheme="minorEastAsia"/>
                <w:lang w:val="en-US" w:eastAsia="zh-CN"/>
              </w:rPr>
            </w:pPr>
          </w:p>
        </w:tc>
      </w:tr>
      <w:tr w:rsidR="006F6378" w:rsidRPr="00C30686" w14:paraId="771F27DF" w14:textId="77777777" w:rsidTr="004F423A">
        <w:trPr>
          <w:trHeight w:val="29"/>
        </w:trPr>
        <w:tc>
          <w:tcPr>
            <w:tcW w:w="2742" w:type="dxa"/>
            <w:tcBorders>
              <w:top w:val="nil"/>
              <w:left w:val="single" w:sz="4" w:space="0" w:color="auto"/>
              <w:bottom w:val="nil"/>
              <w:right w:val="single" w:sz="4" w:space="0" w:color="auto"/>
            </w:tcBorders>
            <w:vAlign w:val="center"/>
          </w:tcPr>
          <w:p w14:paraId="3E4AC5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7F11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56DF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193D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6481A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3D7CEF39" w14:textId="77777777" w:rsidTr="004F423A">
        <w:trPr>
          <w:trHeight w:val="29"/>
        </w:trPr>
        <w:tc>
          <w:tcPr>
            <w:tcW w:w="2742" w:type="dxa"/>
            <w:tcBorders>
              <w:top w:val="nil"/>
              <w:left w:val="single" w:sz="4" w:space="0" w:color="auto"/>
              <w:bottom w:val="nil"/>
              <w:right w:val="single" w:sz="4" w:space="0" w:color="auto"/>
            </w:tcBorders>
            <w:vAlign w:val="center"/>
          </w:tcPr>
          <w:p w14:paraId="014985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66A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E25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660B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8C44AF9" w14:textId="77777777" w:rsidR="006F6378" w:rsidRPr="00C30686" w:rsidRDefault="006F6378" w:rsidP="0094020B">
            <w:pPr>
              <w:pStyle w:val="TAC"/>
              <w:rPr>
                <w:rFonts w:eastAsiaTheme="minorEastAsia"/>
                <w:lang w:val="en-US" w:eastAsia="zh-CN"/>
              </w:rPr>
            </w:pPr>
          </w:p>
        </w:tc>
      </w:tr>
      <w:tr w:rsidR="006F6378" w:rsidRPr="00C30686" w14:paraId="20A559B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F243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12D2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44A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1A61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1C0980" w14:textId="77777777" w:rsidR="006F6378" w:rsidRPr="00C30686" w:rsidRDefault="006F6378" w:rsidP="0094020B">
            <w:pPr>
              <w:pStyle w:val="TAC"/>
              <w:rPr>
                <w:rFonts w:eastAsiaTheme="minorEastAsia"/>
                <w:lang w:val="en-US" w:eastAsia="zh-CN"/>
              </w:rPr>
            </w:pPr>
          </w:p>
        </w:tc>
      </w:tr>
      <w:tr w:rsidR="006F6378" w:rsidRPr="00C30686" w14:paraId="0243331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6F1E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CA_n25(2A)-n66(2A)-n77A</w:t>
            </w:r>
          </w:p>
        </w:tc>
        <w:tc>
          <w:tcPr>
            <w:tcW w:w="2785" w:type="dxa"/>
            <w:tcBorders>
              <w:top w:val="single" w:sz="4" w:space="0" w:color="auto"/>
              <w:left w:val="single" w:sz="4" w:space="0" w:color="auto"/>
              <w:bottom w:val="nil"/>
              <w:right w:val="single" w:sz="4" w:space="0" w:color="auto"/>
            </w:tcBorders>
            <w:vAlign w:val="center"/>
          </w:tcPr>
          <w:p w14:paraId="7C02C123"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10B867C3"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0D715A9E"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AE0A68"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D21B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A7C011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ED7BB7D" w14:textId="77777777" w:rsidTr="004F423A">
        <w:trPr>
          <w:trHeight w:val="29"/>
        </w:trPr>
        <w:tc>
          <w:tcPr>
            <w:tcW w:w="2742" w:type="dxa"/>
            <w:tcBorders>
              <w:top w:val="nil"/>
              <w:left w:val="single" w:sz="4" w:space="0" w:color="auto"/>
              <w:bottom w:val="nil"/>
              <w:right w:val="single" w:sz="4" w:space="0" w:color="auto"/>
            </w:tcBorders>
            <w:vAlign w:val="center"/>
          </w:tcPr>
          <w:p w14:paraId="670AC6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7F45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68F8F"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DE4D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F6207F3" w14:textId="77777777" w:rsidR="006F6378" w:rsidRPr="00C30686" w:rsidRDefault="006F6378" w:rsidP="0094020B">
            <w:pPr>
              <w:pStyle w:val="TAC"/>
              <w:rPr>
                <w:rFonts w:eastAsiaTheme="minorEastAsia"/>
                <w:lang w:val="en-US" w:eastAsia="zh-CN"/>
              </w:rPr>
            </w:pPr>
          </w:p>
        </w:tc>
      </w:tr>
      <w:tr w:rsidR="006F6378" w:rsidRPr="00C30686" w14:paraId="2287F9B6" w14:textId="77777777" w:rsidTr="004F423A">
        <w:trPr>
          <w:trHeight w:val="29"/>
        </w:trPr>
        <w:tc>
          <w:tcPr>
            <w:tcW w:w="2742" w:type="dxa"/>
            <w:tcBorders>
              <w:top w:val="nil"/>
              <w:left w:val="single" w:sz="4" w:space="0" w:color="auto"/>
              <w:bottom w:val="nil"/>
              <w:right w:val="single" w:sz="4" w:space="0" w:color="auto"/>
            </w:tcBorders>
            <w:vAlign w:val="center"/>
          </w:tcPr>
          <w:p w14:paraId="254065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80F2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3A210"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FD0D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C424B" w14:textId="77777777" w:rsidR="006F6378" w:rsidRPr="00C30686" w:rsidRDefault="006F6378" w:rsidP="0094020B">
            <w:pPr>
              <w:pStyle w:val="TAC"/>
              <w:rPr>
                <w:rFonts w:eastAsiaTheme="minorEastAsia"/>
                <w:lang w:val="en-US" w:eastAsia="zh-CN"/>
              </w:rPr>
            </w:pPr>
          </w:p>
        </w:tc>
      </w:tr>
      <w:tr w:rsidR="006F6378" w:rsidRPr="00C30686" w14:paraId="730A694C" w14:textId="77777777" w:rsidTr="004F423A">
        <w:trPr>
          <w:trHeight w:val="29"/>
        </w:trPr>
        <w:tc>
          <w:tcPr>
            <w:tcW w:w="2742" w:type="dxa"/>
            <w:tcBorders>
              <w:top w:val="nil"/>
              <w:left w:val="single" w:sz="4" w:space="0" w:color="auto"/>
              <w:bottom w:val="nil"/>
              <w:right w:val="single" w:sz="4" w:space="0" w:color="auto"/>
            </w:tcBorders>
            <w:vAlign w:val="center"/>
          </w:tcPr>
          <w:p w14:paraId="55837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03E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17A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749C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CB691F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552254E8" w14:textId="77777777" w:rsidTr="004F423A">
        <w:trPr>
          <w:trHeight w:val="29"/>
        </w:trPr>
        <w:tc>
          <w:tcPr>
            <w:tcW w:w="2742" w:type="dxa"/>
            <w:tcBorders>
              <w:top w:val="nil"/>
              <w:left w:val="single" w:sz="4" w:space="0" w:color="auto"/>
              <w:bottom w:val="nil"/>
              <w:right w:val="single" w:sz="4" w:space="0" w:color="auto"/>
            </w:tcBorders>
            <w:vAlign w:val="center"/>
          </w:tcPr>
          <w:p w14:paraId="71768E2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377C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4A6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8A59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0A355E0" w14:textId="77777777" w:rsidR="006F6378" w:rsidRPr="00C30686" w:rsidRDefault="006F6378" w:rsidP="0094020B">
            <w:pPr>
              <w:pStyle w:val="TAC"/>
              <w:rPr>
                <w:rFonts w:eastAsiaTheme="minorEastAsia"/>
                <w:lang w:val="en-US" w:eastAsia="zh-CN"/>
              </w:rPr>
            </w:pPr>
          </w:p>
        </w:tc>
      </w:tr>
      <w:tr w:rsidR="006F6378" w:rsidRPr="00C30686" w14:paraId="0C133B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201C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F7FA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D08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03F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0CD3911" w14:textId="77777777" w:rsidR="006F6378" w:rsidRPr="00C30686" w:rsidRDefault="006F6378" w:rsidP="0094020B">
            <w:pPr>
              <w:pStyle w:val="TAC"/>
              <w:rPr>
                <w:rFonts w:eastAsiaTheme="minorEastAsia"/>
                <w:lang w:val="en-US" w:eastAsia="zh-CN"/>
              </w:rPr>
            </w:pPr>
          </w:p>
        </w:tc>
      </w:tr>
      <w:tr w:rsidR="006F6378" w:rsidRPr="00C30686" w14:paraId="246403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DFC2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1B251B6F"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799A4491"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2E456750"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7992C9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51B1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B0C5D4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DD4BC0" w14:textId="77777777" w:rsidTr="004F423A">
        <w:trPr>
          <w:trHeight w:val="29"/>
        </w:trPr>
        <w:tc>
          <w:tcPr>
            <w:tcW w:w="2742" w:type="dxa"/>
            <w:tcBorders>
              <w:top w:val="nil"/>
              <w:left w:val="single" w:sz="4" w:space="0" w:color="auto"/>
              <w:bottom w:val="nil"/>
              <w:right w:val="single" w:sz="4" w:space="0" w:color="auto"/>
            </w:tcBorders>
            <w:vAlign w:val="center"/>
          </w:tcPr>
          <w:p w14:paraId="2BE820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3362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3FBF0"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F508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484720" w14:textId="77777777" w:rsidR="006F6378" w:rsidRPr="00C30686" w:rsidRDefault="006F6378" w:rsidP="0094020B">
            <w:pPr>
              <w:pStyle w:val="TAC"/>
              <w:rPr>
                <w:rFonts w:eastAsiaTheme="minorEastAsia"/>
                <w:lang w:val="en-US" w:eastAsia="zh-CN"/>
              </w:rPr>
            </w:pPr>
          </w:p>
        </w:tc>
      </w:tr>
      <w:tr w:rsidR="006F6378" w:rsidRPr="00C30686" w14:paraId="7FEEE82E" w14:textId="77777777" w:rsidTr="004F423A">
        <w:trPr>
          <w:trHeight w:val="29"/>
        </w:trPr>
        <w:tc>
          <w:tcPr>
            <w:tcW w:w="2742" w:type="dxa"/>
            <w:tcBorders>
              <w:top w:val="nil"/>
              <w:left w:val="single" w:sz="4" w:space="0" w:color="auto"/>
              <w:bottom w:val="nil"/>
              <w:right w:val="single" w:sz="4" w:space="0" w:color="auto"/>
            </w:tcBorders>
            <w:vAlign w:val="center"/>
          </w:tcPr>
          <w:p w14:paraId="27AFD6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C06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0E293"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E0C6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1A6705" w14:textId="77777777" w:rsidR="006F6378" w:rsidRPr="00C30686" w:rsidRDefault="006F6378" w:rsidP="0094020B">
            <w:pPr>
              <w:pStyle w:val="TAC"/>
              <w:rPr>
                <w:rFonts w:eastAsiaTheme="minorEastAsia"/>
                <w:lang w:val="en-US" w:eastAsia="zh-CN"/>
              </w:rPr>
            </w:pPr>
          </w:p>
        </w:tc>
      </w:tr>
      <w:tr w:rsidR="006F6378" w:rsidRPr="00C30686" w14:paraId="03AF70B3" w14:textId="77777777" w:rsidTr="004F423A">
        <w:trPr>
          <w:trHeight w:val="29"/>
        </w:trPr>
        <w:tc>
          <w:tcPr>
            <w:tcW w:w="2742" w:type="dxa"/>
            <w:tcBorders>
              <w:top w:val="nil"/>
              <w:left w:val="single" w:sz="4" w:space="0" w:color="auto"/>
              <w:bottom w:val="nil"/>
              <w:right w:val="single" w:sz="4" w:space="0" w:color="auto"/>
            </w:tcBorders>
            <w:vAlign w:val="center"/>
          </w:tcPr>
          <w:p w14:paraId="0B4E23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C20E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245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23D7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60BF4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FFB61FE" w14:textId="77777777" w:rsidTr="004F423A">
        <w:trPr>
          <w:trHeight w:val="29"/>
        </w:trPr>
        <w:tc>
          <w:tcPr>
            <w:tcW w:w="2742" w:type="dxa"/>
            <w:tcBorders>
              <w:top w:val="nil"/>
              <w:left w:val="single" w:sz="4" w:space="0" w:color="auto"/>
              <w:bottom w:val="nil"/>
              <w:right w:val="single" w:sz="4" w:space="0" w:color="auto"/>
            </w:tcBorders>
            <w:vAlign w:val="center"/>
          </w:tcPr>
          <w:p w14:paraId="7C833E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F6D7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B2F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5C38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3FEC5E9" w14:textId="77777777" w:rsidR="006F6378" w:rsidRPr="00C30686" w:rsidRDefault="006F6378" w:rsidP="0094020B">
            <w:pPr>
              <w:pStyle w:val="TAC"/>
              <w:rPr>
                <w:rFonts w:eastAsiaTheme="minorEastAsia"/>
                <w:lang w:val="en-US" w:eastAsia="zh-CN"/>
              </w:rPr>
            </w:pPr>
          </w:p>
        </w:tc>
      </w:tr>
      <w:tr w:rsidR="006F6378" w:rsidRPr="00C30686" w14:paraId="5B6952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EB52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BA4B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DF8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CE5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01B1E61" w14:textId="77777777" w:rsidR="006F6378" w:rsidRPr="00C30686" w:rsidRDefault="006F6378" w:rsidP="0094020B">
            <w:pPr>
              <w:pStyle w:val="TAC"/>
              <w:rPr>
                <w:rFonts w:eastAsiaTheme="minorEastAsia"/>
                <w:lang w:val="en-US" w:eastAsia="zh-CN"/>
              </w:rPr>
            </w:pPr>
          </w:p>
        </w:tc>
      </w:tr>
      <w:tr w:rsidR="006F6378" w:rsidRPr="00C30686" w14:paraId="0D741CC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9545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3968373"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03DCCF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7DEDC333"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5666BB2"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3E62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5501CF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988BF0C" w14:textId="77777777" w:rsidTr="004F423A">
        <w:trPr>
          <w:trHeight w:val="29"/>
        </w:trPr>
        <w:tc>
          <w:tcPr>
            <w:tcW w:w="2742" w:type="dxa"/>
            <w:tcBorders>
              <w:top w:val="nil"/>
              <w:left w:val="single" w:sz="4" w:space="0" w:color="auto"/>
              <w:bottom w:val="nil"/>
              <w:right w:val="single" w:sz="4" w:space="0" w:color="auto"/>
            </w:tcBorders>
            <w:vAlign w:val="center"/>
          </w:tcPr>
          <w:p w14:paraId="3A7FD6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8BE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1AF5C"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013B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24EF139" w14:textId="77777777" w:rsidR="006F6378" w:rsidRPr="00C30686" w:rsidRDefault="006F6378" w:rsidP="0094020B">
            <w:pPr>
              <w:pStyle w:val="TAC"/>
              <w:rPr>
                <w:rFonts w:eastAsiaTheme="minorEastAsia"/>
                <w:lang w:val="en-US" w:eastAsia="zh-CN"/>
              </w:rPr>
            </w:pPr>
          </w:p>
        </w:tc>
      </w:tr>
      <w:tr w:rsidR="006F6378" w:rsidRPr="00C30686" w14:paraId="79095D7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15F0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BFDC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AA31F"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D08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F833EB4" w14:textId="77777777" w:rsidR="006F6378" w:rsidRPr="00C30686" w:rsidRDefault="006F6378" w:rsidP="0094020B">
            <w:pPr>
              <w:pStyle w:val="TAC"/>
              <w:rPr>
                <w:rFonts w:eastAsiaTheme="minorEastAsia"/>
                <w:lang w:val="en-US" w:eastAsia="zh-CN"/>
              </w:rPr>
            </w:pPr>
          </w:p>
        </w:tc>
      </w:tr>
      <w:tr w:rsidR="006F6378" w:rsidRPr="00C30686" w14:paraId="4AE2D811" w14:textId="77777777" w:rsidTr="004F423A">
        <w:trPr>
          <w:trHeight w:val="29"/>
        </w:trPr>
        <w:tc>
          <w:tcPr>
            <w:tcW w:w="2742" w:type="dxa"/>
            <w:tcBorders>
              <w:top w:val="nil"/>
              <w:left w:val="single" w:sz="4" w:space="0" w:color="auto"/>
              <w:bottom w:val="nil"/>
              <w:right w:val="single" w:sz="4" w:space="0" w:color="auto"/>
            </w:tcBorders>
            <w:vAlign w:val="center"/>
          </w:tcPr>
          <w:p w14:paraId="7754D6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0CBEBF0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CB3CD4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68D622A8"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FC8462"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6F9F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424F2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74ABA2E7" w14:textId="77777777" w:rsidTr="004F423A">
        <w:trPr>
          <w:trHeight w:val="29"/>
        </w:trPr>
        <w:tc>
          <w:tcPr>
            <w:tcW w:w="2742" w:type="dxa"/>
            <w:tcBorders>
              <w:top w:val="nil"/>
              <w:left w:val="single" w:sz="4" w:space="0" w:color="auto"/>
              <w:bottom w:val="nil"/>
              <w:right w:val="single" w:sz="4" w:space="0" w:color="auto"/>
            </w:tcBorders>
            <w:vAlign w:val="center"/>
          </w:tcPr>
          <w:p w14:paraId="7B87E2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0F49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4773D"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0F1E4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0854D7" w14:textId="77777777" w:rsidR="006F6378" w:rsidRPr="00C30686" w:rsidRDefault="006F6378" w:rsidP="0094020B">
            <w:pPr>
              <w:pStyle w:val="TAC"/>
              <w:rPr>
                <w:rFonts w:eastAsiaTheme="minorEastAsia"/>
                <w:szCs w:val="18"/>
                <w:lang w:val="en-US" w:eastAsia="zh-CN"/>
              </w:rPr>
            </w:pPr>
          </w:p>
        </w:tc>
      </w:tr>
      <w:tr w:rsidR="006F6378" w:rsidRPr="00C30686" w14:paraId="70164F2B" w14:textId="77777777" w:rsidTr="004F423A">
        <w:trPr>
          <w:trHeight w:val="29"/>
        </w:trPr>
        <w:tc>
          <w:tcPr>
            <w:tcW w:w="2742" w:type="dxa"/>
            <w:tcBorders>
              <w:top w:val="nil"/>
              <w:left w:val="single" w:sz="4" w:space="0" w:color="auto"/>
              <w:bottom w:val="nil"/>
              <w:right w:val="single" w:sz="4" w:space="0" w:color="auto"/>
            </w:tcBorders>
            <w:vAlign w:val="center"/>
          </w:tcPr>
          <w:p w14:paraId="779580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4810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74C5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F8EB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D7D6EF4" w14:textId="77777777" w:rsidR="006F6378" w:rsidRPr="00C30686" w:rsidRDefault="006F6378" w:rsidP="0094020B">
            <w:pPr>
              <w:pStyle w:val="TAC"/>
              <w:rPr>
                <w:rFonts w:eastAsiaTheme="minorEastAsia"/>
                <w:szCs w:val="18"/>
                <w:lang w:val="en-US" w:eastAsia="zh-CN"/>
              </w:rPr>
            </w:pPr>
          </w:p>
        </w:tc>
      </w:tr>
      <w:tr w:rsidR="006F6378" w:rsidRPr="00C30686" w14:paraId="6734D7F2" w14:textId="77777777" w:rsidTr="004F423A">
        <w:trPr>
          <w:trHeight w:val="29"/>
        </w:trPr>
        <w:tc>
          <w:tcPr>
            <w:tcW w:w="2742" w:type="dxa"/>
            <w:tcBorders>
              <w:top w:val="nil"/>
              <w:left w:val="single" w:sz="4" w:space="0" w:color="auto"/>
              <w:bottom w:val="nil"/>
              <w:right w:val="single" w:sz="4" w:space="0" w:color="auto"/>
            </w:tcBorders>
            <w:vAlign w:val="center"/>
          </w:tcPr>
          <w:p w14:paraId="22E81E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DC8FC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84B7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6EA3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8D8BB2"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1</w:t>
            </w:r>
          </w:p>
        </w:tc>
      </w:tr>
      <w:tr w:rsidR="006F6378" w:rsidRPr="00C30686" w14:paraId="2E825424" w14:textId="77777777" w:rsidTr="004F423A">
        <w:trPr>
          <w:trHeight w:val="29"/>
        </w:trPr>
        <w:tc>
          <w:tcPr>
            <w:tcW w:w="2742" w:type="dxa"/>
            <w:tcBorders>
              <w:top w:val="nil"/>
              <w:left w:val="single" w:sz="4" w:space="0" w:color="auto"/>
              <w:bottom w:val="nil"/>
              <w:right w:val="single" w:sz="4" w:space="0" w:color="auto"/>
            </w:tcBorders>
            <w:vAlign w:val="center"/>
          </w:tcPr>
          <w:p w14:paraId="714D46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99EA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7A3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7813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924C34" w14:textId="77777777" w:rsidR="006F6378" w:rsidRPr="00C30686" w:rsidRDefault="006F6378" w:rsidP="0094020B">
            <w:pPr>
              <w:pStyle w:val="TAC"/>
              <w:rPr>
                <w:rFonts w:eastAsiaTheme="minorEastAsia"/>
                <w:szCs w:val="18"/>
                <w:lang w:val="en-US" w:eastAsia="zh-CN"/>
              </w:rPr>
            </w:pPr>
          </w:p>
        </w:tc>
      </w:tr>
      <w:tr w:rsidR="006F6378" w:rsidRPr="00C30686" w14:paraId="08EAEEC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E2AD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1808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1B8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D477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ED2D2D" w14:textId="77777777" w:rsidR="006F6378" w:rsidRPr="00C30686" w:rsidRDefault="006F6378" w:rsidP="0094020B">
            <w:pPr>
              <w:pStyle w:val="TAC"/>
              <w:rPr>
                <w:rFonts w:eastAsiaTheme="minorEastAsia"/>
                <w:szCs w:val="18"/>
                <w:lang w:val="en-US" w:eastAsia="zh-CN"/>
              </w:rPr>
            </w:pPr>
          </w:p>
        </w:tc>
      </w:tr>
      <w:tr w:rsidR="006F6378" w:rsidRPr="00C30686" w14:paraId="1A1390F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D7944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645F1F0F"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0376B0D"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29B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9D4217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5C16BE68" w14:textId="77777777" w:rsidTr="004F423A">
        <w:trPr>
          <w:trHeight w:val="29"/>
        </w:trPr>
        <w:tc>
          <w:tcPr>
            <w:tcW w:w="2742" w:type="dxa"/>
            <w:tcBorders>
              <w:top w:val="nil"/>
              <w:left w:val="single" w:sz="4" w:space="0" w:color="auto"/>
              <w:bottom w:val="nil"/>
              <w:right w:val="single" w:sz="4" w:space="0" w:color="auto"/>
            </w:tcBorders>
            <w:vAlign w:val="center"/>
          </w:tcPr>
          <w:p w14:paraId="7BAE28C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603A1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A109F9"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0887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377F2D" w14:textId="77777777" w:rsidR="006F6378" w:rsidRPr="00C30686" w:rsidRDefault="006F6378" w:rsidP="0094020B">
            <w:pPr>
              <w:pStyle w:val="TAC"/>
              <w:rPr>
                <w:rFonts w:eastAsiaTheme="minorEastAsia"/>
                <w:szCs w:val="18"/>
                <w:lang w:val="en-US" w:eastAsia="zh-CN"/>
              </w:rPr>
            </w:pPr>
          </w:p>
        </w:tc>
      </w:tr>
      <w:tr w:rsidR="006F6378" w:rsidRPr="00C30686" w14:paraId="4E9456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938C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83BED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DDC41"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379D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ABBD91" w14:textId="77777777" w:rsidR="006F6378" w:rsidRPr="00C30686" w:rsidRDefault="006F6378" w:rsidP="0094020B">
            <w:pPr>
              <w:pStyle w:val="TAC"/>
              <w:rPr>
                <w:rFonts w:eastAsiaTheme="minorEastAsia"/>
                <w:szCs w:val="18"/>
                <w:lang w:val="en-US" w:eastAsia="zh-CN"/>
              </w:rPr>
            </w:pPr>
          </w:p>
        </w:tc>
      </w:tr>
      <w:tr w:rsidR="006F6378" w:rsidRPr="00C30686" w14:paraId="13B0BD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C037D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082A3754"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99424B"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911A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65A3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3705B3FE" w14:textId="77777777" w:rsidTr="004F423A">
        <w:trPr>
          <w:trHeight w:val="29"/>
        </w:trPr>
        <w:tc>
          <w:tcPr>
            <w:tcW w:w="2742" w:type="dxa"/>
            <w:tcBorders>
              <w:top w:val="nil"/>
              <w:left w:val="single" w:sz="4" w:space="0" w:color="auto"/>
              <w:bottom w:val="nil"/>
              <w:right w:val="single" w:sz="4" w:space="0" w:color="auto"/>
            </w:tcBorders>
            <w:vAlign w:val="center"/>
          </w:tcPr>
          <w:p w14:paraId="7E598A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2DF3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E41FA4"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9EA6C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46FFB39" w14:textId="77777777" w:rsidR="006F6378" w:rsidRPr="00C30686" w:rsidRDefault="006F6378" w:rsidP="0094020B">
            <w:pPr>
              <w:pStyle w:val="TAC"/>
              <w:rPr>
                <w:rFonts w:eastAsiaTheme="minorEastAsia"/>
                <w:szCs w:val="18"/>
                <w:lang w:val="en-US" w:eastAsia="zh-CN"/>
              </w:rPr>
            </w:pPr>
          </w:p>
        </w:tc>
      </w:tr>
      <w:tr w:rsidR="006F6378" w:rsidRPr="00C30686" w14:paraId="6DF43E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D6DB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B0DC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62549"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D11E9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8F3BC2" w14:textId="77777777" w:rsidR="006F6378" w:rsidRPr="00C30686" w:rsidRDefault="006F6378" w:rsidP="0094020B">
            <w:pPr>
              <w:pStyle w:val="TAC"/>
              <w:rPr>
                <w:rFonts w:eastAsiaTheme="minorEastAsia"/>
                <w:szCs w:val="18"/>
                <w:lang w:val="en-US" w:eastAsia="zh-CN"/>
              </w:rPr>
            </w:pPr>
          </w:p>
        </w:tc>
      </w:tr>
      <w:tr w:rsidR="006F6378" w:rsidRPr="00C30686" w14:paraId="6E5CE6C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FEF68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4944BB1D"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CCB1D1A"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2858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E80D8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94AEDF3" w14:textId="77777777" w:rsidTr="004F423A">
        <w:trPr>
          <w:trHeight w:val="29"/>
        </w:trPr>
        <w:tc>
          <w:tcPr>
            <w:tcW w:w="2742" w:type="dxa"/>
            <w:tcBorders>
              <w:top w:val="nil"/>
              <w:left w:val="single" w:sz="4" w:space="0" w:color="auto"/>
              <w:bottom w:val="nil"/>
              <w:right w:val="single" w:sz="4" w:space="0" w:color="auto"/>
            </w:tcBorders>
            <w:vAlign w:val="center"/>
          </w:tcPr>
          <w:p w14:paraId="7D0EA3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B3C5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C3921"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1896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4C1191" w14:textId="77777777" w:rsidR="006F6378" w:rsidRPr="00C30686" w:rsidRDefault="006F6378" w:rsidP="0094020B">
            <w:pPr>
              <w:pStyle w:val="TAC"/>
              <w:rPr>
                <w:rFonts w:eastAsiaTheme="minorEastAsia"/>
                <w:szCs w:val="18"/>
                <w:lang w:val="en-US" w:eastAsia="zh-CN"/>
              </w:rPr>
            </w:pPr>
          </w:p>
        </w:tc>
      </w:tr>
      <w:tr w:rsidR="006F6378" w:rsidRPr="00C30686" w14:paraId="360049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9749E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FC3A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3EB6C"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4B49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E4707BA" w14:textId="77777777" w:rsidR="006F6378" w:rsidRPr="00C30686" w:rsidRDefault="006F6378" w:rsidP="0094020B">
            <w:pPr>
              <w:pStyle w:val="TAC"/>
              <w:rPr>
                <w:rFonts w:eastAsiaTheme="minorEastAsia"/>
                <w:szCs w:val="18"/>
                <w:lang w:val="en-US" w:eastAsia="zh-CN"/>
              </w:rPr>
            </w:pPr>
          </w:p>
        </w:tc>
      </w:tr>
      <w:tr w:rsidR="006F6378" w:rsidRPr="00C30686" w14:paraId="1389D7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1958C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lastRenderedPageBreak/>
              <w:t>CA_n25(2A)-n66(2A)-n78A</w:t>
            </w:r>
          </w:p>
        </w:tc>
        <w:tc>
          <w:tcPr>
            <w:tcW w:w="2785" w:type="dxa"/>
            <w:tcBorders>
              <w:top w:val="single" w:sz="4" w:space="0" w:color="auto"/>
              <w:left w:val="single" w:sz="4" w:space="0" w:color="auto"/>
              <w:bottom w:val="nil"/>
              <w:right w:val="single" w:sz="4" w:space="0" w:color="auto"/>
            </w:tcBorders>
            <w:vAlign w:val="center"/>
          </w:tcPr>
          <w:p w14:paraId="1B6FE64C"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E2ABD4"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E6C3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7D4A34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7CCF2CF6" w14:textId="77777777" w:rsidTr="004F423A">
        <w:trPr>
          <w:trHeight w:val="29"/>
        </w:trPr>
        <w:tc>
          <w:tcPr>
            <w:tcW w:w="2742" w:type="dxa"/>
            <w:tcBorders>
              <w:top w:val="nil"/>
              <w:left w:val="single" w:sz="4" w:space="0" w:color="auto"/>
              <w:bottom w:val="nil"/>
              <w:right w:val="single" w:sz="4" w:space="0" w:color="auto"/>
            </w:tcBorders>
            <w:vAlign w:val="center"/>
          </w:tcPr>
          <w:p w14:paraId="2A14A6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5277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0954B"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FC4D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530D103" w14:textId="77777777" w:rsidR="006F6378" w:rsidRPr="00C30686" w:rsidRDefault="006F6378" w:rsidP="0094020B">
            <w:pPr>
              <w:pStyle w:val="TAC"/>
              <w:rPr>
                <w:rFonts w:eastAsiaTheme="minorEastAsia"/>
                <w:szCs w:val="18"/>
                <w:lang w:val="en-US" w:eastAsia="zh-CN"/>
              </w:rPr>
            </w:pPr>
          </w:p>
        </w:tc>
      </w:tr>
      <w:tr w:rsidR="006F6378" w:rsidRPr="00C30686" w14:paraId="55620D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2FCE7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4A2FB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5FA0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263B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B477BA" w14:textId="77777777" w:rsidR="006F6378" w:rsidRPr="00C30686" w:rsidRDefault="006F6378" w:rsidP="0094020B">
            <w:pPr>
              <w:pStyle w:val="TAC"/>
              <w:rPr>
                <w:rFonts w:eastAsiaTheme="minorEastAsia"/>
                <w:szCs w:val="18"/>
                <w:lang w:val="en-US" w:eastAsia="zh-CN"/>
              </w:rPr>
            </w:pPr>
          </w:p>
        </w:tc>
      </w:tr>
      <w:tr w:rsidR="006F6378" w:rsidRPr="00C30686" w14:paraId="30AC2C6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9EC73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3F4D581B"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39D675"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E507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B596CB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2D2F7118" w14:textId="77777777" w:rsidTr="004F423A">
        <w:trPr>
          <w:trHeight w:val="29"/>
        </w:trPr>
        <w:tc>
          <w:tcPr>
            <w:tcW w:w="2742" w:type="dxa"/>
            <w:tcBorders>
              <w:top w:val="nil"/>
              <w:left w:val="single" w:sz="4" w:space="0" w:color="auto"/>
              <w:bottom w:val="nil"/>
              <w:right w:val="single" w:sz="4" w:space="0" w:color="auto"/>
            </w:tcBorders>
            <w:vAlign w:val="center"/>
          </w:tcPr>
          <w:p w14:paraId="582F49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2EF8A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067EA2"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34BD6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530D3C" w14:textId="77777777" w:rsidR="006F6378" w:rsidRPr="00C30686" w:rsidRDefault="006F6378" w:rsidP="0094020B">
            <w:pPr>
              <w:pStyle w:val="TAC"/>
              <w:rPr>
                <w:rFonts w:eastAsiaTheme="minorEastAsia"/>
                <w:szCs w:val="18"/>
                <w:lang w:val="en-US" w:eastAsia="zh-CN"/>
              </w:rPr>
            </w:pPr>
          </w:p>
        </w:tc>
      </w:tr>
      <w:tr w:rsidR="006F6378" w:rsidRPr="00C30686" w14:paraId="5A8B97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1265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64FE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F3816B"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B8CA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23A884C" w14:textId="77777777" w:rsidR="006F6378" w:rsidRPr="00C30686" w:rsidRDefault="006F6378" w:rsidP="0094020B">
            <w:pPr>
              <w:pStyle w:val="TAC"/>
              <w:rPr>
                <w:rFonts w:eastAsiaTheme="minorEastAsia"/>
                <w:szCs w:val="18"/>
                <w:lang w:val="en-US" w:eastAsia="zh-CN"/>
              </w:rPr>
            </w:pPr>
          </w:p>
        </w:tc>
      </w:tr>
      <w:tr w:rsidR="006F6378" w:rsidRPr="00C30686" w14:paraId="393C1A2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34D70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5E29C3F0"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34EC853"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67CE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68EC4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9959191" w14:textId="77777777" w:rsidTr="004F423A">
        <w:trPr>
          <w:trHeight w:val="29"/>
        </w:trPr>
        <w:tc>
          <w:tcPr>
            <w:tcW w:w="2742" w:type="dxa"/>
            <w:tcBorders>
              <w:top w:val="nil"/>
              <w:left w:val="single" w:sz="4" w:space="0" w:color="auto"/>
              <w:bottom w:val="nil"/>
              <w:right w:val="single" w:sz="4" w:space="0" w:color="auto"/>
            </w:tcBorders>
            <w:vAlign w:val="center"/>
          </w:tcPr>
          <w:p w14:paraId="51C327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0C6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A4774"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B4234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ABB2C0C" w14:textId="77777777" w:rsidR="006F6378" w:rsidRPr="00C30686" w:rsidRDefault="006F6378" w:rsidP="0094020B">
            <w:pPr>
              <w:pStyle w:val="TAC"/>
              <w:rPr>
                <w:rFonts w:eastAsiaTheme="minorEastAsia"/>
                <w:szCs w:val="18"/>
                <w:lang w:val="en-US" w:eastAsia="zh-CN"/>
              </w:rPr>
            </w:pPr>
          </w:p>
        </w:tc>
      </w:tr>
      <w:tr w:rsidR="006F6378" w:rsidRPr="00C30686" w14:paraId="6BBC8C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FE2C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0DBA3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CB194"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257B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8FC8D10" w14:textId="77777777" w:rsidR="006F6378" w:rsidRPr="00C30686" w:rsidRDefault="006F6378" w:rsidP="0094020B">
            <w:pPr>
              <w:pStyle w:val="TAC"/>
              <w:rPr>
                <w:rFonts w:eastAsiaTheme="minorEastAsia"/>
                <w:szCs w:val="18"/>
                <w:lang w:val="en-US" w:eastAsia="zh-CN"/>
              </w:rPr>
            </w:pPr>
          </w:p>
        </w:tc>
      </w:tr>
      <w:tr w:rsidR="006F6378" w:rsidRPr="00C30686" w14:paraId="7177215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72AD8D" w14:textId="77777777" w:rsidR="006F6378" w:rsidRPr="00C30686" w:rsidRDefault="006F6378" w:rsidP="0094020B">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3978D7A9" w14:textId="77777777" w:rsidR="006F6378" w:rsidRPr="00C30686" w:rsidRDefault="006F6378" w:rsidP="0094020B">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BF63546"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66B8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02B4E9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477F39" w14:textId="77777777" w:rsidTr="004F423A">
        <w:trPr>
          <w:trHeight w:val="29"/>
        </w:trPr>
        <w:tc>
          <w:tcPr>
            <w:tcW w:w="2742" w:type="dxa"/>
            <w:tcBorders>
              <w:top w:val="nil"/>
              <w:left w:val="single" w:sz="4" w:space="0" w:color="auto"/>
              <w:bottom w:val="nil"/>
              <w:right w:val="single" w:sz="4" w:space="0" w:color="auto"/>
            </w:tcBorders>
            <w:vAlign w:val="center"/>
          </w:tcPr>
          <w:p w14:paraId="0246FD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6D2C6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E3EB3"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C80F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0FBFDE1" w14:textId="77777777" w:rsidR="006F6378" w:rsidRPr="00C30686" w:rsidRDefault="006F6378" w:rsidP="0094020B">
            <w:pPr>
              <w:pStyle w:val="TAC"/>
              <w:rPr>
                <w:rFonts w:eastAsiaTheme="minorEastAsia"/>
                <w:lang w:val="en-US" w:eastAsia="zh-CN"/>
              </w:rPr>
            </w:pPr>
          </w:p>
        </w:tc>
      </w:tr>
      <w:tr w:rsidR="006F6378" w:rsidRPr="00C30686" w14:paraId="4250CA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E8896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ECB4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CDAD10"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7516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0E95438" w14:textId="77777777" w:rsidR="006F6378" w:rsidRPr="00C30686" w:rsidRDefault="006F6378" w:rsidP="0094020B">
            <w:pPr>
              <w:pStyle w:val="TAC"/>
              <w:rPr>
                <w:rFonts w:eastAsiaTheme="minorEastAsia"/>
                <w:lang w:val="en-US" w:eastAsia="zh-CN"/>
              </w:rPr>
            </w:pPr>
          </w:p>
        </w:tc>
      </w:tr>
      <w:tr w:rsidR="006F6378" w:rsidRPr="00C30686" w14:paraId="0C442B1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6CC8DB" w14:textId="77777777" w:rsidR="006F6378" w:rsidRPr="00C30686" w:rsidRDefault="006F6378" w:rsidP="0094020B">
            <w:pPr>
              <w:pStyle w:val="TAC"/>
              <w:rPr>
                <w:rFonts w:eastAsiaTheme="minorEastAsia"/>
                <w:lang w:val="en-US" w:eastAsia="zh-CN"/>
              </w:rPr>
            </w:pPr>
            <w:r w:rsidRPr="00C30686">
              <w:rPr>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586242D6" w14:textId="77777777" w:rsidR="006F6378" w:rsidRPr="006C531A"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6C531A">
              <w:rPr>
                <w:rFonts w:eastAsiaTheme="minorEastAsia"/>
                <w:lang w:val="en-US"/>
              </w:rPr>
              <w:t>A-</w:t>
            </w:r>
            <w:r w:rsidRPr="00C30686">
              <w:rPr>
                <w:rFonts w:eastAsiaTheme="minorEastAsia" w:hint="eastAsia"/>
                <w:lang w:eastAsia="zh-CN"/>
              </w:rPr>
              <w:t>n66</w:t>
            </w:r>
            <w:r w:rsidRPr="006C531A">
              <w:rPr>
                <w:rFonts w:eastAsiaTheme="minorEastAsia"/>
                <w:lang w:val="en-US"/>
              </w:rPr>
              <w:t>A</w:t>
            </w:r>
          </w:p>
          <w:p w14:paraId="4CAAFE4F" w14:textId="77777777" w:rsidR="006F6378" w:rsidRPr="006C531A"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6C531A">
              <w:rPr>
                <w:rFonts w:eastAsiaTheme="minorEastAsia"/>
                <w:lang w:val="en-US"/>
              </w:rPr>
              <w:t>A-</w:t>
            </w:r>
            <w:r w:rsidRPr="00C30686">
              <w:rPr>
                <w:rFonts w:eastAsiaTheme="minorEastAsia" w:hint="eastAsia"/>
                <w:lang w:eastAsia="zh-CN"/>
              </w:rPr>
              <w:t>n85</w:t>
            </w:r>
            <w:r w:rsidRPr="006C531A">
              <w:rPr>
                <w:rFonts w:eastAsiaTheme="minorEastAsia"/>
                <w:lang w:val="en-US"/>
              </w:rPr>
              <w:t>A</w:t>
            </w:r>
          </w:p>
          <w:p w14:paraId="56EAEC1F"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714FC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0E826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AAE501C"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4A161396" w14:textId="77777777" w:rsidTr="004F423A">
        <w:trPr>
          <w:trHeight w:val="29"/>
        </w:trPr>
        <w:tc>
          <w:tcPr>
            <w:tcW w:w="2742" w:type="dxa"/>
            <w:tcBorders>
              <w:top w:val="nil"/>
              <w:left w:val="single" w:sz="4" w:space="0" w:color="auto"/>
              <w:bottom w:val="nil"/>
              <w:right w:val="single" w:sz="4" w:space="0" w:color="auto"/>
            </w:tcBorders>
            <w:vAlign w:val="center"/>
          </w:tcPr>
          <w:p w14:paraId="2E3536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82E6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8186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D7B5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62509FFA" w14:textId="77777777" w:rsidR="006F6378" w:rsidRPr="00C30686" w:rsidRDefault="006F6378" w:rsidP="0094020B">
            <w:pPr>
              <w:pStyle w:val="TAC"/>
              <w:rPr>
                <w:rFonts w:eastAsiaTheme="minorEastAsia"/>
                <w:lang w:val="en-US" w:eastAsia="zh-CN"/>
              </w:rPr>
            </w:pPr>
          </w:p>
        </w:tc>
      </w:tr>
      <w:tr w:rsidR="006F6378" w:rsidRPr="00C30686" w14:paraId="3FAC8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FA2C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7E57A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655B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942834E"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27B4018F" w14:textId="77777777" w:rsidR="006F6378" w:rsidRPr="00C30686" w:rsidRDefault="006F6378" w:rsidP="0094020B">
            <w:pPr>
              <w:pStyle w:val="TAC"/>
              <w:rPr>
                <w:rFonts w:eastAsiaTheme="minorEastAsia"/>
                <w:lang w:val="en-US" w:eastAsia="zh-CN"/>
              </w:rPr>
            </w:pPr>
          </w:p>
        </w:tc>
      </w:tr>
      <w:tr w:rsidR="006F6378" w:rsidRPr="00C30686" w14:paraId="6015E4B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414458"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AE7D3E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AB979B9"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87F6D27"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1B8B1476"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9CBB8C"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3CB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212F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E25B80E" w14:textId="77777777" w:rsidTr="004F423A">
        <w:trPr>
          <w:trHeight w:val="29"/>
        </w:trPr>
        <w:tc>
          <w:tcPr>
            <w:tcW w:w="2742" w:type="dxa"/>
            <w:tcBorders>
              <w:top w:val="nil"/>
              <w:left w:val="single" w:sz="4" w:space="0" w:color="auto"/>
              <w:bottom w:val="nil"/>
              <w:right w:val="single" w:sz="4" w:space="0" w:color="auto"/>
            </w:tcBorders>
            <w:vAlign w:val="center"/>
          </w:tcPr>
          <w:p w14:paraId="42F399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668B0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F328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7323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933AAA1" w14:textId="77777777" w:rsidR="006F6378" w:rsidRPr="00C30686" w:rsidRDefault="006F6378" w:rsidP="0094020B">
            <w:pPr>
              <w:pStyle w:val="TAC"/>
              <w:rPr>
                <w:rFonts w:eastAsiaTheme="minorEastAsia"/>
                <w:lang w:val="en-US" w:eastAsia="zh-CN"/>
              </w:rPr>
            </w:pPr>
          </w:p>
        </w:tc>
      </w:tr>
      <w:tr w:rsidR="006F6378" w:rsidRPr="00C30686" w14:paraId="668BE3A5" w14:textId="77777777" w:rsidTr="004F423A">
        <w:trPr>
          <w:trHeight w:val="29"/>
        </w:trPr>
        <w:tc>
          <w:tcPr>
            <w:tcW w:w="2742" w:type="dxa"/>
            <w:tcBorders>
              <w:top w:val="nil"/>
              <w:left w:val="single" w:sz="4" w:space="0" w:color="auto"/>
              <w:bottom w:val="nil"/>
              <w:right w:val="single" w:sz="4" w:space="0" w:color="auto"/>
            </w:tcBorders>
            <w:vAlign w:val="center"/>
          </w:tcPr>
          <w:p w14:paraId="6812DB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7DDB0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9ADB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98E7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EC191A" w14:textId="77777777" w:rsidR="006F6378" w:rsidRPr="00C30686" w:rsidRDefault="006F6378" w:rsidP="0094020B">
            <w:pPr>
              <w:pStyle w:val="TAC"/>
              <w:rPr>
                <w:rFonts w:eastAsiaTheme="minorEastAsia"/>
                <w:lang w:val="en-US" w:eastAsia="zh-CN"/>
              </w:rPr>
            </w:pPr>
          </w:p>
        </w:tc>
      </w:tr>
      <w:tr w:rsidR="006F6378" w:rsidRPr="00C30686" w14:paraId="5180F31D" w14:textId="77777777" w:rsidTr="004F423A">
        <w:trPr>
          <w:trHeight w:val="29"/>
        </w:trPr>
        <w:tc>
          <w:tcPr>
            <w:tcW w:w="2742" w:type="dxa"/>
            <w:tcBorders>
              <w:top w:val="nil"/>
              <w:left w:val="single" w:sz="4" w:space="0" w:color="auto"/>
              <w:bottom w:val="nil"/>
              <w:right w:val="single" w:sz="4" w:space="0" w:color="auto"/>
            </w:tcBorders>
            <w:vAlign w:val="center"/>
          </w:tcPr>
          <w:p w14:paraId="1FA90B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1EAC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08A29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5273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36AC6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12914A39" w14:textId="77777777" w:rsidTr="004F423A">
        <w:trPr>
          <w:trHeight w:val="29"/>
        </w:trPr>
        <w:tc>
          <w:tcPr>
            <w:tcW w:w="2742" w:type="dxa"/>
            <w:tcBorders>
              <w:top w:val="nil"/>
              <w:left w:val="single" w:sz="4" w:space="0" w:color="auto"/>
              <w:bottom w:val="nil"/>
              <w:right w:val="single" w:sz="4" w:space="0" w:color="auto"/>
            </w:tcBorders>
            <w:vAlign w:val="center"/>
          </w:tcPr>
          <w:p w14:paraId="5AFB77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44CC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261FC"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95C5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BC2FDD9" w14:textId="77777777" w:rsidR="006F6378" w:rsidRPr="00C30686" w:rsidRDefault="006F6378" w:rsidP="0094020B">
            <w:pPr>
              <w:pStyle w:val="TAC"/>
              <w:rPr>
                <w:rFonts w:eastAsiaTheme="minorEastAsia"/>
                <w:lang w:val="en-US" w:eastAsia="zh-CN"/>
              </w:rPr>
            </w:pPr>
          </w:p>
        </w:tc>
      </w:tr>
      <w:tr w:rsidR="006F6378" w:rsidRPr="00C30686" w14:paraId="2EA89D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D91E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DDF3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E8A8EE"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A580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D40EBF3" w14:textId="77777777" w:rsidR="006F6378" w:rsidRPr="00C30686" w:rsidRDefault="006F6378" w:rsidP="0094020B">
            <w:pPr>
              <w:pStyle w:val="TAC"/>
              <w:rPr>
                <w:rFonts w:eastAsiaTheme="minorEastAsia"/>
                <w:lang w:val="en-US" w:eastAsia="zh-CN"/>
              </w:rPr>
            </w:pPr>
          </w:p>
        </w:tc>
      </w:tr>
      <w:tr w:rsidR="006F6378" w:rsidRPr="00C30686" w14:paraId="5D7D58D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EF146"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736ABFA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1465BFA"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63437397"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DB645AB"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49B747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077D7"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922E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1B25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3A7DE5" w14:textId="77777777" w:rsidTr="004F423A">
        <w:trPr>
          <w:trHeight w:val="29"/>
        </w:trPr>
        <w:tc>
          <w:tcPr>
            <w:tcW w:w="2742" w:type="dxa"/>
            <w:tcBorders>
              <w:top w:val="nil"/>
              <w:left w:val="single" w:sz="4" w:space="0" w:color="auto"/>
              <w:bottom w:val="nil"/>
              <w:right w:val="single" w:sz="4" w:space="0" w:color="auto"/>
            </w:tcBorders>
            <w:vAlign w:val="center"/>
          </w:tcPr>
          <w:p w14:paraId="2CC5D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84BE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5D8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C56D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A11A02B" w14:textId="77777777" w:rsidR="006F6378" w:rsidRPr="00C30686" w:rsidRDefault="006F6378" w:rsidP="0094020B">
            <w:pPr>
              <w:pStyle w:val="TAC"/>
              <w:rPr>
                <w:rFonts w:eastAsiaTheme="minorEastAsia"/>
                <w:lang w:val="en-US" w:eastAsia="zh-CN"/>
              </w:rPr>
            </w:pPr>
          </w:p>
        </w:tc>
      </w:tr>
      <w:tr w:rsidR="006F6378" w:rsidRPr="00C30686" w14:paraId="2AC2B990" w14:textId="77777777" w:rsidTr="004F423A">
        <w:trPr>
          <w:trHeight w:val="29"/>
        </w:trPr>
        <w:tc>
          <w:tcPr>
            <w:tcW w:w="2742" w:type="dxa"/>
            <w:tcBorders>
              <w:top w:val="nil"/>
              <w:left w:val="single" w:sz="4" w:space="0" w:color="auto"/>
              <w:bottom w:val="nil"/>
              <w:right w:val="single" w:sz="4" w:space="0" w:color="auto"/>
            </w:tcBorders>
            <w:vAlign w:val="center"/>
          </w:tcPr>
          <w:p w14:paraId="0BFC7F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BFAB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300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DDC91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50781B78" w14:textId="77777777" w:rsidR="006F6378" w:rsidRPr="00C30686" w:rsidRDefault="006F6378" w:rsidP="0094020B">
            <w:pPr>
              <w:pStyle w:val="TAC"/>
              <w:rPr>
                <w:rFonts w:eastAsiaTheme="minorEastAsia"/>
                <w:lang w:val="en-US" w:eastAsia="zh-CN"/>
              </w:rPr>
            </w:pPr>
          </w:p>
        </w:tc>
      </w:tr>
      <w:tr w:rsidR="006F6378" w:rsidRPr="00C30686" w14:paraId="5182C66C" w14:textId="77777777" w:rsidTr="004F423A">
        <w:trPr>
          <w:trHeight w:val="29"/>
        </w:trPr>
        <w:tc>
          <w:tcPr>
            <w:tcW w:w="2742" w:type="dxa"/>
            <w:tcBorders>
              <w:top w:val="nil"/>
              <w:left w:val="single" w:sz="4" w:space="0" w:color="auto"/>
              <w:bottom w:val="nil"/>
              <w:right w:val="single" w:sz="4" w:space="0" w:color="auto"/>
            </w:tcBorders>
            <w:vAlign w:val="center"/>
          </w:tcPr>
          <w:p w14:paraId="0B55A3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6F403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E82F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F27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76D27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F07F2C" w14:textId="77777777" w:rsidTr="004F423A">
        <w:trPr>
          <w:trHeight w:val="29"/>
        </w:trPr>
        <w:tc>
          <w:tcPr>
            <w:tcW w:w="2742" w:type="dxa"/>
            <w:tcBorders>
              <w:top w:val="nil"/>
              <w:left w:val="single" w:sz="4" w:space="0" w:color="auto"/>
              <w:bottom w:val="nil"/>
              <w:right w:val="single" w:sz="4" w:space="0" w:color="auto"/>
            </w:tcBorders>
            <w:vAlign w:val="center"/>
          </w:tcPr>
          <w:p w14:paraId="210308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5FA7F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B4A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2FA5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66E951B5" w14:textId="77777777" w:rsidR="006F6378" w:rsidRPr="00C30686" w:rsidRDefault="006F6378" w:rsidP="0094020B">
            <w:pPr>
              <w:pStyle w:val="TAC"/>
              <w:rPr>
                <w:rFonts w:eastAsiaTheme="minorEastAsia"/>
                <w:lang w:val="en-US" w:eastAsia="zh-CN"/>
              </w:rPr>
            </w:pPr>
          </w:p>
        </w:tc>
      </w:tr>
      <w:tr w:rsidR="006F6378" w:rsidRPr="00C30686" w14:paraId="3D36BFC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4B7C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F2FE5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14B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F329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98490A" w14:textId="77777777" w:rsidR="006F6378" w:rsidRPr="00C30686" w:rsidRDefault="006F6378" w:rsidP="0094020B">
            <w:pPr>
              <w:pStyle w:val="TAC"/>
              <w:rPr>
                <w:rFonts w:eastAsiaTheme="minorEastAsia"/>
                <w:lang w:val="en-US" w:eastAsia="zh-CN"/>
              </w:rPr>
            </w:pPr>
          </w:p>
        </w:tc>
      </w:tr>
      <w:tr w:rsidR="006F6378" w:rsidRPr="00C30686" w14:paraId="114F63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670EA6" w14:textId="77777777" w:rsidR="006F6378" w:rsidRPr="00C30686" w:rsidRDefault="006F6378" w:rsidP="0094020B">
            <w:pPr>
              <w:pStyle w:val="TAC"/>
              <w:rPr>
                <w:rFonts w:eastAsiaTheme="minorEastAsia"/>
                <w:lang w:val="en-US" w:eastAsia="zh-CN"/>
              </w:rPr>
            </w:pPr>
            <w:r w:rsidRPr="00C30686">
              <w:rPr>
                <w:rFonts w:eastAsiaTheme="minorEastAsia"/>
                <w:lang w:val="en-US"/>
              </w:rPr>
              <w:lastRenderedPageBreak/>
              <w:t>CA_n25A-n71A-n77(3A)</w:t>
            </w:r>
          </w:p>
        </w:tc>
        <w:tc>
          <w:tcPr>
            <w:tcW w:w="2785" w:type="dxa"/>
            <w:tcBorders>
              <w:top w:val="single" w:sz="4" w:space="0" w:color="auto"/>
              <w:left w:val="single" w:sz="4" w:space="0" w:color="auto"/>
              <w:bottom w:val="nil"/>
              <w:right w:val="single" w:sz="4" w:space="0" w:color="auto"/>
            </w:tcBorders>
            <w:vAlign w:val="center"/>
          </w:tcPr>
          <w:p w14:paraId="24A9F7B5"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2790A8E8"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73AC9110"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E460946"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FDEA30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089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386A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D967D27" w14:textId="77777777" w:rsidTr="004F423A">
        <w:trPr>
          <w:trHeight w:val="29"/>
        </w:trPr>
        <w:tc>
          <w:tcPr>
            <w:tcW w:w="2742" w:type="dxa"/>
            <w:tcBorders>
              <w:top w:val="nil"/>
              <w:left w:val="single" w:sz="4" w:space="0" w:color="auto"/>
              <w:bottom w:val="nil"/>
              <w:right w:val="single" w:sz="4" w:space="0" w:color="auto"/>
            </w:tcBorders>
            <w:vAlign w:val="center"/>
          </w:tcPr>
          <w:p w14:paraId="2D9D5D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0ED27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ACE8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6F152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C8B0DA0" w14:textId="77777777" w:rsidR="006F6378" w:rsidRPr="00C30686" w:rsidRDefault="006F6378" w:rsidP="0094020B">
            <w:pPr>
              <w:pStyle w:val="TAC"/>
              <w:rPr>
                <w:rFonts w:eastAsiaTheme="minorEastAsia"/>
                <w:lang w:val="en-US" w:eastAsia="zh-CN"/>
              </w:rPr>
            </w:pPr>
          </w:p>
        </w:tc>
      </w:tr>
      <w:tr w:rsidR="006F6378" w:rsidRPr="00C30686" w14:paraId="33BA38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4C2C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5B4EE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DD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C342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1BDACB69" w14:textId="77777777" w:rsidR="006F6378" w:rsidRPr="00C30686" w:rsidRDefault="006F6378" w:rsidP="0094020B">
            <w:pPr>
              <w:pStyle w:val="TAC"/>
              <w:rPr>
                <w:rFonts w:eastAsiaTheme="minorEastAsia"/>
                <w:lang w:val="en-US" w:eastAsia="zh-CN"/>
              </w:rPr>
            </w:pPr>
          </w:p>
        </w:tc>
      </w:tr>
      <w:tr w:rsidR="006F6378" w:rsidRPr="00C30686" w14:paraId="00FEE3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058B24"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11B7A8F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D8D641"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2A05801"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C5CD06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B4593B"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4D02D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178591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722CB0" w14:textId="77777777" w:rsidTr="004F423A">
        <w:trPr>
          <w:trHeight w:val="29"/>
        </w:trPr>
        <w:tc>
          <w:tcPr>
            <w:tcW w:w="2742" w:type="dxa"/>
            <w:tcBorders>
              <w:top w:val="nil"/>
              <w:left w:val="single" w:sz="4" w:space="0" w:color="auto"/>
              <w:bottom w:val="nil"/>
              <w:right w:val="single" w:sz="4" w:space="0" w:color="auto"/>
            </w:tcBorders>
            <w:vAlign w:val="center"/>
          </w:tcPr>
          <w:p w14:paraId="4D7BF9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239F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9FBB6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E612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385315A5" w14:textId="77777777" w:rsidR="006F6378" w:rsidRPr="00C30686" w:rsidRDefault="006F6378" w:rsidP="0094020B">
            <w:pPr>
              <w:pStyle w:val="TAC"/>
              <w:rPr>
                <w:rFonts w:eastAsiaTheme="minorEastAsia"/>
                <w:lang w:val="en-US" w:eastAsia="zh-CN"/>
              </w:rPr>
            </w:pPr>
          </w:p>
        </w:tc>
      </w:tr>
      <w:tr w:rsidR="006F6378" w:rsidRPr="00C30686" w14:paraId="57039F18" w14:textId="77777777" w:rsidTr="004F423A">
        <w:trPr>
          <w:trHeight w:val="29"/>
        </w:trPr>
        <w:tc>
          <w:tcPr>
            <w:tcW w:w="2742" w:type="dxa"/>
            <w:tcBorders>
              <w:top w:val="nil"/>
              <w:left w:val="single" w:sz="4" w:space="0" w:color="auto"/>
              <w:bottom w:val="nil"/>
              <w:right w:val="single" w:sz="4" w:space="0" w:color="auto"/>
            </w:tcBorders>
            <w:vAlign w:val="center"/>
          </w:tcPr>
          <w:p w14:paraId="45293C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FAF9B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AAD9C"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F302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A57844" w14:textId="77777777" w:rsidR="006F6378" w:rsidRPr="00C30686" w:rsidRDefault="006F6378" w:rsidP="0094020B">
            <w:pPr>
              <w:pStyle w:val="TAC"/>
              <w:rPr>
                <w:rFonts w:eastAsiaTheme="minorEastAsia"/>
                <w:lang w:val="en-US" w:eastAsia="zh-CN"/>
              </w:rPr>
            </w:pPr>
          </w:p>
        </w:tc>
      </w:tr>
      <w:tr w:rsidR="006F6378" w:rsidRPr="00C30686" w14:paraId="3B2DC903" w14:textId="77777777" w:rsidTr="004F423A">
        <w:trPr>
          <w:trHeight w:val="29"/>
        </w:trPr>
        <w:tc>
          <w:tcPr>
            <w:tcW w:w="2742" w:type="dxa"/>
            <w:tcBorders>
              <w:top w:val="nil"/>
              <w:left w:val="single" w:sz="4" w:space="0" w:color="auto"/>
              <w:bottom w:val="nil"/>
              <w:right w:val="single" w:sz="4" w:space="0" w:color="auto"/>
            </w:tcBorders>
            <w:vAlign w:val="center"/>
          </w:tcPr>
          <w:p w14:paraId="40FB46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DC40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1696FD"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AB3C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A3194F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3BEB1087" w14:textId="77777777" w:rsidTr="004F423A">
        <w:trPr>
          <w:trHeight w:val="29"/>
        </w:trPr>
        <w:tc>
          <w:tcPr>
            <w:tcW w:w="2742" w:type="dxa"/>
            <w:tcBorders>
              <w:top w:val="nil"/>
              <w:left w:val="single" w:sz="4" w:space="0" w:color="auto"/>
              <w:bottom w:val="nil"/>
              <w:right w:val="single" w:sz="4" w:space="0" w:color="auto"/>
            </w:tcBorders>
            <w:vAlign w:val="center"/>
          </w:tcPr>
          <w:p w14:paraId="668551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9F296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3C2F6"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5B24D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EA14543" w14:textId="77777777" w:rsidR="006F6378" w:rsidRPr="00C30686" w:rsidRDefault="006F6378" w:rsidP="0094020B">
            <w:pPr>
              <w:pStyle w:val="TAC"/>
              <w:rPr>
                <w:rFonts w:eastAsiaTheme="minorEastAsia"/>
                <w:lang w:val="en-US" w:eastAsia="zh-CN"/>
              </w:rPr>
            </w:pPr>
          </w:p>
        </w:tc>
      </w:tr>
      <w:tr w:rsidR="006F6378" w:rsidRPr="00C30686" w14:paraId="727669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E5E8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08FE1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84F83"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DF0C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F001D71" w14:textId="77777777" w:rsidR="006F6378" w:rsidRPr="00C30686" w:rsidRDefault="006F6378" w:rsidP="0094020B">
            <w:pPr>
              <w:pStyle w:val="TAC"/>
              <w:rPr>
                <w:rFonts w:eastAsiaTheme="minorEastAsia"/>
                <w:lang w:val="en-US" w:eastAsia="zh-CN"/>
              </w:rPr>
            </w:pPr>
          </w:p>
        </w:tc>
      </w:tr>
      <w:tr w:rsidR="006F6378" w:rsidRPr="00C30686" w14:paraId="1A76371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AB817C" w14:textId="77777777" w:rsidR="006F6378" w:rsidRPr="00C30686" w:rsidRDefault="006F6378" w:rsidP="0094020B">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259346F1"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E155DA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4B76C52"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BC361A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8611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60AA6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4 and 5</w:t>
            </w:r>
          </w:p>
        </w:tc>
      </w:tr>
      <w:tr w:rsidR="006F6378" w:rsidRPr="00C30686" w14:paraId="4C7E25CF" w14:textId="77777777" w:rsidTr="004F423A">
        <w:trPr>
          <w:trHeight w:val="29"/>
        </w:trPr>
        <w:tc>
          <w:tcPr>
            <w:tcW w:w="2742" w:type="dxa"/>
            <w:tcBorders>
              <w:top w:val="nil"/>
              <w:left w:val="single" w:sz="4" w:space="0" w:color="auto"/>
              <w:bottom w:val="nil"/>
              <w:right w:val="single" w:sz="4" w:space="0" w:color="auto"/>
            </w:tcBorders>
            <w:vAlign w:val="center"/>
          </w:tcPr>
          <w:p w14:paraId="442C48F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1F917B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04A81"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0734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7769D51" w14:textId="77777777" w:rsidR="006F6378" w:rsidRPr="00C30686" w:rsidRDefault="006F6378" w:rsidP="0094020B">
            <w:pPr>
              <w:pStyle w:val="TAC"/>
              <w:rPr>
                <w:rFonts w:eastAsiaTheme="minorEastAsia"/>
                <w:szCs w:val="18"/>
                <w:lang w:val="en-US" w:eastAsia="zh-CN"/>
              </w:rPr>
            </w:pPr>
          </w:p>
        </w:tc>
      </w:tr>
      <w:tr w:rsidR="006F6378" w:rsidRPr="00C30686" w14:paraId="63ACE5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7D59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9EFD03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14604C"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BEF6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05B992" w14:textId="77777777" w:rsidR="006F6378" w:rsidRPr="00C30686" w:rsidRDefault="006F6378" w:rsidP="0094020B">
            <w:pPr>
              <w:pStyle w:val="TAC"/>
              <w:rPr>
                <w:rFonts w:eastAsiaTheme="minorEastAsia"/>
                <w:szCs w:val="18"/>
                <w:lang w:val="en-US" w:eastAsia="zh-CN"/>
              </w:rPr>
            </w:pPr>
          </w:p>
        </w:tc>
      </w:tr>
      <w:tr w:rsidR="006F6378" w:rsidRPr="00C30686" w14:paraId="56275E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FFED7A"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474667F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30F584D"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EBB7F8E"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6A192E8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1B810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31F7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EC3E8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21A4CC0" w14:textId="77777777" w:rsidTr="004F423A">
        <w:trPr>
          <w:trHeight w:val="29"/>
        </w:trPr>
        <w:tc>
          <w:tcPr>
            <w:tcW w:w="2742" w:type="dxa"/>
            <w:tcBorders>
              <w:top w:val="nil"/>
              <w:left w:val="single" w:sz="4" w:space="0" w:color="auto"/>
              <w:bottom w:val="nil"/>
              <w:right w:val="single" w:sz="4" w:space="0" w:color="auto"/>
            </w:tcBorders>
            <w:vAlign w:val="center"/>
          </w:tcPr>
          <w:p w14:paraId="3F7209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D919C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F2FCD"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99A8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1DCF3B15" w14:textId="77777777" w:rsidR="006F6378" w:rsidRPr="00C30686" w:rsidRDefault="006F6378" w:rsidP="0094020B">
            <w:pPr>
              <w:pStyle w:val="TAC"/>
              <w:rPr>
                <w:rFonts w:eastAsiaTheme="minorEastAsia"/>
                <w:lang w:val="en-US" w:eastAsia="zh-CN"/>
              </w:rPr>
            </w:pPr>
          </w:p>
        </w:tc>
      </w:tr>
      <w:tr w:rsidR="006F6378" w:rsidRPr="00C30686" w14:paraId="34078C76" w14:textId="77777777" w:rsidTr="004F423A">
        <w:trPr>
          <w:trHeight w:val="29"/>
        </w:trPr>
        <w:tc>
          <w:tcPr>
            <w:tcW w:w="2742" w:type="dxa"/>
            <w:tcBorders>
              <w:top w:val="nil"/>
              <w:left w:val="single" w:sz="4" w:space="0" w:color="auto"/>
              <w:bottom w:val="nil"/>
              <w:right w:val="single" w:sz="4" w:space="0" w:color="auto"/>
            </w:tcBorders>
            <w:vAlign w:val="center"/>
          </w:tcPr>
          <w:p w14:paraId="35FF3D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E5BE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C228B3"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A032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C2BE33" w14:textId="77777777" w:rsidR="006F6378" w:rsidRPr="00C30686" w:rsidRDefault="006F6378" w:rsidP="0094020B">
            <w:pPr>
              <w:pStyle w:val="TAC"/>
              <w:rPr>
                <w:rFonts w:eastAsiaTheme="minorEastAsia"/>
                <w:lang w:val="en-US" w:eastAsia="zh-CN"/>
              </w:rPr>
            </w:pPr>
          </w:p>
        </w:tc>
      </w:tr>
      <w:tr w:rsidR="006F6378" w:rsidRPr="00C30686" w14:paraId="3E18A917" w14:textId="77777777" w:rsidTr="004F423A">
        <w:trPr>
          <w:trHeight w:val="29"/>
        </w:trPr>
        <w:tc>
          <w:tcPr>
            <w:tcW w:w="2742" w:type="dxa"/>
            <w:tcBorders>
              <w:top w:val="nil"/>
              <w:left w:val="single" w:sz="4" w:space="0" w:color="auto"/>
              <w:bottom w:val="nil"/>
              <w:right w:val="single" w:sz="4" w:space="0" w:color="auto"/>
            </w:tcBorders>
            <w:vAlign w:val="center"/>
          </w:tcPr>
          <w:p w14:paraId="20A44D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4E6CB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813B"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A05D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2F994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4A3F31F" w14:textId="77777777" w:rsidTr="004F423A">
        <w:trPr>
          <w:trHeight w:val="29"/>
        </w:trPr>
        <w:tc>
          <w:tcPr>
            <w:tcW w:w="2742" w:type="dxa"/>
            <w:tcBorders>
              <w:top w:val="nil"/>
              <w:left w:val="single" w:sz="4" w:space="0" w:color="auto"/>
              <w:bottom w:val="nil"/>
              <w:right w:val="single" w:sz="4" w:space="0" w:color="auto"/>
            </w:tcBorders>
            <w:vAlign w:val="center"/>
          </w:tcPr>
          <w:p w14:paraId="531B9E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AC3C6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95A9D0"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A050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C2DD07C" w14:textId="77777777" w:rsidR="006F6378" w:rsidRPr="00C30686" w:rsidRDefault="006F6378" w:rsidP="0094020B">
            <w:pPr>
              <w:pStyle w:val="TAC"/>
              <w:rPr>
                <w:rFonts w:eastAsiaTheme="minorEastAsia"/>
                <w:lang w:val="en-US" w:eastAsia="zh-CN"/>
              </w:rPr>
            </w:pPr>
          </w:p>
        </w:tc>
      </w:tr>
      <w:tr w:rsidR="006F6378" w:rsidRPr="00C30686" w14:paraId="732A43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B2D0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F3534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CE5E32"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00A6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2F098FF" w14:textId="77777777" w:rsidR="006F6378" w:rsidRPr="00C30686" w:rsidRDefault="006F6378" w:rsidP="0094020B">
            <w:pPr>
              <w:pStyle w:val="TAC"/>
              <w:rPr>
                <w:rFonts w:eastAsiaTheme="minorEastAsia"/>
                <w:lang w:val="en-US" w:eastAsia="zh-CN"/>
              </w:rPr>
            </w:pPr>
          </w:p>
        </w:tc>
      </w:tr>
      <w:tr w:rsidR="006F6378" w:rsidRPr="00C30686" w14:paraId="2E2547A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7BE9E2" w14:textId="77777777" w:rsidR="006F6378" w:rsidRPr="00C30686" w:rsidRDefault="006F6378" w:rsidP="0094020B">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27C84B69"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A01B97C"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F35A8AF"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9504DD"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E84A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56FD404"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4 and 5</w:t>
            </w:r>
          </w:p>
        </w:tc>
      </w:tr>
      <w:tr w:rsidR="006F6378" w:rsidRPr="00C30686" w14:paraId="14D23C7D" w14:textId="77777777" w:rsidTr="004F423A">
        <w:trPr>
          <w:trHeight w:val="29"/>
        </w:trPr>
        <w:tc>
          <w:tcPr>
            <w:tcW w:w="2742" w:type="dxa"/>
            <w:tcBorders>
              <w:top w:val="nil"/>
              <w:left w:val="single" w:sz="4" w:space="0" w:color="auto"/>
              <w:bottom w:val="nil"/>
              <w:right w:val="single" w:sz="4" w:space="0" w:color="auto"/>
            </w:tcBorders>
            <w:vAlign w:val="center"/>
          </w:tcPr>
          <w:p w14:paraId="673A1C2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5783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4E71B"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32D13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B9240F1" w14:textId="77777777" w:rsidR="006F6378" w:rsidRPr="00C30686" w:rsidRDefault="006F6378" w:rsidP="0094020B">
            <w:pPr>
              <w:pStyle w:val="TAC"/>
              <w:rPr>
                <w:rFonts w:eastAsiaTheme="minorEastAsia"/>
                <w:szCs w:val="18"/>
                <w:lang w:val="en-US" w:eastAsia="zh-CN"/>
              </w:rPr>
            </w:pPr>
          </w:p>
        </w:tc>
      </w:tr>
      <w:tr w:rsidR="006F6378" w:rsidRPr="00C30686" w14:paraId="29D2BB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6740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416FEF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3FBE58"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5F8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9C87238" w14:textId="77777777" w:rsidR="006F6378" w:rsidRPr="00C30686" w:rsidRDefault="006F6378" w:rsidP="0094020B">
            <w:pPr>
              <w:pStyle w:val="TAC"/>
              <w:rPr>
                <w:rFonts w:eastAsiaTheme="minorEastAsia"/>
                <w:szCs w:val="18"/>
                <w:lang w:val="en-US" w:eastAsia="zh-CN"/>
              </w:rPr>
            </w:pPr>
          </w:p>
        </w:tc>
      </w:tr>
      <w:tr w:rsidR="006F6378" w:rsidRPr="00C30686" w14:paraId="6D5707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764320" w14:textId="77777777" w:rsidR="006F6378" w:rsidRPr="00C30686" w:rsidRDefault="006F6378" w:rsidP="0094020B">
            <w:pPr>
              <w:pStyle w:val="TAC"/>
              <w:rPr>
                <w:rFonts w:eastAsiaTheme="minorEastAsia"/>
                <w:lang w:val="en-US" w:eastAsia="zh-CN"/>
              </w:rPr>
            </w:pPr>
            <w:r w:rsidRPr="00C30686">
              <w:rPr>
                <w:rFonts w:eastAsiaTheme="minorEastAsia"/>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17F9D85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6EDB13C"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7B54202"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FB22032"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89CCFF"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8A1A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11E956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15463CD" w14:textId="77777777" w:rsidTr="004F423A">
        <w:trPr>
          <w:trHeight w:val="29"/>
        </w:trPr>
        <w:tc>
          <w:tcPr>
            <w:tcW w:w="2742" w:type="dxa"/>
            <w:tcBorders>
              <w:top w:val="nil"/>
              <w:left w:val="single" w:sz="4" w:space="0" w:color="auto"/>
              <w:bottom w:val="nil"/>
              <w:right w:val="single" w:sz="4" w:space="0" w:color="auto"/>
            </w:tcBorders>
            <w:vAlign w:val="center"/>
          </w:tcPr>
          <w:p w14:paraId="3EBD48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9B45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CE178F"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6A84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76AA54E" w14:textId="77777777" w:rsidR="006F6378" w:rsidRPr="00C30686" w:rsidRDefault="006F6378" w:rsidP="0094020B">
            <w:pPr>
              <w:pStyle w:val="TAC"/>
              <w:rPr>
                <w:rFonts w:eastAsiaTheme="minorEastAsia"/>
                <w:lang w:val="en-US" w:eastAsia="zh-CN"/>
              </w:rPr>
            </w:pPr>
          </w:p>
        </w:tc>
      </w:tr>
      <w:tr w:rsidR="006F6378" w:rsidRPr="00C30686" w14:paraId="6A3E6F99" w14:textId="77777777" w:rsidTr="004F423A">
        <w:trPr>
          <w:trHeight w:val="29"/>
        </w:trPr>
        <w:tc>
          <w:tcPr>
            <w:tcW w:w="2742" w:type="dxa"/>
            <w:tcBorders>
              <w:top w:val="nil"/>
              <w:left w:val="single" w:sz="4" w:space="0" w:color="auto"/>
              <w:bottom w:val="nil"/>
              <w:right w:val="single" w:sz="4" w:space="0" w:color="auto"/>
            </w:tcBorders>
            <w:vAlign w:val="center"/>
          </w:tcPr>
          <w:p w14:paraId="3D8567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DB6E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40C3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F57E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FB7EDB" w14:textId="77777777" w:rsidR="006F6378" w:rsidRPr="00C30686" w:rsidRDefault="006F6378" w:rsidP="0094020B">
            <w:pPr>
              <w:pStyle w:val="TAC"/>
              <w:rPr>
                <w:rFonts w:eastAsiaTheme="minorEastAsia"/>
                <w:lang w:val="en-US" w:eastAsia="zh-CN"/>
              </w:rPr>
            </w:pPr>
          </w:p>
        </w:tc>
      </w:tr>
      <w:tr w:rsidR="006F6378" w:rsidRPr="00C30686" w14:paraId="736747B3" w14:textId="77777777" w:rsidTr="004F423A">
        <w:trPr>
          <w:trHeight w:val="29"/>
        </w:trPr>
        <w:tc>
          <w:tcPr>
            <w:tcW w:w="2742" w:type="dxa"/>
            <w:tcBorders>
              <w:top w:val="nil"/>
              <w:left w:val="single" w:sz="4" w:space="0" w:color="auto"/>
              <w:bottom w:val="nil"/>
              <w:right w:val="single" w:sz="4" w:space="0" w:color="auto"/>
            </w:tcBorders>
            <w:vAlign w:val="center"/>
          </w:tcPr>
          <w:p w14:paraId="784C2AD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13F69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E79DCE"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9D9BF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275FC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9E9DD4A" w14:textId="77777777" w:rsidTr="004F423A">
        <w:trPr>
          <w:trHeight w:val="29"/>
        </w:trPr>
        <w:tc>
          <w:tcPr>
            <w:tcW w:w="2742" w:type="dxa"/>
            <w:tcBorders>
              <w:top w:val="nil"/>
              <w:left w:val="single" w:sz="4" w:space="0" w:color="auto"/>
              <w:bottom w:val="nil"/>
              <w:right w:val="single" w:sz="4" w:space="0" w:color="auto"/>
            </w:tcBorders>
            <w:vAlign w:val="center"/>
          </w:tcPr>
          <w:p w14:paraId="5C3695F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24DD6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EB818"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F95E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9A4FF7A" w14:textId="77777777" w:rsidR="006F6378" w:rsidRPr="00C30686" w:rsidRDefault="006F6378" w:rsidP="0094020B">
            <w:pPr>
              <w:pStyle w:val="TAC"/>
              <w:rPr>
                <w:rFonts w:eastAsiaTheme="minorEastAsia"/>
                <w:lang w:val="en-US" w:eastAsia="zh-CN"/>
              </w:rPr>
            </w:pPr>
          </w:p>
        </w:tc>
      </w:tr>
      <w:tr w:rsidR="006F6378" w:rsidRPr="00C30686" w14:paraId="1429CD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DB29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55BD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01BBF"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A53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6722607" w14:textId="77777777" w:rsidR="006F6378" w:rsidRPr="00C30686" w:rsidRDefault="006F6378" w:rsidP="0094020B">
            <w:pPr>
              <w:pStyle w:val="TAC"/>
              <w:rPr>
                <w:rFonts w:eastAsiaTheme="minorEastAsia"/>
                <w:lang w:val="en-US" w:eastAsia="zh-CN"/>
              </w:rPr>
            </w:pPr>
          </w:p>
        </w:tc>
      </w:tr>
      <w:tr w:rsidR="006F6378" w:rsidRPr="00C30686" w14:paraId="27406B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FB9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CA_n25(2A)-n71B-n77A</w:t>
            </w:r>
          </w:p>
        </w:tc>
        <w:tc>
          <w:tcPr>
            <w:tcW w:w="2785" w:type="dxa"/>
            <w:tcBorders>
              <w:top w:val="single" w:sz="4" w:space="0" w:color="auto"/>
              <w:left w:val="single" w:sz="4" w:space="0" w:color="auto"/>
              <w:bottom w:val="nil"/>
              <w:right w:val="single" w:sz="4" w:space="0" w:color="auto"/>
            </w:tcBorders>
            <w:vAlign w:val="center"/>
          </w:tcPr>
          <w:p w14:paraId="304B62F4"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71FFF89"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019AFCE5"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1E493A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01BC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2ADF94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68ED1A2" w14:textId="77777777" w:rsidTr="004F423A">
        <w:trPr>
          <w:trHeight w:val="29"/>
        </w:trPr>
        <w:tc>
          <w:tcPr>
            <w:tcW w:w="2742" w:type="dxa"/>
            <w:tcBorders>
              <w:top w:val="nil"/>
              <w:left w:val="single" w:sz="4" w:space="0" w:color="auto"/>
              <w:bottom w:val="nil"/>
              <w:right w:val="single" w:sz="4" w:space="0" w:color="auto"/>
            </w:tcBorders>
            <w:vAlign w:val="center"/>
          </w:tcPr>
          <w:p w14:paraId="6D5D5C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A892C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130D65"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F5AB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FB825CC" w14:textId="77777777" w:rsidR="006F6378" w:rsidRPr="00C30686" w:rsidRDefault="006F6378" w:rsidP="0094020B">
            <w:pPr>
              <w:pStyle w:val="TAC"/>
              <w:rPr>
                <w:rFonts w:eastAsiaTheme="minorEastAsia"/>
                <w:lang w:val="en-US" w:eastAsia="zh-CN"/>
              </w:rPr>
            </w:pPr>
          </w:p>
        </w:tc>
      </w:tr>
      <w:tr w:rsidR="006F6378" w:rsidRPr="00C30686" w14:paraId="7EE6550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0D1B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E3F92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DB15E0"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E32D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24652E1" w14:textId="77777777" w:rsidR="006F6378" w:rsidRPr="00C30686" w:rsidRDefault="006F6378" w:rsidP="0094020B">
            <w:pPr>
              <w:pStyle w:val="TAC"/>
              <w:rPr>
                <w:rFonts w:eastAsiaTheme="minorEastAsia"/>
                <w:lang w:val="en-US" w:eastAsia="zh-CN"/>
              </w:rPr>
            </w:pPr>
          </w:p>
        </w:tc>
      </w:tr>
      <w:tr w:rsidR="006F6378" w:rsidRPr="00C30686" w14:paraId="1025E4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59F9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47CCBBA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44843B9"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35AD751"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F03005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31C3A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D2ADB2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723B4287" w14:textId="77777777" w:rsidTr="004F423A">
        <w:trPr>
          <w:trHeight w:val="29"/>
        </w:trPr>
        <w:tc>
          <w:tcPr>
            <w:tcW w:w="2742" w:type="dxa"/>
            <w:tcBorders>
              <w:top w:val="nil"/>
              <w:left w:val="single" w:sz="4" w:space="0" w:color="auto"/>
              <w:bottom w:val="nil"/>
              <w:right w:val="single" w:sz="4" w:space="0" w:color="auto"/>
            </w:tcBorders>
            <w:vAlign w:val="center"/>
          </w:tcPr>
          <w:p w14:paraId="18B7DB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62D09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8D605"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4675B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C249380" w14:textId="77777777" w:rsidR="006F6378" w:rsidRPr="00C30686" w:rsidRDefault="006F6378" w:rsidP="0094020B">
            <w:pPr>
              <w:pStyle w:val="TAC"/>
              <w:rPr>
                <w:rFonts w:eastAsiaTheme="minorEastAsia"/>
                <w:lang w:val="en-US" w:eastAsia="zh-CN"/>
              </w:rPr>
            </w:pPr>
          </w:p>
        </w:tc>
      </w:tr>
      <w:tr w:rsidR="006F6378" w:rsidRPr="00C30686" w14:paraId="47D1BB6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43B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1FD89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C4070C"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4F1F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967A27E" w14:textId="77777777" w:rsidR="006F6378" w:rsidRPr="00C30686" w:rsidRDefault="006F6378" w:rsidP="0094020B">
            <w:pPr>
              <w:pStyle w:val="TAC"/>
              <w:rPr>
                <w:rFonts w:eastAsiaTheme="minorEastAsia"/>
                <w:lang w:val="en-US" w:eastAsia="zh-CN"/>
              </w:rPr>
            </w:pPr>
          </w:p>
        </w:tc>
      </w:tr>
      <w:tr w:rsidR="006F6378" w:rsidRPr="00C30686" w14:paraId="6C8FBE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0E38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409B670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4CCB5D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5C69A0D9"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B4C7C32"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4582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5A957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68B757E" w14:textId="77777777" w:rsidTr="004F423A">
        <w:trPr>
          <w:trHeight w:val="29"/>
        </w:trPr>
        <w:tc>
          <w:tcPr>
            <w:tcW w:w="2742" w:type="dxa"/>
            <w:tcBorders>
              <w:top w:val="nil"/>
              <w:left w:val="single" w:sz="4" w:space="0" w:color="auto"/>
              <w:bottom w:val="nil"/>
              <w:right w:val="single" w:sz="4" w:space="0" w:color="auto"/>
            </w:tcBorders>
            <w:vAlign w:val="center"/>
          </w:tcPr>
          <w:p w14:paraId="618329F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ECEA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C21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D52E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4784F6B" w14:textId="77777777" w:rsidR="006F6378" w:rsidRPr="00C30686" w:rsidRDefault="006F6378" w:rsidP="0094020B">
            <w:pPr>
              <w:pStyle w:val="TAC"/>
              <w:rPr>
                <w:rFonts w:eastAsiaTheme="minorEastAsia"/>
                <w:lang w:val="en-US" w:eastAsia="zh-CN"/>
              </w:rPr>
            </w:pPr>
          </w:p>
        </w:tc>
      </w:tr>
      <w:tr w:rsidR="006F6378" w:rsidRPr="00C30686" w14:paraId="7BCBC4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2730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7899C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B0A0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1C01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A76D4BA" w14:textId="77777777" w:rsidR="006F6378" w:rsidRPr="00C30686" w:rsidRDefault="006F6378" w:rsidP="0094020B">
            <w:pPr>
              <w:pStyle w:val="TAC"/>
              <w:rPr>
                <w:rFonts w:eastAsiaTheme="minorEastAsia"/>
                <w:lang w:val="en-US" w:eastAsia="zh-CN"/>
              </w:rPr>
            </w:pPr>
          </w:p>
        </w:tc>
      </w:tr>
      <w:tr w:rsidR="006F6378" w:rsidRPr="00C30686" w14:paraId="5A7E285C" w14:textId="77777777" w:rsidTr="004F423A">
        <w:trPr>
          <w:trHeight w:val="29"/>
        </w:trPr>
        <w:tc>
          <w:tcPr>
            <w:tcW w:w="2742" w:type="dxa"/>
            <w:tcBorders>
              <w:top w:val="nil"/>
              <w:left w:val="single" w:sz="4" w:space="0" w:color="auto"/>
              <w:bottom w:val="nil"/>
              <w:right w:val="single" w:sz="4" w:space="0" w:color="auto"/>
            </w:tcBorders>
            <w:vAlign w:val="center"/>
          </w:tcPr>
          <w:p w14:paraId="53422A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2C617EF8"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350C9DC"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3D5CC7A0"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B6322A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495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477C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E65F23A" w14:textId="77777777" w:rsidTr="004F423A">
        <w:trPr>
          <w:trHeight w:val="29"/>
        </w:trPr>
        <w:tc>
          <w:tcPr>
            <w:tcW w:w="2742" w:type="dxa"/>
            <w:tcBorders>
              <w:top w:val="nil"/>
              <w:left w:val="single" w:sz="4" w:space="0" w:color="auto"/>
              <w:bottom w:val="nil"/>
              <w:right w:val="single" w:sz="4" w:space="0" w:color="auto"/>
            </w:tcBorders>
            <w:vAlign w:val="center"/>
          </w:tcPr>
          <w:p w14:paraId="34DF306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51D2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585EF"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200A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02E61AD" w14:textId="77777777" w:rsidR="006F6378" w:rsidRPr="00C30686" w:rsidRDefault="006F6378" w:rsidP="0094020B">
            <w:pPr>
              <w:pStyle w:val="TAC"/>
              <w:rPr>
                <w:rFonts w:eastAsiaTheme="minorEastAsia"/>
                <w:lang w:val="en-US" w:eastAsia="zh-CN"/>
              </w:rPr>
            </w:pPr>
          </w:p>
        </w:tc>
      </w:tr>
      <w:tr w:rsidR="006F6378" w:rsidRPr="00C30686" w14:paraId="11F657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0A86B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E0019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AAEAA"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FB86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5C09F2" w14:textId="77777777" w:rsidR="006F6378" w:rsidRPr="00C30686" w:rsidRDefault="006F6378" w:rsidP="0094020B">
            <w:pPr>
              <w:pStyle w:val="TAC"/>
              <w:rPr>
                <w:rFonts w:eastAsiaTheme="minorEastAsia"/>
                <w:lang w:val="en-US" w:eastAsia="zh-CN"/>
              </w:rPr>
            </w:pPr>
          </w:p>
        </w:tc>
      </w:tr>
      <w:tr w:rsidR="006F6378" w:rsidRPr="00C30686" w14:paraId="6C6FA951" w14:textId="77777777" w:rsidTr="004F423A">
        <w:trPr>
          <w:trHeight w:val="29"/>
        </w:trPr>
        <w:tc>
          <w:tcPr>
            <w:tcW w:w="2742" w:type="dxa"/>
            <w:tcBorders>
              <w:top w:val="nil"/>
              <w:left w:val="single" w:sz="4" w:space="0" w:color="auto"/>
              <w:bottom w:val="nil"/>
              <w:right w:val="single" w:sz="4" w:space="0" w:color="auto"/>
            </w:tcBorders>
            <w:vAlign w:val="center"/>
          </w:tcPr>
          <w:p w14:paraId="3293AA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66072F5F"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CB133C4"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751BC163"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4D6F557"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8EE6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2F37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73C275" w14:textId="77777777" w:rsidTr="004F423A">
        <w:trPr>
          <w:trHeight w:val="29"/>
        </w:trPr>
        <w:tc>
          <w:tcPr>
            <w:tcW w:w="2742" w:type="dxa"/>
            <w:tcBorders>
              <w:top w:val="nil"/>
              <w:left w:val="single" w:sz="4" w:space="0" w:color="auto"/>
              <w:bottom w:val="nil"/>
              <w:right w:val="single" w:sz="4" w:space="0" w:color="auto"/>
            </w:tcBorders>
            <w:vAlign w:val="center"/>
          </w:tcPr>
          <w:p w14:paraId="12BF8782"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8BE3C1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47B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E2FB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7DF029B" w14:textId="77777777" w:rsidR="006F6378" w:rsidRPr="00C30686" w:rsidRDefault="006F6378" w:rsidP="0094020B">
            <w:pPr>
              <w:pStyle w:val="TAC"/>
              <w:rPr>
                <w:rFonts w:eastAsiaTheme="minorEastAsia"/>
                <w:szCs w:val="18"/>
                <w:lang w:val="en-US" w:eastAsia="zh-CN"/>
              </w:rPr>
            </w:pPr>
          </w:p>
        </w:tc>
      </w:tr>
      <w:tr w:rsidR="006F6378" w:rsidRPr="00C30686" w14:paraId="28B9F1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F7EDA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64EFC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F12B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8DA8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678F0C8" w14:textId="77777777" w:rsidR="006F6378" w:rsidRPr="00C30686" w:rsidRDefault="006F6378" w:rsidP="0094020B">
            <w:pPr>
              <w:pStyle w:val="TAC"/>
              <w:rPr>
                <w:rFonts w:eastAsiaTheme="minorEastAsia"/>
                <w:szCs w:val="18"/>
                <w:lang w:val="en-US" w:eastAsia="zh-CN"/>
              </w:rPr>
            </w:pPr>
          </w:p>
        </w:tc>
      </w:tr>
      <w:tr w:rsidR="006F6378" w:rsidRPr="00C30686" w14:paraId="002058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807086" w14:textId="77777777" w:rsidR="006F6378" w:rsidRPr="00C30686" w:rsidRDefault="006F6378" w:rsidP="0094020B">
            <w:pPr>
              <w:pStyle w:val="TAC"/>
              <w:rPr>
                <w:rFonts w:eastAsiaTheme="minorEastAsia"/>
                <w:szCs w:val="18"/>
                <w:lang w:val="en-US" w:eastAsia="zh-CN"/>
              </w:rPr>
            </w:pPr>
            <w:r w:rsidRPr="00C30686">
              <w:rPr>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5A6971DC"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1A41F312"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F16B8ED"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5C14F9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161DB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F7E6CCB"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4 and 5</w:t>
            </w:r>
          </w:p>
        </w:tc>
      </w:tr>
      <w:tr w:rsidR="006F6378" w:rsidRPr="00C30686" w14:paraId="659B3347" w14:textId="77777777" w:rsidTr="004F423A">
        <w:trPr>
          <w:trHeight w:val="29"/>
        </w:trPr>
        <w:tc>
          <w:tcPr>
            <w:tcW w:w="2742" w:type="dxa"/>
            <w:tcBorders>
              <w:top w:val="nil"/>
              <w:left w:val="single" w:sz="4" w:space="0" w:color="auto"/>
              <w:bottom w:val="nil"/>
              <w:right w:val="single" w:sz="4" w:space="0" w:color="auto"/>
            </w:tcBorders>
            <w:vAlign w:val="center"/>
          </w:tcPr>
          <w:p w14:paraId="73F0F008"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D355D9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352E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9F351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2CC390EA" w14:textId="77777777" w:rsidR="006F6378" w:rsidRPr="00C30686" w:rsidRDefault="006F6378" w:rsidP="0094020B">
            <w:pPr>
              <w:pStyle w:val="TAC"/>
              <w:rPr>
                <w:rFonts w:eastAsiaTheme="minorEastAsia"/>
                <w:szCs w:val="18"/>
                <w:lang w:val="en-US" w:eastAsia="zh-CN"/>
              </w:rPr>
            </w:pPr>
          </w:p>
        </w:tc>
      </w:tr>
      <w:tr w:rsidR="006F6378" w:rsidRPr="00C30686" w14:paraId="275F07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0B1592"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A472F4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455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0AE7B09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56E667F" w14:textId="77777777" w:rsidR="006F6378" w:rsidRPr="00C30686" w:rsidRDefault="006F6378" w:rsidP="0094020B">
            <w:pPr>
              <w:pStyle w:val="TAC"/>
              <w:rPr>
                <w:rFonts w:eastAsiaTheme="minorEastAsia"/>
                <w:szCs w:val="18"/>
                <w:lang w:val="en-US" w:eastAsia="zh-CN"/>
              </w:rPr>
            </w:pPr>
          </w:p>
        </w:tc>
      </w:tr>
      <w:tr w:rsidR="006F6378" w:rsidRPr="00C30686" w14:paraId="3D879A3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B292E9" w14:textId="77777777" w:rsidR="006F6378" w:rsidRPr="00C30686" w:rsidRDefault="006F6378" w:rsidP="0094020B">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74BA9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CA_n26A-n66A</w:t>
            </w:r>
          </w:p>
          <w:p w14:paraId="3504BF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225718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18099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90F8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F21771F" w14:textId="77777777" w:rsidTr="004F423A">
        <w:trPr>
          <w:trHeight w:val="29"/>
        </w:trPr>
        <w:tc>
          <w:tcPr>
            <w:tcW w:w="2742" w:type="dxa"/>
            <w:tcBorders>
              <w:top w:val="nil"/>
              <w:left w:val="single" w:sz="4" w:space="0" w:color="auto"/>
              <w:bottom w:val="nil"/>
              <w:right w:val="single" w:sz="4" w:space="0" w:color="auto"/>
            </w:tcBorders>
            <w:vAlign w:val="center"/>
          </w:tcPr>
          <w:p w14:paraId="163394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E59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5B83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883E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DCAE8E" w14:textId="77777777" w:rsidR="006F6378" w:rsidRPr="00C30686" w:rsidRDefault="006F6378" w:rsidP="0094020B">
            <w:pPr>
              <w:pStyle w:val="TAC"/>
              <w:rPr>
                <w:rFonts w:eastAsiaTheme="minorEastAsia"/>
                <w:lang w:val="en-US" w:eastAsia="zh-CN"/>
              </w:rPr>
            </w:pPr>
          </w:p>
        </w:tc>
      </w:tr>
      <w:tr w:rsidR="006F6378" w:rsidRPr="00C30686" w14:paraId="14D429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E3AB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3F61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D724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B3607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2BE2D14" w14:textId="77777777" w:rsidR="006F6378" w:rsidRPr="00C30686" w:rsidRDefault="006F6378" w:rsidP="0094020B">
            <w:pPr>
              <w:pStyle w:val="TAC"/>
              <w:rPr>
                <w:rFonts w:eastAsiaTheme="minorEastAsia"/>
                <w:lang w:val="en-US" w:eastAsia="zh-CN"/>
              </w:rPr>
            </w:pPr>
          </w:p>
        </w:tc>
      </w:tr>
      <w:tr w:rsidR="006F6378" w:rsidRPr="00C30686" w14:paraId="70E5E2E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373721" w14:textId="77777777" w:rsidR="006F6378" w:rsidRPr="00C30686" w:rsidRDefault="006F6378" w:rsidP="0094020B">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234AC6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CA_n26A-n66A</w:t>
            </w:r>
          </w:p>
          <w:p w14:paraId="06A665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894481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9E8C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7A0A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FE2D0B" w14:textId="77777777" w:rsidTr="004F423A">
        <w:trPr>
          <w:trHeight w:val="29"/>
        </w:trPr>
        <w:tc>
          <w:tcPr>
            <w:tcW w:w="2742" w:type="dxa"/>
            <w:tcBorders>
              <w:top w:val="nil"/>
              <w:left w:val="single" w:sz="4" w:space="0" w:color="auto"/>
              <w:bottom w:val="nil"/>
              <w:right w:val="single" w:sz="4" w:space="0" w:color="auto"/>
            </w:tcBorders>
            <w:vAlign w:val="center"/>
          </w:tcPr>
          <w:p w14:paraId="3E3F71F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030E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B0E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5B6C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626FCC51" w14:textId="77777777" w:rsidR="006F6378" w:rsidRPr="00C30686" w:rsidRDefault="006F6378" w:rsidP="0094020B">
            <w:pPr>
              <w:pStyle w:val="TAC"/>
              <w:rPr>
                <w:rFonts w:eastAsiaTheme="minorEastAsia"/>
                <w:lang w:val="en-US" w:eastAsia="zh-CN"/>
              </w:rPr>
            </w:pPr>
          </w:p>
        </w:tc>
      </w:tr>
      <w:tr w:rsidR="006F6378" w:rsidRPr="00C30686" w14:paraId="4DB36B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12F5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56C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54F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DDC38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472A867" w14:textId="77777777" w:rsidR="006F6378" w:rsidRPr="00C30686" w:rsidRDefault="006F6378" w:rsidP="0094020B">
            <w:pPr>
              <w:pStyle w:val="TAC"/>
              <w:rPr>
                <w:rFonts w:eastAsiaTheme="minorEastAsia"/>
                <w:lang w:val="en-US" w:eastAsia="zh-CN"/>
              </w:rPr>
            </w:pPr>
          </w:p>
        </w:tc>
      </w:tr>
      <w:tr w:rsidR="006F6378" w:rsidRPr="00C30686" w14:paraId="21035D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23B5E6"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300631D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B3C81E"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4112920"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1637EC7"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7BC7E229" w14:textId="77777777" w:rsidTr="004F423A">
        <w:trPr>
          <w:trHeight w:val="29"/>
        </w:trPr>
        <w:tc>
          <w:tcPr>
            <w:tcW w:w="2742" w:type="dxa"/>
            <w:tcBorders>
              <w:top w:val="nil"/>
              <w:left w:val="single" w:sz="4" w:space="0" w:color="auto"/>
              <w:bottom w:val="nil"/>
              <w:right w:val="single" w:sz="4" w:space="0" w:color="auto"/>
            </w:tcBorders>
            <w:vAlign w:val="center"/>
          </w:tcPr>
          <w:p w14:paraId="191698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E008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AFD4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5C3C3C5"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3A25C6" w14:textId="77777777" w:rsidR="006F6378" w:rsidRPr="00C30686" w:rsidRDefault="006F6378" w:rsidP="0094020B">
            <w:pPr>
              <w:pStyle w:val="TAC"/>
              <w:rPr>
                <w:rFonts w:eastAsiaTheme="minorEastAsia"/>
                <w:lang w:val="en-US" w:eastAsia="zh-CN"/>
              </w:rPr>
            </w:pPr>
          </w:p>
        </w:tc>
      </w:tr>
      <w:tr w:rsidR="006F6378" w:rsidRPr="00C30686" w14:paraId="3A899E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3C38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5BFE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6AD90"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7D17F3"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C8651" w14:textId="77777777" w:rsidR="006F6378" w:rsidRPr="00C30686" w:rsidRDefault="006F6378" w:rsidP="0094020B">
            <w:pPr>
              <w:pStyle w:val="TAC"/>
              <w:rPr>
                <w:rFonts w:eastAsiaTheme="minorEastAsia"/>
                <w:lang w:val="en-US" w:eastAsia="zh-CN"/>
              </w:rPr>
            </w:pPr>
          </w:p>
        </w:tc>
      </w:tr>
      <w:tr w:rsidR="006F6378" w:rsidRPr="00C30686" w14:paraId="4F5A74F6" w14:textId="77777777" w:rsidTr="004F423A">
        <w:trPr>
          <w:trHeight w:val="29"/>
        </w:trPr>
        <w:tc>
          <w:tcPr>
            <w:tcW w:w="2742" w:type="dxa"/>
            <w:tcBorders>
              <w:top w:val="single" w:sz="4" w:space="0" w:color="auto"/>
              <w:left w:val="single" w:sz="4" w:space="0" w:color="auto"/>
              <w:bottom w:val="nil"/>
              <w:right w:val="single" w:sz="4" w:space="0" w:color="auto"/>
            </w:tcBorders>
          </w:tcPr>
          <w:p w14:paraId="4C8DB79E"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73CA1411"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CA_n28A-n39A</w:t>
            </w:r>
          </w:p>
          <w:p w14:paraId="2A70D10E"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CA_n28A-n40A</w:t>
            </w:r>
          </w:p>
          <w:p w14:paraId="4510C9BF"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30187F0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6CEE752"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3A8D0736"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44E8A899" w14:textId="77777777" w:rsidTr="004F423A">
        <w:trPr>
          <w:trHeight w:val="29"/>
        </w:trPr>
        <w:tc>
          <w:tcPr>
            <w:tcW w:w="2742" w:type="dxa"/>
            <w:tcBorders>
              <w:top w:val="nil"/>
              <w:left w:val="single" w:sz="4" w:space="0" w:color="auto"/>
              <w:bottom w:val="nil"/>
              <w:right w:val="single" w:sz="4" w:space="0" w:color="auto"/>
            </w:tcBorders>
          </w:tcPr>
          <w:p w14:paraId="5C45F3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8C48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CBD9B"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B92DC51"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4C1B0DAE" w14:textId="77777777" w:rsidR="006F6378" w:rsidRPr="00C30686" w:rsidRDefault="006F6378" w:rsidP="0094020B">
            <w:pPr>
              <w:pStyle w:val="TAC"/>
              <w:rPr>
                <w:rFonts w:eastAsiaTheme="minorEastAsia"/>
                <w:lang w:val="en-US" w:eastAsia="zh-CN"/>
              </w:rPr>
            </w:pPr>
          </w:p>
        </w:tc>
      </w:tr>
      <w:tr w:rsidR="006F6378" w:rsidRPr="00C30686" w14:paraId="4385288C" w14:textId="77777777" w:rsidTr="004F423A">
        <w:trPr>
          <w:trHeight w:val="29"/>
        </w:trPr>
        <w:tc>
          <w:tcPr>
            <w:tcW w:w="2742" w:type="dxa"/>
            <w:tcBorders>
              <w:top w:val="nil"/>
              <w:left w:val="single" w:sz="4" w:space="0" w:color="auto"/>
              <w:bottom w:val="single" w:sz="4" w:space="0" w:color="auto"/>
              <w:right w:val="single" w:sz="4" w:space="0" w:color="auto"/>
            </w:tcBorders>
          </w:tcPr>
          <w:p w14:paraId="2C98CE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D2396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C48BF"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5E8FB501"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A1FDD9A" w14:textId="77777777" w:rsidR="006F6378" w:rsidRPr="00C30686" w:rsidRDefault="006F6378" w:rsidP="0094020B">
            <w:pPr>
              <w:pStyle w:val="TAC"/>
              <w:rPr>
                <w:rFonts w:eastAsiaTheme="minorEastAsia"/>
                <w:lang w:val="en-US" w:eastAsia="zh-CN"/>
              </w:rPr>
            </w:pPr>
          </w:p>
        </w:tc>
      </w:tr>
      <w:tr w:rsidR="006F6378" w:rsidRPr="00C30686" w14:paraId="18FA4340" w14:textId="77777777" w:rsidTr="004F423A">
        <w:trPr>
          <w:trHeight w:val="29"/>
        </w:trPr>
        <w:tc>
          <w:tcPr>
            <w:tcW w:w="2742" w:type="dxa"/>
            <w:tcBorders>
              <w:top w:val="single" w:sz="4" w:space="0" w:color="auto"/>
              <w:left w:val="single" w:sz="4" w:space="0" w:color="auto"/>
              <w:bottom w:val="nil"/>
              <w:right w:val="single" w:sz="4" w:space="0" w:color="auto"/>
            </w:tcBorders>
          </w:tcPr>
          <w:p w14:paraId="66716743" w14:textId="77777777" w:rsidR="006F6378" w:rsidRPr="00C30686" w:rsidRDefault="006F6378" w:rsidP="0094020B">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27935E77"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B9BCF00"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03610FB1"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DA3A0D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5F148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5FA35B81" w14:textId="77777777" w:rsidR="006F6378" w:rsidRPr="00C30686" w:rsidRDefault="006F6378" w:rsidP="0094020B">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F6378" w:rsidRPr="00C30686" w14:paraId="00E8DA42" w14:textId="77777777" w:rsidTr="004F423A">
        <w:trPr>
          <w:trHeight w:val="29"/>
        </w:trPr>
        <w:tc>
          <w:tcPr>
            <w:tcW w:w="2742" w:type="dxa"/>
            <w:tcBorders>
              <w:top w:val="nil"/>
              <w:left w:val="single" w:sz="4" w:space="0" w:color="auto"/>
              <w:bottom w:val="nil"/>
              <w:right w:val="single" w:sz="4" w:space="0" w:color="auto"/>
            </w:tcBorders>
          </w:tcPr>
          <w:p w14:paraId="53F2AA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F837F1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03F20"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E725BF6" w14:textId="77777777" w:rsidR="006F6378" w:rsidRPr="00C30686" w:rsidRDefault="006F6378" w:rsidP="0094020B">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43E9BB9" w14:textId="77777777" w:rsidR="006F6378" w:rsidRPr="00C30686" w:rsidRDefault="006F6378" w:rsidP="0094020B">
            <w:pPr>
              <w:pStyle w:val="TAC"/>
              <w:rPr>
                <w:rFonts w:eastAsiaTheme="minorEastAsia"/>
                <w:lang w:val="en-US" w:eastAsia="zh-CN"/>
              </w:rPr>
            </w:pPr>
          </w:p>
        </w:tc>
      </w:tr>
      <w:tr w:rsidR="006F6378" w:rsidRPr="00C30686" w14:paraId="5841926F" w14:textId="77777777" w:rsidTr="004F423A">
        <w:trPr>
          <w:trHeight w:val="29"/>
        </w:trPr>
        <w:tc>
          <w:tcPr>
            <w:tcW w:w="2742" w:type="dxa"/>
            <w:tcBorders>
              <w:top w:val="nil"/>
              <w:left w:val="single" w:sz="4" w:space="0" w:color="auto"/>
              <w:bottom w:val="single" w:sz="4" w:space="0" w:color="auto"/>
              <w:right w:val="single" w:sz="4" w:space="0" w:color="auto"/>
            </w:tcBorders>
          </w:tcPr>
          <w:p w14:paraId="0009C5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1E9DF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67C3F"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4949576B" w14:textId="77777777" w:rsidR="006F6378" w:rsidRPr="00C30686" w:rsidRDefault="006F6378" w:rsidP="0094020B">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1DAB8608" w14:textId="77777777" w:rsidR="006F6378" w:rsidRPr="00C30686" w:rsidRDefault="006F6378" w:rsidP="0094020B">
            <w:pPr>
              <w:pStyle w:val="TAC"/>
              <w:rPr>
                <w:rFonts w:eastAsiaTheme="minorEastAsia"/>
                <w:lang w:val="en-US" w:eastAsia="zh-CN"/>
              </w:rPr>
            </w:pPr>
          </w:p>
        </w:tc>
      </w:tr>
      <w:tr w:rsidR="006F6378" w:rsidRPr="00C30686" w14:paraId="4C601E0D" w14:textId="77777777" w:rsidTr="004F423A">
        <w:trPr>
          <w:trHeight w:val="29"/>
        </w:trPr>
        <w:tc>
          <w:tcPr>
            <w:tcW w:w="2742" w:type="dxa"/>
            <w:tcBorders>
              <w:top w:val="single" w:sz="4" w:space="0" w:color="auto"/>
              <w:left w:val="single" w:sz="4" w:space="0" w:color="auto"/>
              <w:bottom w:val="nil"/>
              <w:right w:val="single" w:sz="4" w:space="0" w:color="auto"/>
            </w:tcBorders>
          </w:tcPr>
          <w:p w14:paraId="669B88A2" w14:textId="77777777" w:rsidR="006F6378" w:rsidRPr="00C30686" w:rsidRDefault="006F6378" w:rsidP="0094020B">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77D5A6A9"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A678C3E"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517C0143"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D493FE8"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25759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1E1CA7DA" w14:textId="77777777" w:rsidR="006F6378" w:rsidRPr="00C30686" w:rsidRDefault="006F6378" w:rsidP="0094020B">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F6378" w:rsidRPr="00C30686" w14:paraId="0577E40F" w14:textId="77777777" w:rsidTr="004F423A">
        <w:trPr>
          <w:trHeight w:val="29"/>
        </w:trPr>
        <w:tc>
          <w:tcPr>
            <w:tcW w:w="2742" w:type="dxa"/>
            <w:tcBorders>
              <w:top w:val="nil"/>
              <w:left w:val="single" w:sz="4" w:space="0" w:color="auto"/>
              <w:bottom w:val="nil"/>
              <w:right w:val="single" w:sz="4" w:space="0" w:color="auto"/>
            </w:tcBorders>
          </w:tcPr>
          <w:p w14:paraId="1E6DB9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284A3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5031C"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5053C7C" w14:textId="77777777" w:rsidR="006F6378" w:rsidRPr="00C30686" w:rsidRDefault="006F6378" w:rsidP="0094020B">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4EE4FCA" w14:textId="77777777" w:rsidR="006F6378" w:rsidRPr="00C30686" w:rsidRDefault="006F6378" w:rsidP="0094020B">
            <w:pPr>
              <w:pStyle w:val="TAC"/>
              <w:rPr>
                <w:rFonts w:eastAsiaTheme="minorEastAsia"/>
                <w:lang w:val="en-US" w:eastAsia="zh-CN"/>
              </w:rPr>
            </w:pPr>
          </w:p>
        </w:tc>
      </w:tr>
      <w:tr w:rsidR="006F6378" w:rsidRPr="00C30686" w14:paraId="203C8493" w14:textId="77777777" w:rsidTr="004F423A">
        <w:trPr>
          <w:trHeight w:val="29"/>
        </w:trPr>
        <w:tc>
          <w:tcPr>
            <w:tcW w:w="2742" w:type="dxa"/>
            <w:tcBorders>
              <w:top w:val="nil"/>
              <w:left w:val="single" w:sz="4" w:space="0" w:color="auto"/>
              <w:bottom w:val="single" w:sz="4" w:space="0" w:color="auto"/>
              <w:right w:val="single" w:sz="4" w:space="0" w:color="auto"/>
            </w:tcBorders>
          </w:tcPr>
          <w:p w14:paraId="6374C7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21A22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E6EF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31E4180E" w14:textId="77777777" w:rsidR="006F6378" w:rsidRPr="00C30686" w:rsidRDefault="006F6378" w:rsidP="0094020B">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167BA383" w14:textId="77777777" w:rsidR="006F6378" w:rsidRPr="00C30686" w:rsidRDefault="006F6378" w:rsidP="0094020B">
            <w:pPr>
              <w:pStyle w:val="TAC"/>
              <w:rPr>
                <w:rFonts w:eastAsiaTheme="minorEastAsia"/>
                <w:lang w:val="en-US" w:eastAsia="zh-CN"/>
              </w:rPr>
            </w:pPr>
          </w:p>
        </w:tc>
      </w:tr>
      <w:tr w:rsidR="006F6378" w:rsidRPr="00C30686" w14:paraId="40447676" w14:textId="77777777" w:rsidTr="004F423A">
        <w:trPr>
          <w:trHeight w:val="29"/>
        </w:trPr>
        <w:tc>
          <w:tcPr>
            <w:tcW w:w="2742" w:type="dxa"/>
            <w:tcBorders>
              <w:top w:val="single" w:sz="4" w:space="0" w:color="auto"/>
              <w:left w:val="single" w:sz="4" w:space="0" w:color="auto"/>
              <w:bottom w:val="nil"/>
              <w:right w:val="single" w:sz="4" w:space="0" w:color="auto"/>
            </w:tcBorders>
          </w:tcPr>
          <w:p w14:paraId="4CB6C6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1AF4B628"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FCEBA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9E95EAD"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68E1FA19"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3078D115" w14:textId="77777777" w:rsidTr="004F423A">
        <w:trPr>
          <w:trHeight w:val="29"/>
        </w:trPr>
        <w:tc>
          <w:tcPr>
            <w:tcW w:w="2742" w:type="dxa"/>
            <w:tcBorders>
              <w:top w:val="nil"/>
              <w:left w:val="single" w:sz="4" w:space="0" w:color="auto"/>
              <w:bottom w:val="nil"/>
              <w:right w:val="single" w:sz="4" w:space="0" w:color="auto"/>
            </w:tcBorders>
          </w:tcPr>
          <w:p w14:paraId="1D815D7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06EC6F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7F17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F761C33"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41248115" w14:textId="77777777" w:rsidR="006F6378" w:rsidRPr="00C30686" w:rsidRDefault="006F6378" w:rsidP="0094020B">
            <w:pPr>
              <w:pStyle w:val="TAC"/>
              <w:rPr>
                <w:rFonts w:eastAsiaTheme="minorEastAsia"/>
                <w:lang w:val="en-US" w:eastAsia="zh-CN"/>
              </w:rPr>
            </w:pPr>
          </w:p>
        </w:tc>
      </w:tr>
      <w:tr w:rsidR="006F6378" w:rsidRPr="00C30686" w14:paraId="30C7F8A3" w14:textId="77777777" w:rsidTr="004F423A">
        <w:trPr>
          <w:trHeight w:val="29"/>
        </w:trPr>
        <w:tc>
          <w:tcPr>
            <w:tcW w:w="2742" w:type="dxa"/>
            <w:tcBorders>
              <w:top w:val="nil"/>
              <w:left w:val="single" w:sz="4" w:space="0" w:color="auto"/>
              <w:bottom w:val="single" w:sz="4" w:space="0" w:color="auto"/>
              <w:right w:val="single" w:sz="4" w:space="0" w:color="auto"/>
            </w:tcBorders>
          </w:tcPr>
          <w:p w14:paraId="25F9CCE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B375F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FAB2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6F34B494"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54007652" w14:textId="77777777" w:rsidR="006F6378" w:rsidRPr="00C30686" w:rsidRDefault="006F6378" w:rsidP="0094020B">
            <w:pPr>
              <w:pStyle w:val="TAC"/>
              <w:rPr>
                <w:rFonts w:eastAsiaTheme="minorEastAsia"/>
                <w:lang w:val="en-US" w:eastAsia="zh-CN"/>
              </w:rPr>
            </w:pPr>
          </w:p>
        </w:tc>
      </w:tr>
      <w:tr w:rsidR="006F6378" w:rsidRPr="00C30686" w14:paraId="57B3BC3E" w14:textId="77777777" w:rsidTr="004F423A">
        <w:trPr>
          <w:trHeight w:val="29"/>
        </w:trPr>
        <w:tc>
          <w:tcPr>
            <w:tcW w:w="2742" w:type="dxa"/>
            <w:tcBorders>
              <w:top w:val="single" w:sz="4" w:space="0" w:color="auto"/>
              <w:left w:val="single" w:sz="4" w:space="0" w:color="auto"/>
              <w:bottom w:val="nil"/>
              <w:right w:val="single" w:sz="4" w:space="0" w:color="auto"/>
            </w:tcBorders>
          </w:tcPr>
          <w:p w14:paraId="029A5EAF"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772F0E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CA_n28A-n40A</w:t>
            </w:r>
          </w:p>
          <w:p w14:paraId="634873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6D808C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7ABAE72"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5054E9" w14:textId="77777777" w:rsidR="006F6378" w:rsidRPr="00C30686" w:rsidRDefault="006F6378" w:rsidP="0094020B">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74D62E1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212476" w14:textId="77777777" w:rsidTr="004F423A">
        <w:trPr>
          <w:trHeight w:val="29"/>
        </w:trPr>
        <w:tc>
          <w:tcPr>
            <w:tcW w:w="2742" w:type="dxa"/>
            <w:tcBorders>
              <w:top w:val="nil"/>
              <w:left w:val="single" w:sz="4" w:space="0" w:color="auto"/>
              <w:bottom w:val="nil"/>
              <w:right w:val="single" w:sz="4" w:space="0" w:color="auto"/>
            </w:tcBorders>
          </w:tcPr>
          <w:p w14:paraId="254968DF"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0C48FE65"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5411D3"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F3CC124" w14:textId="77777777" w:rsidR="006F6378" w:rsidRPr="00C30686" w:rsidRDefault="006F6378" w:rsidP="0094020B">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78CA54B9" w14:textId="77777777" w:rsidR="006F6378" w:rsidRPr="00C30686" w:rsidRDefault="006F6378" w:rsidP="0094020B">
            <w:pPr>
              <w:pStyle w:val="TAC"/>
              <w:rPr>
                <w:kern w:val="2"/>
                <w:szCs w:val="22"/>
                <w:lang w:val="en-US" w:eastAsia="zh-CN"/>
              </w:rPr>
            </w:pPr>
          </w:p>
        </w:tc>
      </w:tr>
      <w:tr w:rsidR="006F6378" w:rsidRPr="00C30686" w14:paraId="3852E9E1" w14:textId="77777777" w:rsidTr="004F423A">
        <w:trPr>
          <w:trHeight w:val="29"/>
        </w:trPr>
        <w:tc>
          <w:tcPr>
            <w:tcW w:w="2742" w:type="dxa"/>
            <w:tcBorders>
              <w:top w:val="nil"/>
              <w:left w:val="single" w:sz="4" w:space="0" w:color="auto"/>
              <w:bottom w:val="single" w:sz="4" w:space="0" w:color="auto"/>
              <w:right w:val="single" w:sz="4" w:space="0" w:color="auto"/>
            </w:tcBorders>
          </w:tcPr>
          <w:p w14:paraId="63808208"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4094B77"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A0F6E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2D2AF3" w14:textId="77777777" w:rsidR="006F6378" w:rsidRPr="00C30686" w:rsidRDefault="006F6378" w:rsidP="0094020B">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4CD5921B" w14:textId="77777777" w:rsidR="006F6378" w:rsidRPr="00C30686" w:rsidRDefault="006F6378" w:rsidP="0094020B">
            <w:pPr>
              <w:pStyle w:val="TAC"/>
              <w:rPr>
                <w:kern w:val="2"/>
                <w:szCs w:val="22"/>
                <w:lang w:val="en-US" w:eastAsia="zh-CN"/>
              </w:rPr>
            </w:pPr>
          </w:p>
        </w:tc>
      </w:tr>
      <w:tr w:rsidR="006F6378" w:rsidRPr="00C30686" w14:paraId="6B2C6D63" w14:textId="77777777" w:rsidTr="004F423A">
        <w:trPr>
          <w:trHeight w:val="29"/>
        </w:trPr>
        <w:tc>
          <w:tcPr>
            <w:tcW w:w="2742" w:type="dxa"/>
            <w:tcBorders>
              <w:top w:val="single" w:sz="4" w:space="0" w:color="auto"/>
              <w:left w:val="single" w:sz="4" w:space="0" w:color="auto"/>
              <w:bottom w:val="nil"/>
              <w:right w:val="single" w:sz="4" w:space="0" w:color="auto"/>
            </w:tcBorders>
          </w:tcPr>
          <w:p w14:paraId="5FE32EEF" w14:textId="77777777" w:rsidR="006F6378" w:rsidRPr="00C30686" w:rsidRDefault="006F6378" w:rsidP="0094020B">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298C6A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CA_n28A-n40A</w:t>
            </w:r>
          </w:p>
          <w:p w14:paraId="0AE37A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53D4F7CF" w14:textId="77777777" w:rsidR="006F6378" w:rsidRPr="00C30686" w:rsidRDefault="006F6378" w:rsidP="0094020B">
            <w:pPr>
              <w:pStyle w:val="TAC"/>
              <w:rPr>
                <w:rFonts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C3399E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A38390" w14:textId="77777777" w:rsidR="006F6378" w:rsidRPr="00C30686" w:rsidRDefault="006F6378" w:rsidP="0094020B">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65FB0CF1"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0</w:t>
            </w:r>
          </w:p>
        </w:tc>
      </w:tr>
      <w:tr w:rsidR="006F6378" w:rsidRPr="00C30686" w14:paraId="05A099DA" w14:textId="77777777" w:rsidTr="004F423A">
        <w:trPr>
          <w:trHeight w:val="29"/>
        </w:trPr>
        <w:tc>
          <w:tcPr>
            <w:tcW w:w="2742" w:type="dxa"/>
            <w:tcBorders>
              <w:top w:val="nil"/>
              <w:left w:val="single" w:sz="4" w:space="0" w:color="auto"/>
              <w:bottom w:val="nil"/>
              <w:right w:val="single" w:sz="4" w:space="0" w:color="auto"/>
            </w:tcBorders>
          </w:tcPr>
          <w:p w14:paraId="226D6820"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A406286"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1092C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DDBF645" w14:textId="77777777" w:rsidR="006F6378" w:rsidRPr="00C30686" w:rsidRDefault="006F6378" w:rsidP="0094020B">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5A839965" w14:textId="77777777" w:rsidR="006F6378" w:rsidRPr="00C30686" w:rsidRDefault="006F6378" w:rsidP="0094020B">
            <w:pPr>
              <w:pStyle w:val="TAC"/>
              <w:rPr>
                <w:kern w:val="2"/>
                <w:szCs w:val="22"/>
                <w:lang w:val="en-US" w:eastAsia="zh-CN"/>
              </w:rPr>
            </w:pPr>
          </w:p>
        </w:tc>
      </w:tr>
      <w:tr w:rsidR="006F6378" w:rsidRPr="00C30686" w14:paraId="08670FAD" w14:textId="77777777" w:rsidTr="004F423A">
        <w:trPr>
          <w:trHeight w:val="29"/>
        </w:trPr>
        <w:tc>
          <w:tcPr>
            <w:tcW w:w="2742" w:type="dxa"/>
            <w:tcBorders>
              <w:top w:val="nil"/>
              <w:left w:val="single" w:sz="4" w:space="0" w:color="auto"/>
              <w:bottom w:val="nil"/>
              <w:right w:val="single" w:sz="4" w:space="0" w:color="auto"/>
            </w:tcBorders>
          </w:tcPr>
          <w:p w14:paraId="7D3AF1B8"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9582284"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3119C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67B638AF" w14:textId="77777777" w:rsidR="006F6378" w:rsidRPr="00C30686" w:rsidRDefault="006F6378" w:rsidP="0094020B">
            <w:pPr>
              <w:pStyle w:val="TAC"/>
              <w:rPr>
                <w:lang w:val="en-US" w:eastAsia="zh-CN" w:bidi="ar"/>
              </w:rPr>
            </w:pPr>
            <w:r w:rsidRPr="00C30686">
              <w:rPr>
                <w:rFonts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54A99286" w14:textId="77777777" w:rsidR="006F6378" w:rsidRPr="00C30686" w:rsidRDefault="006F6378" w:rsidP="0094020B">
            <w:pPr>
              <w:pStyle w:val="TAC"/>
              <w:rPr>
                <w:kern w:val="2"/>
                <w:szCs w:val="22"/>
                <w:lang w:val="en-US" w:eastAsia="zh-CN"/>
              </w:rPr>
            </w:pPr>
          </w:p>
        </w:tc>
      </w:tr>
      <w:tr w:rsidR="006F6378" w:rsidRPr="00C30686" w14:paraId="1940CD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D11006" w14:textId="77777777" w:rsidR="006F6378" w:rsidRPr="00C30686" w:rsidRDefault="006F6378" w:rsidP="0094020B">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360AE85" w14:textId="77777777" w:rsidR="006F6378" w:rsidRPr="00C30686" w:rsidRDefault="006F6378" w:rsidP="0094020B">
            <w:pPr>
              <w:pStyle w:val="TAC"/>
              <w:rPr>
                <w:kern w:val="2"/>
                <w:lang w:val="en-US" w:eastAsia="zh-CN"/>
              </w:rPr>
            </w:pPr>
            <w:r w:rsidRPr="00C30686">
              <w:rPr>
                <w:kern w:val="2"/>
                <w:szCs w:val="22"/>
                <w:lang w:val="en-US" w:eastAsia="zh-CN"/>
              </w:rPr>
              <w:t>CA_n28A-n40A</w:t>
            </w:r>
          </w:p>
          <w:p w14:paraId="7F13CD00" w14:textId="77777777" w:rsidR="006F6378" w:rsidRPr="00C30686" w:rsidRDefault="006F6378" w:rsidP="0094020B">
            <w:pPr>
              <w:pStyle w:val="TAC"/>
              <w:rPr>
                <w:kern w:val="2"/>
                <w:szCs w:val="22"/>
                <w:lang w:val="en-US" w:eastAsia="zh-CN"/>
              </w:rPr>
            </w:pPr>
            <w:r w:rsidRPr="00C30686">
              <w:rPr>
                <w:kern w:val="2"/>
                <w:szCs w:val="22"/>
                <w:lang w:val="en-US" w:eastAsia="zh-CN"/>
              </w:rPr>
              <w:t>CA_n28A-n78A</w:t>
            </w:r>
          </w:p>
          <w:p w14:paraId="35AC6B0B" w14:textId="77777777" w:rsidR="006F6378" w:rsidRPr="00C30686" w:rsidRDefault="006F6378" w:rsidP="0094020B">
            <w:pPr>
              <w:pStyle w:val="TAC"/>
              <w:rPr>
                <w:kern w:val="2"/>
                <w:szCs w:val="22"/>
                <w:lang w:val="en-US" w:eastAsia="zh-CN"/>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2934A28"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790AD1B" w14:textId="77777777" w:rsidR="006F6378" w:rsidRPr="00C30686" w:rsidRDefault="006F6378" w:rsidP="0094020B">
            <w:pPr>
              <w:pStyle w:val="TAC"/>
              <w:rPr>
                <w:kern w:val="2"/>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4DD71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11C3FF5" w14:textId="77777777" w:rsidTr="004F423A">
        <w:trPr>
          <w:trHeight w:val="29"/>
        </w:trPr>
        <w:tc>
          <w:tcPr>
            <w:tcW w:w="2742" w:type="dxa"/>
            <w:tcBorders>
              <w:top w:val="nil"/>
              <w:left w:val="single" w:sz="4" w:space="0" w:color="auto"/>
              <w:bottom w:val="nil"/>
              <w:right w:val="single" w:sz="4" w:space="0" w:color="auto"/>
            </w:tcBorders>
            <w:vAlign w:val="center"/>
          </w:tcPr>
          <w:p w14:paraId="6624A39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6A3C6F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40083" w14:textId="77777777" w:rsidR="006F6378" w:rsidRPr="00C30686" w:rsidRDefault="006F6378" w:rsidP="0094020B">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64902F" w14:textId="77777777" w:rsidR="006F6378" w:rsidRPr="00C30686" w:rsidRDefault="006F6378" w:rsidP="0094020B">
            <w:pPr>
              <w:pStyle w:val="TAC"/>
              <w:rPr>
                <w:kern w:val="2"/>
                <w:szCs w:val="22"/>
                <w:lang w:val="en-US" w:eastAsia="zh-CN"/>
              </w:rPr>
            </w:pPr>
            <w:r w:rsidRPr="00C30686">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FC38D0" w14:textId="77777777" w:rsidR="006F6378" w:rsidRPr="00C30686" w:rsidRDefault="006F6378" w:rsidP="0094020B">
            <w:pPr>
              <w:pStyle w:val="TAC"/>
              <w:rPr>
                <w:kern w:val="2"/>
                <w:szCs w:val="22"/>
                <w:lang w:val="en-US" w:eastAsia="zh-CN"/>
              </w:rPr>
            </w:pPr>
          </w:p>
        </w:tc>
      </w:tr>
      <w:tr w:rsidR="006F6378" w:rsidRPr="00C30686" w14:paraId="0B23DA9B" w14:textId="77777777" w:rsidTr="004F423A">
        <w:trPr>
          <w:trHeight w:val="29"/>
        </w:trPr>
        <w:tc>
          <w:tcPr>
            <w:tcW w:w="2742" w:type="dxa"/>
            <w:tcBorders>
              <w:top w:val="nil"/>
              <w:left w:val="single" w:sz="4" w:space="0" w:color="auto"/>
              <w:bottom w:val="nil"/>
              <w:right w:val="single" w:sz="4" w:space="0" w:color="auto"/>
            </w:tcBorders>
            <w:vAlign w:val="center"/>
          </w:tcPr>
          <w:p w14:paraId="03CE5CE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ECF5EB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166ED"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8660C5" w14:textId="77777777" w:rsidR="006F6378" w:rsidRPr="00C30686" w:rsidRDefault="006F6378" w:rsidP="0094020B">
            <w:pPr>
              <w:pStyle w:val="TAC"/>
              <w:rPr>
                <w:kern w:val="2"/>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3B5B22" w14:textId="77777777" w:rsidR="006F6378" w:rsidRPr="00C30686" w:rsidRDefault="006F6378" w:rsidP="0094020B">
            <w:pPr>
              <w:pStyle w:val="TAC"/>
              <w:rPr>
                <w:kern w:val="2"/>
                <w:szCs w:val="22"/>
                <w:lang w:val="en-US" w:eastAsia="zh-CN"/>
              </w:rPr>
            </w:pPr>
          </w:p>
        </w:tc>
      </w:tr>
      <w:tr w:rsidR="006F6378" w:rsidRPr="00C30686" w14:paraId="37A4182C" w14:textId="77777777" w:rsidTr="004F423A">
        <w:trPr>
          <w:trHeight w:val="29"/>
        </w:trPr>
        <w:tc>
          <w:tcPr>
            <w:tcW w:w="2742" w:type="dxa"/>
            <w:tcBorders>
              <w:top w:val="nil"/>
              <w:left w:val="single" w:sz="4" w:space="0" w:color="auto"/>
              <w:bottom w:val="nil"/>
              <w:right w:val="single" w:sz="4" w:space="0" w:color="auto"/>
            </w:tcBorders>
            <w:vAlign w:val="center"/>
          </w:tcPr>
          <w:p w14:paraId="79862912"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2AE2A3A8" w14:textId="77777777" w:rsidR="006F6378" w:rsidRPr="00C30686" w:rsidRDefault="006F6378" w:rsidP="0094020B">
            <w:pPr>
              <w:pStyle w:val="TAC"/>
              <w:rPr>
                <w:kern w:val="2"/>
                <w:lang w:val="en-US" w:eastAsia="zh-CN"/>
              </w:rPr>
            </w:pPr>
            <w:r w:rsidRPr="00C30686">
              <w:rPr>
                <w:kern w:val="2"/>
                <w:szCs w:val="22"/>
                <w:lang w:val="en-US" w:eastAsia="zh-CN"/>
              </w:rPr>
              <w:t>CA_n28A-n40A</w:t>
            </w:r>
          </w:p>
          <w:p w14:paraId="53AD3148" w14:textId="77777777" w:rsidR="006F6378" w:rsidRPr="00C30686" w:rsidRDefault="006F6378" w:rsidP="0094020B">
            <w:pPr>
              <w:pStyle w:val="TAC"/>
              <w:rPr>
                <w:kern w:val="2"/>
                <w:szCs w:val="22"/>
                <w:lang w:val="en-US" w:eastAsia="zh-CN"/>
              </w:rPr>
            </w:pPr>
            <w:r w:rsidRPr="00C30686">
              <w:rPr>
                <w:kern w:val="2"/>
                <w:szCs w:val="22"/>
                <w:lang w:val="en-US" w:eastAsia="zh-CN"/>
              </w:rPr>
              <w:t>CA_n28A-n78A</w:t>
            </w:r>
          </w:p>
          <w:p w14:paraId="36487B69" w14:textId="77777777" w:rsidR="006F6378" w:rsidRPr="00C30686" w:rsidRDefault="006F6378" w:rsidP="0094020B">
            <w:pPr>
              <w:pStyle w:val="TAC"/>
              <w:rPr>
                <w:kern w:val="2"/>
                <w:szCs w:val="22"/>
                <w:lang w:val="en-US"/>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5B34656"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99E06E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7B34C3" w14:textId="77777777" w:rsidR="006F6378" w:rsidRPr="00C30686" w:rsidRDefault="006F6378" w:rsidP="0094020B">
            <w:pPr>
              <w:pStyle w:val="TAC"/>
              <w:rPr>
                <w:rFonts w:cs="Arial"/>
                <w:kern w:val="2"/>
                <w:szCs w:val="22"/>
                <w:lang w:val="en-US" w:eastAsia="zh-CN"/>
              </w:rPr>
            </w:pPr>
            <w:r w:rsidRPr="00C30686">
              <w:rPr>
                <w:kern w:val="2"/>
                <w:szCs w:val="22"/>
                <w:lang w:val="en-US" w:eastAsia="zh-CN"/>
              </w:rPr>
              <w:t>1</w:t>
            </w:r>
          </w:p>
        </w:tc>
      </w:tr>
      <w:tr w:rsidR="006F6378" w:rsidRPr="00C30686" w14:paraId="0CE50449" w14:textId="77777777" w:rsidTr="004F423A">
        <w:trPr>
          <w:trHeight w:val="29"/>
        </w:trPr>
        <w:tc>
          <w:tcPr>
            <w:tcW w:w="2742" w:type="dxa"/>
            <w:tcBorders>
              <w:top w:val="nil"/>
              <w:left w:val="single" w:sz="4" w:space="0" w:color="auto"/>
              <w:bottom w:val="nil"/>
              <w:right w:val="single" w:sz="4" w:space="0" w:color="auto"/>
            </w:tcBorders>
            <w:vAlign w:val="center"/>
          </w:tcPr>
          <w:p w14:paraId="2D40291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174969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307A3" w14:textId="77777777" w:rsidR="006F6378" w:rsidRPr="00C30686" w:rsidRDefault="006F6378" w:rsidP="0094020B">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508C2B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0C21EF46" w14:textId="77777777" w:rsidR="006F6378" w:rsidRPr="00C30686" w:rsidRDefault="006F6378" w:rsidP="0094020B">
            <w:pPr>
              <w:pStyle w:val="TAC"/>
              <w:rPr>
                <w:rFonts w:cs="Arial"/>
                <w:kern w:val="2"/>
                <w:szCs w:val="22"/>
                <w:lang w:val="en-US" w:eastAsia="zh-CN"/>
              </w:rPr>
            </w:pPr>
          </w:p>
        </w:tc>
      </w:tr>
      <w:tr w:rsidR="006F6378" w:rsidRPr="00C30686" w14:paraId="504CAA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E20C4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2FEF77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92026"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030BF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EE4151" w14:textId="77777777" w:rsidR="006F6378" w:rsidRPr="00C30686" w:rsidRDefault="006F6378" w:rsidP="0094020B">
            <w:pPr>
              <w:pStyle w:val="TAC"/>
              <w:rPr>
                <w:rFonts w:cs="Arial"/>
                <w:kern w:val="2"/>
                <w:szCs w:val="22"/>
                <w:lang w:val="en-US" w:eastAsia="zh-CN"/>
              </w:rPr>
            </w:pPr>
          </w:p>
        </w:tc>
      </w:tr>
      <w:tr w:rsidR="006F6378" w:rsidRPr="00C30686" w14:paraId="49E382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3C783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32DC3610"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4512CF1E"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7DA07A6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085A13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1864099"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46691F5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A8A180C" w14:textId="77777777" w:rsidTr="004F423A">
        <w:trPr>
          <w:trHeight w:val="29"/>
        </w:trPr>
        <w:tc>
          <w:tcPr>
            <w:tcW w:w="2742" w:type="dxa"/>
            <w:tcBorders>
              <w:top w:val="nil"/>
              <w:left w:val="single" w:sz="4" w:space="0" w:color="auto"/>
              <w:bottom w:val="nil"/>
              <w:right w:val="single" w:sz="4" w:space="0" w:color="auto"/>
            </w:tcBorders>
            <w:vAlign w:val="center"/>
          </w:tcPr>
          <w:p w14:paraId="381DCF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AF85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4D0F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2231E1"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CE078E1" w14:textId="77777777" w:rsidR="006F6378" w:rsidRPr="00C30686" w:rsidRDefault="006F6378" w:rsidP="0094020B">
            <w:pPr>
              <w:pStyle w:val="TAC"/>
              <w:rPr>
                <w:rFonts w:eastAsiaTheme="minorEastAsia"/>
                <w:lang w:val="en-US" w:eastAsia="zh-CN"/>
              </w:rPr>
            </w:pPr>
          </w:p>
        </w:tc>
      </w:tr>
      <w:tr w:rsidR="006F6378" w:rsidRPr="00C30686" w14:paraId="015203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942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10AB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65C1F"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58D00E"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3264CE" w14:textId="77777777" w:rsidR="006F6378" w:rsidRPr="00C30686" w:rsidRDefault="006F6378" w:rsidP="0094020B">
            <w:pPr>
              <w:pStyle w:val="TAC"/>
              <w:rPr>
                <w:rFonts w:eastAsiaTheme="minorEastAsia"/>
                <w:lang w:val="en-US" w:eastAsia="zh-CN"/>
              </w:rPr>
            </w:pPr>
          </w:p>
        </w:tc>
      </w:tr>
      <w:tr w:rsidR="006F6378" w:rsidRPr="00C30686" w14:paraId="4DB730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6709E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05F400B9"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7CCC664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87DF23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2C2ECA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FD51A8"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53325A1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8452228" w14:textId="77777777" w:rsidTr="004F423A">
        <w:trPr>
          <w:trHeight w:val="29"/>
        </w:trPr>
        <w:tc>
          <w:tcPr>
            <w:tcW w:w="2742" w:type="dxa"/>
            <w:tcBorders>
              <w:top w:val="nil"/>
              <w:left w:val="single" w:sz="4" w:space="0" w:color="auto"/>
              <w:bottom w:val="nil"/>
              <w:right w:val="single" w:sz="4" w:space="0" w:color="auto"/>
            </w:tcBorders>
            <w:vAlign w:val="center"/>
          </w:tcPr>
          <w:p w14:paraId="07BFDF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F0F1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239D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75116A4"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CDE53E4" w14:textId="77777777" w:rsidR="006F6378" w:rsidRPr="00C30686" w:rsidRDefault="006F6378" w:rsidP="0094020B">
            <w:pPr>
              <w:pStyle w:val="TAC"/>
              <w:rPr>
                <w:rFonts w:eastAsiaTheme="minorEastAsia"/>
                <w:lang w:val="en-US" w:eastAsia="zh-CN"/>
              </w:rPr>
            </w:pPr>
          </w:p>
        </w:tc>
      </w:tr>
      <w:tr w:rsidR="006F6378" w:rsidRPr="00C30686" w14:paraId="129AE85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3C01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078D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9E430"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73EA71" w14:textId="77777777" w:rsidR="006F6378" w:rsidRPr="00C30686" w:rsidRDefault="006F6378" w:rsidP="0094020B">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FF5C531" w14:textId="77777777" w:rsidR="006F6378" w:rsidRPr="00C30686" w:rsidRDefault="006F6378" w:rsidP="0094020B">
            <w:pPr>
              <w:pStyle w:val="TAC"/>
              <w:rPr>
                <w:rFonts w:eastAsiaTheme="minorEastAsia"/>
                <w:lang w:val="en-US" w:eastAsia="zh-CN"/>
              </w:rPr>
            </w:pPr>
          </w:p>
        </w:tc>
      </w:tr>
      <w:tr w:rsidR="006F6378" w:rsidRPr="00C30686" w14:paraId="70DB5DC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CFBE5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BC64262" w14:textId="77777777" w:rsidR="006F6378" w:rsidRPr="00C30686" w:rsidRDefault="006F6378" w:rsidP="0094020B">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ED929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1CFD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39BB82" w14:textId="77777777" w:rsidR="006F6378" w:rsidRPr="00C30686" w:rsidRDefault="006F6378" w:rsidP="0094020B">
            <w:pPr>
              <w:pStyle w:val="TAC"/>
              <w:rPr>
                <w:rFonts w:eastAsiaTheme="minorEastAsia" w:cs="Arial"/>
                <w:kern w:val="2"/>
                <w:szCs w:val="22"/>
                <w:lang w:val="en-US" w:eastAsia="zh-CN"/>
              </w:rPr>
            </w:pPr>
            <w:r w:rsidRPr="00C30686">
              <w:rPr>
                <w:rFonts w:eastAsiaTheme="minorEastAsia"/>
                <w:lang w:val="en-US" w:eastAsia="zh-CN"/>
              </w:rPr>
              <w:t>0</w:t>
            </w:r>
          </w:p>
        </w:tc>
      </w:tr>
      <w:tr w:rsidR="006F6378" w:rsidRPr="00C30686" w14:paraId="419A5011" w14:textId="77777777" w:rsidTr="004F423A">
        <w:trPr>
          <w:trHeight w:val="29"/>
        </w:trPr>
        <w:tc>
          <w:tcPr>
            <w:tcW w:w="2742" w:type="dxa"/>
            <w:tcBorders>
              <w:top w:val="nil"/>
              <w:left w:val="single" w:sz="4" w:space="0" w:color="auto"/>
              <w:bottom w:val="nil"/>
              <w:right w:val="single" w:sz="4" w:space="0" w:color="auto"/>
            </w:tcBorders>
            <w:vAlign w:val="center"/>
          </w:tcPr>
          <w:p w14:paraId="2AA905A4" w14:textId="77777777" w:rsidR="006F6378" w:rsidRPr="00C30686" w:rsidRDefault="006F6378" w:rsidP="0094020B">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314A2B8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5012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4B951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04761899" w14:textId="77777777" w:rsidR="006F6378" w:rsidRPr="00C30686" w:rsidRDefault="006F6378" w:rsidP="0094020B">
            <w:pPr>
              <w:pStyle w:val="TAC"/>
              <w:rPr>
                <w:rFonts w:eastAsiaTheme="minorEastAsia" w:cs="Arial"/>
                <w:kern w:val="2"/>
                <w:szCs w:val="22"/>
                <w:lang w:val="en-US" w:eastAsia="zh-CN"/>
              </w:rPr>
            </w:pPr>
          </w:p>
        </w:tc>
      </w:tr>
      <w:tr w:rsidR="006F6378" w:rsidRPr="00C30686" w14:paraId="0352D8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FE75A4" w14:textId="77777777" w:rsidR="006F6378" w:rsidRPr="00C30686" w:rsidRDefault="006F6378" w:rsidP="0094020B">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7F3E9C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5C189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2718A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9EA0F1E" w14:textId="77777777" w:rsidR="006F6378" w:rsidRPr="00C30686" w:rsidRDefault="006F6378" w:rsidP="0094020B">
            <w:pPr>
              <w:pStyle w:val="TAC"/>
              <w:rPr>
                <w:rFonts w:eastAsiaTheme="minorEastAsia" w:cs="Arial"/>
                <w:kern w:val="2"/>
                <w:szCs w:val="22"/>
                <w:lang w:val="en-US" w:eastAsia="zh-CN"/>
              </w:rPr>
            </w:pPr>
          </w:p>
        </w:tc>
      </w:tr>
      <w:tr w:rsidR="006F6378" w:rsidRPr="00C30686" w14:paraId="683FB8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3C0DDE"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46ECB71F" w14:textId="77777777" w:rsidR="006F6378" w:rsidRPr="00C30686" w:rsidRDefault="006F6378" w:rsidP="0094020B">
            <w:pPr>
              <w:pStyle w:val="TAC"/>
              <w:rPr>
                <w:rFonts w:cs="Arial"/>
                <w:color w:val="000000"/>
                <w:kern w:val="2"/>
                <w:szCs w:val="18"/>
                <w:lang w:val="en-US" w:eastAsia="zh-CN"/>
              </w:rPr>
            </w:pPr>
            <w:r w:rsidRPr="00C30686">
              <w:rPr>
                <w:rFonts w:cs="Arial"/>
                <w:color w:val="000000"/>
                <w:kern w:val="2"/>
                <w:szCs w:val="18"/>
                <w:lang w:val="en-US" w:eastAsia="zh-CN"/>
              </w:rPr>
              <w:t>CA_n28A-n40A</w:t>
            </w:r>
          </w:p>
          <w:p w14:paraId="0239F6F5" w14:textId="77777777" w:rsidR="006F6378" w:rsidRPr="00C30686" w:rsidRDefault="006F6378" w:rsidP="0094020B">
            <w:pPr>
              <w:pStyle w:val="TAC"/>
              <w:rPr>
                <w:rFonts w:cs="Arial"/>
                <w:color w:val="000000"/>
                <w:kern w:val="2"/>
                <w:szCs w:val="18"/>
                <w:lang w:val="en-US" w:eastAsia="zh-CN"/>
              </w:rPr>
            </w:pPr>
            <w:r w:rsidRPr="00C30686">
              <w:rPr>
                <w:rFonts w:cs="Arial"/>
                <w:color w:val="000000"/>
                <w:kern w:val="2"/>
                <w:szCs w:val="18"/>
                <w:lang w:val="en-US" w:eastAsia="zh-CN"/>
              </w:rPr>
              <w:t>CA_n28A-n79A</w:t>
            </w:r>
          </w:p>
          <w:p w14:paraId="04C3CE8E" w14:textId="77777777" w:rsidR="006F6378" w:rsidRPr="00C30686" w:rsidRDefault="006F6378" w:rsidP="0094020B">
            <w:pPr>
              <w:pStyle w:val="TAC"/>
              <w:rPr>
                <w:kern w:val="2"/>
                <w:szCs w:val="22"/>
                <w:lang w:val="en-US"/>
              </w:rPr>
            </w:pPr>
            <w:r w:rsidRPr="00C30686">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66D7BDE1"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9C5C95"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7298BAB5" w14:textId="77777777" w:rsidR="006F6378" w:rsidRPr="00C30686" w:rsidRDefault="006F6378" w:rsidP="0094020B">
            <w:pPr>
              <w:pStyle w:val="TAC"/>
              <w:rPr>
                <w:rFonts w:cs="Arial"/>
                <w:kern w:val="2"/>
                <w:szCs w:val="22"/>
                <w:lang w:val="en-US" w:eastAsia="zh-CN"/>
              </w:rPr>
            </w:pPr>
            <w:r w:rsidRPr="00C30686">
              <w:rPr>
                <w:rFonts w:cs="Arial"/>
                <w:kern w:val="2"/>
                <w:szCs w:val="18"/>
                <w:lang w:val="en-US" w:eastAsia="zh-CN"/>
              </w:rPr>
              <w:t>0</w:t>
            </w:r>
          </w:p>
        </w:tc>
      </w:tr>
      <w:tr w:rsidR="006F6378" w:rsidRPr="00C30686" w14:paraId="6AFFD359" w14:textId="77777777" w:rsidTr="004F423A">
        <w:trPr>
          <w:trHeight w:val="29"/>
        </w:trPr>
        <w:tc>
          <w:tcPr>
            <w:tcW w:w="2742" w:type="dxa"/>
            <w:tcBorders>
              <w:top w:val="nil"/>
              <w:left w:val="single" w:sz="4" w:space="0" w:color="auto"/>
              <w:bottom w:val="nil"/>
              <w:right w:val="single" w:sz="4" w:space="0" w:color="auto"/>
            </w:tcBorders>
            <w:vAlign w:val="center"/>
          </w:tcPr>
          <w:p w14:paraId="6F8C4AE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421C5E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2D875"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26E5BC" w14:textId="77777777" w:rsidR="006F6378" w:rsidRPr="00C30686" w:rsidRDefault="006F6378" w:rsidP="0094020B">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tcBorders>
              <w:top w:val="nil"/>
              <w:left w:val="single" w:sz="4" w:space="0" w:color="auto"/>
              <w:bottom w:val="nil"/>
              <w:right w:val="single" w:sz="4" w:space="0" w:color="auto"/>
            </w:tcBorders>
            <w:vAlign w:val="center"/>
          </w:tcPr>
          <w:p w14:paraId="75481FFB" w14:textId="77777777" w:rsidR="006F6378" w:rsidRPr="00C30686" w:rsidRDefault="006F6378" w:rsidP="0094020B">
            <w:pPr>
              <w:pStyle w:val="TAC"/>
              <w:rPr>
                <w:rFonts w:cs="Arial"/>
                <w:kern w:val="2"/>
                <w:szCs w:val="22"/>
                <w:lang w:val="en-US" w:eastAsia="zh-CN"/>
              </w:rPr>
            </w:pPr>
          </w:p>
        </w:tc>
      </w:tr>
      <w:tr w:rsidR="006F6378" w:rsidRPr="00C30686" w14:paraId="26C831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5BDE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68B89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DBC1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A58C4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037C66" w14:textId="77777777" w:rsidR="006F6378" w:rsidRPr="00C30686" w:rsidRDefault="006F6378" w:rsidP="0094020B">
            <w:pPr>
              <w:pStyle w:val="TAC"/>
              <w:rPr>
                <w:rFonts w:eastAsiaTheme="minorEastAsia" w:cs="Arial"/>
                <w:lang w:val="en-US" w:eastAsia="zh-CN"/>
              </w:rPr>
            </w:pPr>
          </w:p>
        </w:tc>
      </w:tr>
      <w:tr w:rsidR="006F6378" w:rsidRPr="00C30686" w14:paraId="16D1E55F" w14:textId="77777777" w:rsidTr="004F423A">
        <w:trPr>
          <w:trHeight w:val="29"/>
        </w:trPr>
        <w:tc>
          <w:tcPr>
            <w:tcW w:w="2742" w:type="dxa"/>
            <w:tcBorders>
              <w:top w:val="nil"/>
              <w:left w:val="single" w:sz="4" w:space="0" w:color="auto"/>
              <w:bottom w:val="nil"/>
              <w:right w:val="single" w:sz="4" w:space="0" w:color="auto"/>
            </w:tcBorders>
            <w:vAlign w:val="center"/>
          </w:tcPr>
          <w:p w14:paraId="692074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1D1BE9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2E705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3BE2C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C0B0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48F2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31795580"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0</w:t>
            </w:r>
          </w:p>
        </w:tc>
      </w:tr>
      <w:tr w:rsidR="006F6378" w:rsidRPr="00C30686" w14:paraId="06D6794D" w14:textId="77777777" w:rsidTr="004F423A">
        <w:trPr>
          <w:trHeight w:val="29"/>
        </w:trPr>
        <w:tc>
          <w:tcPr>
            <w:tcW w:w="2742" w:type="dxa"/>
            <w:tcBorders>
              <w:top w:val="nil"/>
              <w:left w:val="single" w:sz="4" w:space="0" w:color="auto"/>
              <w:bottom w:val="nil"/>
              <w:right w:val="single" w:sz="4" w:space="0" w:color="auto"/>
            </w:tcBorders>
            <w:vAlign w:val="center"/>
          </w:tcPr>
          <w:p w14:paraId="0D5927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3F10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E7B27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A939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80304A8" w14:textId="77777777" w:rsidR="006F6378" w:rsidRPr="00C30686" w:rsidRDefault="006F6378" w:rsidP="0094020B">
            <w:pPr>
              <w:pStyle w:val="TAC"/>
              <w:rPr>
                <w:rFonts w:eastAsiaTheme="minorEastAsia"/>
                <w:lang w:val="en-US" w:eastAsia="zh-CN"/>
              </w:rPr>
            </w:pPr>
          </w:p>
        </w:tc>
      </w:tr>
      <w:tr w:rsidR="006F6378" w:rsidRPr="00C30686" w14:paraId="0BC734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F831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8BF9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CE645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0CAD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655FC91" w14:textId="77777777" w:rsidR="006F6378" w:rsidRPr="00C30686" w:rsidRDefault="006F6378" w:rsidP="0094020B">
            <w:pPr>
              <w:pStyle w:val="TAC"/>
              <w:rPr>
                <w:rFonts w:eastAsiaTheme="minorEastAsia"/>
                <w:lang w:val="en-US" w:eastAsia="zh-CN"/>
              </w:rPr>
            </w:pPr>
          </w:p>
        </w:tc>
      </w:tr>
      <w:tr w:rsidR="006F6378" w:rsidRPr="00C30686" w14:paraId="6FAAEE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36B7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721AF9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0FDBA4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83B96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F8A7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2F4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F9FEA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716124D" w14:textId="77777777" w:rsidTr="004F423A">
        <w:trPr>
          <w:trHeight w:val="29"/>
        </w:trPr>
        <w:tc>
          <w:tcPr>
            <w:tcW w:w="2742" w:type="dxa"/>
            <w:tcBorders>
              <w:top w:val="nil"/>
              <w:left w:val="single" w:sz="4" w:space="0" w:color="auto"/>
              <w:bottom w:val="nil"/>
              <w:right w:val="single" w:sz="4" w:space="0" w:color="auto"/>
            </w:tcBorders>
            <w:vAlign w:val="center"/>
          </w:tcPr>
          <w:p w14:paraId="0B967B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00E4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0BF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DDC6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3E2CC889" w14:textId="77777777" w:rsidR="006F6378" w:rsidRPr="00C30686" w:rsidRDefault="006F6378" w:rsidP="0094020B">
            <w:pPr>
              <w:pStyle w:val="TAC"/>
              <w:rPr>
                <w:rFonts w:eastAsiaTheme="minorEastAsia"/>
                <w:lang w:val="en-US" w:eastAsia="zh-CN"/>
              </w:rPr>
            </w:pPr>
          </w:p>
        </w:tc>
      </w:tr>
      <w:tr w:rsidR="006F6378" w:rsidRPr="00C30686" w14:paraId="283EAA4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C8E85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863F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5A3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9181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1E2FBBA7" w14:textId="77777777" w:rsidR="006F6378" w:rsidRPr="00C30686" w:rsidRDefault="006F6378" w:rsidP="0094020B">
            <w:pPr>
              <w:pStyle w:val="TAC"/>
              <w:rPr>
                <w:rFonts w:eastAsiaTheme="minorEastAsia"/>
                <w:lang w:val="en-US" w:eastAsia="zh-CN"/>
              </w:rPr>
            </w:pPr>
          </w:p>
        </w:tc>
      </w:tr>
      <w:tr w:rsidR="006F6378" w:rsidRPr="00C30686" w14:paraId="5278D3A9" w14:textId="77777777" w:rsidTr="004F423A">
        <w:trPr>
          <w:trHeight w:val="29"/>
        </w:trPr>
        <w:tc>
          <w:tcPr>
            <w:tcW w:w="2742" w:type="dxa"/>
            <w:tcBorders>
              <w:top w:val="nil"/>
              <w:left w:val="single" w:sz="4" w:space="0" w:color="auto"/>
              <w:bottom w:val="nil"/>
              <w:right w:val="single" w:sz="4" w:space="0" w:color="auto"/>
            </w:tcBorders>
            <w:vAlign w:val="center"/>
          </w:tcPr>
          <w:p w14:paraId="0716E0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13A2E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A8324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416E7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9A3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5CFDF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62B19A49"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0</w:t>
            </w:r>
          </w:p>
        </w:tc>
      </w:tr>
      <w:tr w:rsidR="006F6378" w:rsidRPr="00C30686" w14:paraId="24CD165D" w14:textId="77777777" w:rsidTr="004F423A">
        <w:trPr>
          <w:trHeight w:val="29"/>
        </w:trPr>
        <w:tc>
          <w:tcPr>
            <w:tcW w:w="2742" w:type="dxa"/>
            <w:tcBorders>
              <w:top w:val="nil"/>
              <w:left w:val="single" w:sz="4" w:space="0" w:color="auto"/>
              <w:bottom w:val="nil"/>
              <w:right w:val="single" w:sz="4" w:space="0" w:color="auto"/>
            </w:tcBorders>
            <w:vAlign w:val="center"/>
          </w:tcPr>
          <w:p w14:paraId="005CDE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F01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73A38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94CB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608B4F" w14:textId="77777777" w:rsidR="006F6378" w:rsidRPr="00C30686" w:rsidRDefault="006F6378" w:rsidP="0094020B">
            <w:pPr>
              <w:pStyle w:val="TAC"/>
              <w:rPr>
                <w:rFonts w:eastAsiaTheme="minorEastAsia"/>
                <w:lang w:val="en-US" w:eastAsia="zh-CN"/>
              </w:rPr>
            </w:pPr>
          </w:p>
        </w:tc>
      </w:tr>
      <w:tr w:rsidR="006F6378" w:rsidRPr="00C30686" w14:paraId="1D3EE9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DFB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92C6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E7B5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20D8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014E916" w14:textId="77777777" w:rsidR="006F6378" w:rsidRPr="00C30686" w:rsidRDefault="006F6378" w:rsidP="0094020B">
            <w:pPr>
              <w:pStyle w:val="TAC"/>
              <w:rPr>
                <w:rFonts w:eastAsiaTheme="minorEastAsia"/>
                <w:lang w:val="en-US" w:eastAsia="zh-CN"/>
              </w:rPr>
            </w:pPr>
          </w:p>
        </w:tc>
      </w:tr>
      <w:tr w:rsidR="006F6378" w:rsidRPr="00C30686" w14:paraId="654016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7E8A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3EA4C1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518EDB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086A3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8337B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15655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DEA3D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CB5203C" w14:textId="77777777" w:rsidTr="004F423A">
        <w:trPr>
          <w:trHeight w:val="29"/>
        </w:trPr>
        <w:tc>
          <w:tcPr>
            <w:tcW w:w="2742" w:type="dxa"/>
            <w:tcBorders>
              <w:top w:val="nil"/>
              <w:left w:val="single" w:sz="4" w:space="0" w:color="auto"/>
              <w:bottom w:val="nil"/>
              <w:right w:val="single" w:sz="4" w:space="0" w:color="auto"/>
            </w:tcBorders>
            <w:vAlign w:val="center"/>
          </w:tcPr>
          <w:p w14:paraId="66B2745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26F0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B80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D4B9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E3D6D3" w14:textId="77777777" w:rsidR="006F6378" w:rsidRPr="00C30686" w:rsidRDefault="006F6378" w:rsidP="0094020B">
            <w:pPr>
              <w:pStyle w:val="TAC"/>
              <w:rPr>
                <w:rFonts w:eastAsiaTheme="minorEastAsia"/>
                <w:lang w:val="en-US" w:eastAsia="zh-CN"/>
              </w:rPr>
            </w:pPr>
          </w:p>
        </w:tc>
      </w:tr>
      <w:tr w:rsidR="006F6378" w:rsidRPr="00C30686" w14:paraId="7C1BF43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A297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A882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D8F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A1EAB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FB70A89" w14:textId="77777777" w:rsidR="006F6378" w:rsidRPr="00C30686" w:rsidRDefault="006F6378" w:rsidP="0094020B">
            <w:pPr>
              <w:pStyle w:val="TAC"/>
              <w:rPr>
                <w:rFonts w:eastAsiaTheme="minorEastAsia"/>
                <w:lang w:val="en-US" w:eastAsia="zh-CN"/>
              </w:rPr>
            </w:pPr>
          </w:p>
        </w:tc>
      </w:tr>
      <w:tr w:rsidR="006F6378" w:rsidRPr="00C30686" w14:paraId="3CA445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7603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657EC2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4B05D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CA_n41A-n78A</w:t>
            </w:r>
          </w:p>
          <w:p w14:paraId="39A0F8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F6298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8D1A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3266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8FE1226" w14:textId="77777777" w:rsidTr="004F423A">
        <w:trPr>
          <w:trHeight w:val="29"/>
        </w:trPr>
        <w:tc>
          <w:tcPr>
            <w:tcW w:w="2742" w:type="dxa"/>
            <w:tcBorders>
              <w:top w:val="nil"/>
              <w:left w:val="single" w:sz="4" w:space="0" w:color="auto"/>
              <w:bottom w:val="nil"/>
              <w:right w:val="single" w:sz="4" w:space="0" w:color="auto"/>
            </w:tcBorders>
            <w:vAlign w:val="center"/>
          </w:tcPr>
          <w:p w14:paraId="04F811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B8C9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972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5231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1E464627" w14:textId="77777777" w:rsidR="006F6378" w:rsidRPr="00C30686" w:rsidRDefault="006F6378" w:rsidP="0094020B">
            <w:pPr>
              <w:pStyle w:val="TAC"/>
              <w:rPr>
                <w:rFonts w:eastAsiaTheme="minorEastAsia"/>
                <w:lang w:val="en-US" w:eastAsia="zh-CN"/>
              </w:rPr>
            </w:pPr>
          </w:p>
        </w:tc>
      </w:tr>
      <w:tr w:rsidR="006F6378" w:rsidRPr="00C30686" w14:paraId="4DB0EB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0AF6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98A2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576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B19B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196B52A" w14:textId="77777777" w:rsidR="006F6378" w:rsidRPr="00C30686" w:rsidRDefault="006F6378" w:rsidP="0094020B">
            <w:pPr>
              <w:pStyle w:val="TAC"/>
              <w:rPr>
                <w:rFonts w:eastAsiaTheme="minorEastAsia"/>
                <w:lang w:val="en-US" w:eastAsia="zh-CN"/>
              </w:rPr>
            </w:pPr>
          </w:p>
        </w:tc>
      </w:tr>
      <w:tr w:rsidR="006F6378" w:rsidRPr="00C30686" w14:paraId="79489C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5574CC"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446E85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EF46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54F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7DB75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3BFBC2F" w14:textId="77777777" w:rsidTr="004F423A">
        <w:trPr>
          <w:trHeight w:val="29"/>
        </w:trPr>
        <w:tc>
          <w:tcPr>
            <w:tcW w:w="2742" w:type="dxa"/>
            <w:tcBorders>
              <w:top w:val="nil"/>
              <w:left w:val="single" w:sz="4" w:space="0" w:color="auto"/>
              <w:bottom w:val="nil"/>
              <w:right w:val="single" w:sz="4" w:space="0" w:color="auto"/>
            </w:tcBorders>
            <w:vAlign w:val="center"/>
          </w:tcPr>
          <w:p w14:paraId="71ABC78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612B0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FE7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2E75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57CF7D" w14:textId="77777777" w:rsidR="006F6378" w:rsidRPr="00C30686" w:rsidRDefault="006F6378" w:rsidP="0094020B">
            <w:pPr>
              <w:pStyle w:val="TAC"/>
              <w:rPr>
                <w:rFonts w:eastAsiaTheme="minorEastAsia"/>
                <w:lang w:val="en-US" w:eastAsia="zh-CN"/>
              </w:rPr>
            </w:pPr>
          </w:p>
        </w:tc>
      </w:tr>
      <w:tr w:rsidR="006F6378" w:rsidRPr="00C30686" w14:paraId="5D74BD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A345B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BB76E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FB4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5118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0274451" w14:textId="77777777" w:rsidR="006F6378" w:rsidRPr="00C30686" w:rsidRDefault="006F6378" w:rsidP="0094020B">
            <w:pPr>
              <w:pStyle w:val="TAC"/>
              <w:rPr>
                <w:rFonts w:eastAsiaTheme="minorEastAsia"/>
                <w:lang w:val="en-US" w:eastAsia="zh-CN"/>
              </w:rPr>
            </w:pPr>
          </w:p>
        </w:tc>
      </w:tr>
      <w:tr w:rsidR="006F6378" w:rsidRPr="00C30686" w14:paraId="3A897C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9B9A09" w14:textId="77777777" w:rsidR="006F6378" w:rsidRPr="00C30686" w:rsidRDefault="006F6378" w:rsidP="0094020B">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6712F3A"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2D8363"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50163319" w14:textId="77777777" w:rsidR="006F6378" w:rsidRPr="00C30686" w:rsidRDefault="006F6378" w:rsidP="0094020B">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EB32084"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F371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E512872" w14:textId="77777777" w:rsidR="006F6378" w:rsidRPr="00C30686" w:rsidRDefault="006F6378" w:rsidP="0094020B">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6F6378" w:rsidRPr="00C30686" w14:paraId="08774E60" w14:textId="77777777" w:rsidTr="004F423A">
        <w:trPr>
          <w:trHeight w:val="29"/>
        </w:trPr>
        <w:tc>
          <w:tcPr>
            <w:tcW w:w="2742" w:type="dxa"/>
            <w:tcBorders>
              <w:top w:val="nil"/>
              <w:left w:val="single" w:sz="4" w:space="0" w:color="auto"/>
              <w:bottom w:val="nil"/>
              <w:right w:val="single" w:sz="4" w:space="0" w:color="auto"/>
            </w:tcBorders>
            <w:vAlign w:val="center"/>
          </w:tcPr>
          <w:p w14:paraId="477CE14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CDA49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16A0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5E2D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2FF5547" w14:textId="77777777" w:rsidR="006F6378" w:rsidRPr="00C30686" w:rsidRDefault="006F6378" w:rsidP="0094020B">
            <w:pPr>
              <w:pStyle w:val="TAC"/>
              <w:rPr>
                <w:rFonts w:eastAsiaTheme="minorEastAsia"/>
                <w:lang w:val="en-US" w:eastAsia="zh-CN"/>
              </w:rPr>
            </w:pPr>
          </w:p>
        </w:tc>
      </w:tr>
      <w:tr w:rsidR="006F6378" w:rsidRPr="00C30686" w14:paraId="69F204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067A96"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799B1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6A8C4" w14:textId="77777777" w:rsidR="006F6378" w:rsidRPr="00C30686" w:rsidRDefault="006F6378" w:rsidP="0094020B">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7C52F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CAD248" w14:textId="77777777" w:rsidR="006F6378" w:rsidRPr="00C30686" w:rsidRDefault="006F6378" w:rsidP="0094020B">
            <w:pPr>
              <w:pStyle w:val="TAC"/>
              <w:rPr>
                <w:rFonts w:eastAsiaTheme="minorEastAsia"/>
                <w:lang w:val="en-US" w:eastAsia="zh-CN"/>
              </w:rPr>
            </w:pPr>
          </w:p>
        </w:tc>
      </w:tr>
      <w:tr w:rsidR="006F6378" w:rsidRPr="00C30686" w14:paraId="26B364A4" w14:textId="77777777" w:rsidTr="004F423A">
        <w:trPr>
          <w:trHeight w:val="29"/>
        </w:trPr>
        <w:tc>
          <w:tcPr>
            <w:tcW w:w="2742" w:type="dxa"/>
            <w:tcBorders>
              <w:top w:val="nil"/>
              <w:left w:val="single" w:sz="4" w:space="0" w:color="auto"/>
              <w:bottom w:val="nil"/>
              <w:right w:val="single" w:sz="4" w:space="0" w:color="auto"/>
            </w:tcBorders>
            <w:vAlign w:val="center"/>
          </w:tcPr>
          <w:p w14:paraId="04A55A63"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6892E2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BD66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166EF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FAB38EB"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436CEFE" w14:textId="77777777" w:rsidTr="004F423A">
        <w:trPr>
          <w:trHeight w:val="29"/>
        </w:trPr>
        <w:tc>
          <w:tcPr>
            <w:tcW w:w="2742" w:type="dxa"/>
            <w:tcBorders>
              <w:top w:val="nil"/>
              <w:left w:val="single" w:sz="4" w:space="0" w:color="auto"/>
              <w:bottom w:val="nil"/>
              <w:right w:val="single" w:sz="4" w:space="0" w:color="auto"/>
            </w:tcBorders>
            <w:vAlign w:val="center"/>
          </w:tcPr>
          <w:p w14:paraId="4B28B62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3E1CA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35D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8E9C5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B10F293" w14:textId="77777777" w:rsidR="006F6378" w:rsidRPr="00C30686" w:rsidRDefault="006F6378" w:rsidP="0094020B">
            <w:pPr>
              <w:pStyle w:val="TAC"/>
              <w:rPr>
                <w:rFonts w:eastAsiaTheme="minorEastAsia"/>
                <w:lang w:val="en-US" w:eastAsia="zh-CN"/>
              </w:rPr>
            </w:pPr>
          </w:p>
        </w:tc>
      </w:tr>
      <w:tr w:rsidR="006F6378" w:rsidRPr="00C30686" w14:paraId="5A3F75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AF94C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BEC74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FB7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24C8F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E186DF8" w14:textId="77777777" w:rsidR="006F6378" w:rsidRPr="00C30686" w:rsidRDefault="006F6378" w:rsidP="0094020B">
            <w:pPr>
              <w:pStyle w:val="TAC"/>
              <w:rPr>
                <w:rFonts w:eastAsiaTheme="minorEastAsia"/>
                <w:lang w:val="en-US" w:eastAsia="zh-CN"/>
              </w:rPr>
            </w:pPr>
          </w:p>
        </w:tc>
      </w:tr>
      <w:tr w:rsidR="006F6378" w:rsidRPr="00C30686" w14:paraId="2F208C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97D201"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lastRenderedPageBreak/>
              <w:t>CA_n28A-n41C-n79A</w:t>
            </w:r>
          </w:p>
        </w:tc>
        <w:tc>
          <w:tcPr>
            <w:tcW w:w="2785" w:type="dxa"/>
            <w:tcBorders>
              <w:top w:val="single" w:sz="4" w:space="0" w:color="auto"/>
              <w:left w:val="single" w:sz="4" w:space="0" w:color="auto"/>
              <w:bottom w:val="nil"/>
              <w:right w:val="single" w:sz="4" w:space="0" w:color="auto"/>
            </w:tcBorders>
            <w:vAlign w:val="center"/>
          </w:tcPr>
          <w:p w14:paraId="0E604C9A"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1F677A6D"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5FD07034" w14:textId="77777777" w:rsidR="006F6378" w:rsidRPr="00C30686" w:rsidRDefault="006F6378" w:rsidP="0094020B">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A6D55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66BAF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31F342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663BA5D" w14:textId="77777777" w:rsidTr="004F423A">
        <w:trPr>
          <w:trHeight w:val="29"/>
        </w:trPr>
        <w:tc>
          <w:tcPr>
            <w:tcW w:w="2742" w:type="dxa"/>
            <w:tcBorders>
              <w:top w:val="nil"/>
              <w:left w:val="single" w:sz="4" w:space="0" w:color="auto"/>
              <w:bottom w:val="nil"/>
              <w:right w:val="single" w:sz="4" w:space="0" w:color="auto"/>
            </w:tcBorders>
            <w:vAlign w:val="center"/>
          </w:tcPr>
          <w:p w14:paraId="0EB1ED3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AE608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6FF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DC365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201E5305" w14:textId="77777777" w:rsidR="006F6378" w:rsidRPr="00C30686" w:rsidRDefault="006F6378" w:rsidP="0094020B">
            <w:pPr>
              <w:pStyle w:val="TAC"/>
              <w:rPr>
                <w:rFonts w:eastAsiaTheme="minorEastAsia"/>
                <w:lang w:val="en-US" w:eastAsia="zh-CN"/>
              </w:rPr>
            </w:pPr>
          </w:p>
        </w:tc>
      </w:tr>
      <w:tr w:rsidR="006F6378" w:rsidRPr="00C30686" w14:paraId="2FDE9BE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F14990"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5A019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0ED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8464B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019264A" w14:textId="77777777" w:rsidR="006F6378" w:rsidRPr="00C30686" w:rsidRDefault="006F6378" w:rsidP="0094020B">
            <w:pPr>
              <w:pStyle w:val="TAC"/>
              <w:rPr>
                <w:rFonts w:eastAsiaTheme="minorEastAsia"/>
                <w:lang w:val="en-US" w:eastAsia="zh-CN"/>
              </w:rPr>
            </w:pPr>
          </w:p>
        </w:tc>
      </w:tr>
      <w:tr w:rsidR="006F6378" w:rsidRPr="00C30686" w14:paraId="333C5A62" w14:textId="77777777" w:rsidTr="004F423A">
        <w:trPr>
          <w:trHeight w:val="29"/>
        </w:trPr>
        <w:tc>
          <w:tcPr>
            <w:tcW w:w="2742" w:type="dxa"/>
            <w:tcBorders>
              <w:top w:val="nil"/>
              <w:left w:val="single" w:sz="4" w:space="0" w:color="auto"/>
              <w:bottom w:val="nil"/>
              <w:right w:val="single" w:sz="4" w:space="0" w:color="auto"/>
            </w:tcBorders>
            <w:vAlign w:val="center"/>
          </w:tcPr>
          <w:p w14:paraId="0A0EED05"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79A789F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64CE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6340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BA3BAA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BC0F8FC" w14:textId="77777777" w:rsidTr="004F423A">
        <w:trPr>
          <w:trHeight w:val="29"/>
        </w:trPr>
        <w:tc>
          <w:tcPr>
            <w:tcW w:w="2742" w:type="dxa"/>
            <w:tcBorders>
              <w:top w:val="nil"/>
              <w:left w:val="single" w:sz="4" w:space="0" w:color="auto"/>
              <w:bottom w:val="nil"/>
              <w:right w:val="single" w:sz="4" w:space="0" w:color="auto"/>
            </w:tcBorders>
            <w:vAlign w:val="center"/>
          </w:tcPr>
          <w:p w14:paraId="2D64208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413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A26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B134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762B0738" w14:textId="77777777" w:rsidR="006F6378" w:rsidRPr="00C30686" w:rsidRDefault="006F6378" w:rsidP="0094020B">
            <w:pPr>
              <w:pStyle w:val="TAC"/>
              <w:rPr>
                <w:rFonts w:eastAsiaTheme="minorEastAsia"/>
                <w:lang w:val="en-US" w:eastAsia="zh-CN"/>
              </w:rPr>
            </w:pPr>
          </w:p>
        </w:tc>
      </w:tr>
      <w:tr w:rsidR="006F6378" w:rsidRPr="00C30686" w14:paraId="5B45DAA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1CCF4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D49FB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40C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75EE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84E9F65" w14:textId="77777777" w:rsidR="006F6378" w:rsidRPr="00C30686" w:rsidRDefault="006F6378" w:rsidP="0094020B">
            <w:pPr>
              <w:pStyle w:val="TAC"/>
              <w:rPr>
                <w:rFonts w:eastAsiaTheme="minorEastAsia"/>
                <w:lang w:val="en-US" w:eastAsia="zh-CN"/>
              </w:rPr>
            </w:pPr>
          </w:p>
        </w:tc>
      </w:tr>
      <w:tr w:rsidR="006F6378" w:rsidRPr="00C30686" w14:paraId="6E1225B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E22744"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7C091312"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032DA2A9"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08C5F076"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CA681CA"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ACDDF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F91E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6EDD17" w14:textId="77777777" w:rsidTr="004F423A">
        <w:trPr>
          <w:trHeight w:val="29"/>
        </w:trPr>
        <w:tc>
          <w:tcPr>
            <w:tcW w:w="2742" w:type="dxa"/>
            <w:tcBorders>
              <w:top w:val="nil"/>
              <w:left w:val="single" w:sz="4" w:space="0" w:color="auto"/>
              <w:bottom w:val="nil"/>
              <w:right w:val="single" w:sz="4" w:space="0" w:color="auto"/>
            </w:tcBorders>
            <w:vAlign w:val="center"/>
          </w:tcPr>
          <w:p w14:paraId="493CB57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90A03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7EF79"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CEAE3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A1FD659" w14:textId="77777777" w:rsidR="006F6378" w:rsidRPr="00C30686" w:rsidRDefault="006F6378" w:rsidP="0094020B">
            <w:pPr>
              <w:pStyle w:val="TAC"/>
              <w:rPr>
                <w:rFonts w:eastAsiaTheme="minorEastAsia"/>
                <w:lang w:val="en-US" w:eastAsia="zh-CN"/>
              </w:rPr>
            </w:pPr>
          </w:p>
        </w:tc>
      </w:tr>
      <w:tr w:rsidR="006F6378" w:rsidRPr="00C30686" w14:paraId="588CE7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247D2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CE1BA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6D43B"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F8A4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B2D12" w14:textId="77777777" w:rsidR="006F6378" w:rsidRPr="00C30686" w:rsidRDefault="006F6378" w:rsidP="0094020B">
            <w:pPr>
              <w:pStyle w:val="TAC"/>
              <w:rPr>
                <w:rFonts w:eastAsiaTheme="minorEastAsia"/>
                <w:lang w:val="en-US" w:eastAsia="zh-CN"/>
              </w:rPr>
            </w:pPr>
          </w:p>
        </w:tc>
      </w:tr>
      <w:tr w:rsidR="006F6378" w:rsidRPr="00C30686" w14:paraId="281300C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99084A"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79DFD7F8"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1B6D442D"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49DD2839"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45CDD30"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9E43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7ED7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3E87C7" w14:textId="77777777" w:rsidTr="004F423A">
        <w:trPr>
          <w:trHeight w:val="29"/>
        </w:trPr>
        <w:tc>
          <w:tcPr>
            <w:tcW w:w="2742" w:type="dxa"/>
            <w:tcBorders>
              <w:top w:val="nil"/>
              <w:left w:val="single" w:sz="4" w:space="0" w:color="auto"/>
              <w:bottom w:val="nil"/>
              <w:right w:val="single" w:sz="4" w:space="0" w:color="auto"/>
            </w:tcBorders>
            <w:vAlign w:val="center"/>
          </w:tcPr>
          <w:p w14:paraId="7C114A5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E5E2E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60254"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9042F8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0A00DCE" w14:textId="77777777" w:rsidR="006F6378" w:rsidRPr="00C30686" w:rsidRDefault="006F6378" w:rsidP="0094020B">
            <w:pPr>
              <w:pStyle w:val="TAC"/>
              <w:rPr>
                <w:rFonts w:eastAsiaTheme="minorEastAsia"/>
                <w:lang w:val="en-US" w:eastAsia="zh-CN"/>
              </w:rPr>
            </w:pPr>
          </w:p>
        </w:tc>
      </w:tr>
      <w:tr w:rsidR="006F6378" w:rsidRPr="00C30686" w14:paraId="2DDFA5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EBC58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4054C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8DB93"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1C863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5064D" w14:textId="77777777" w:rsidR="006F6378" w:rsidRPr="00C30686" w:rsidRDefault="006F6378" w:rsidP="0094020B">
            <w:pPr>
              <w:pStyle w:val="TAC"/>
              <w:rPr>
                <w:rFonts w:eastAsiaTheme="minorEastAsia"/>
                <w:lang w:val="en-US" w:eastAsia="zh-CN"/>
              </w:rPr>
            </w:pPr>
          </w:p>
        </w:tc>
      </w:tr>
      <w:tr w:rsidR="006F6378" w:rsidRPr="00C30686" w14:paraId="41B376F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DDA838"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0D8B626F"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374BF9FE"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78C24B8E"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0D96EF6"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082AE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63DA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8CA8B8" w14:textId="77777777" w:rsidTr="004F423A">
        <w:trPr>
          <w:trHeight w:val="29"/>
        </w:trPr>
        <w:tc>
          <w:tcPr>
            <w:tcW w:w="2742" w:type="dxa"/>
            <w:tcBorders>
              <w:top w:val="nil"/>
              <w:left w:val="single" w:sz="4" w:space="0" w:color="auto"/>
              <w:bottom w:val="nil"/>
              <w:right w:val="single" w:sz="4" w:space="0" w:color="auto"/>
            </w:tcBorders>
            <w:vAlign w:val="center"/>
          </w:tcPr>
          <w:p w14:paraId="1CE7688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A2B1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D4DA7"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48D4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311AE9EB" w14:textId="77777777" w:rsidR="006F6378" w:rsidRPr="00C30686" w:rsidRDefault="006F6378" w:rsidP="0094020B">
            <w:pPr>
              <w:pStyle w:val="TAC"/>
              <w:rPr>
                <w:rFonts w:eastAsiaTheme="minorEastAsia"/>
                <w:lang w:val="en-US" w:eastAsia="zh-CN"/>
              </w:rPr>
            </w:pPr>
          </w:p>
        </w:tc>
      </w:tr>
      <w:tr w:rsidR="006F6378" w:rsidRPr="00C30686" w14:paraId="325546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319E9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9D07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655E6"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BA30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5E23F" w14:textId="77777777" w:rsidR="006F6378" w:rsidRPr="00C30686" w:rsidRDefault="006F6378" w:rsidP="0094020B">
            <w:pPr>
              <w:pStyle w:val="TAC"/>
              <w:rPr>
                <w:rFonts w:eastAsiaTheme="minorEastAsia"/>
                <w:lang w:val="en-US" w:eastAsia="zh-CN"/>
              </w:rPr>
            </w:pPr>
          </w:p>
        </w:tc>
      </w:tr>
      <w:tr w:rsidR="006F6378" w:rsidRPr="00C30686" w14:paraId="3E3DDF6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7CB97E"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27E4D916"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1168F152"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01FE7F7B"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B6D37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7E3C0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4A08B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4D94520" w14:textId="77777777" w:rsidTr="004F423A">
        <w:trPr>
          <w:trHeight w:val="29"/>
        </w:trPr>
        <w:tc>
          <w:tcPr>
            <w:tcW w:w="2742" w:type="dxa"/>
            <w:tcBorders>
              <w:top w:val="nil"/>
              <w:left w:val="single" w:sz="4" w:space="0" w:color="auto"/>
              <w:bottom w:val="nil"/>
              <w:right w:val="single" w:sz="4" w:space="0" w:color="auto"/>
            </w:tcBorders>
            <w:vAlign w:val="center"/>
          </w:tcPr>
          <w:p w14:paraId="66AF3FD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C31E0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D8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CE12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7FAE82B5" w14:textId="77777777" w:rsidR="006F6378" w:rsidRPr="00C30686" w:rsidRDefault="006F6378" w:rsidP="0094020B">
            <w:pPr>
              <w:pStyle w:val="TAC"/>
              <w:rPr>
                <w:rFonts w:eastAsiaTheme="minorEastAsia"/>
                <w:lang w:val="en-US" w:eastAsia="zh-CN"/>
              </w:rPr>
            </w:pPr>
          </w:p>
        </w:tc>
      </w:tr>
      <w:tr w:rsidR="006F6378" w:rsidRPr="00C30686" w14:paraId="364A79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3DC1B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23CF1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9B6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BAC2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BE5834" w14:textId="77777777" w:rsidR="006F6378" w:rsidRPr="00C30686" w:rsidRDefault="006F6378" w:rsidP="0094020B">
            <w:pPr>
              <w:pStyle w:val="TAC"/>
              <w:rPr>
                <w:rFonts w:eastAsiaTheme="minorEastAsia"/>
                <w:lang w:val="en-US" w:eastAsia="zh-CN"/>
              </w:rPr>
            </w:pPr>
          </w:p>
        </w:tc>
      </w:tr>
      <w:tr w:rsidR="006F6378" w:rsidRPr="00C30686" w14:paraId="60107E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16210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05FE30A3"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039C92F1"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28BDE418"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17E43D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A1ABD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D6E3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D9BC0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5132310" w14:textId="77777777" w:rsidTr="004F423A">
        <w:trPr>
          <w:trHeight w:val="29"/>
        </w:trPr>
        <w:tc>
          <w:tcPr>
            <w:tcW w:w="2742" w:type="dxa"/>
            <w:tcBorders>
              <w:top w:val="nil"/>
              <w:left w:val="single" w:sz="4" w:space="0" w:color="auto"/>
              <w:bottom w:val="nil"/>
              <w:right w:val="single" w:sz="4" w:space="0" w:color="auto"/>
            </w:tcBorders>
            <w:vAlign w:val="center"/>
          </w:tcPr>
          <w:p w14:paraId="73C4EEB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505E9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D73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0A1249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104829A" w14:textId="77777777" w:rsidR="006F6378" w:rsidRPr="00C30686" w:rsidRDefault="006F6378" w:rsidP="0094020B">
            <w:pPr>
              <w:pStyle w:val="TAC"/>
              <w:rPr>
                <w:rFonts w:eastAsiaTheme="minorEastAsia"/>
                <w:lang w:val="en-US" w:eastAsia="zh-CN"/>
              </w:rPr>
            </w:pPr>
          </w:p>
        </w:tc>
      </w:tr>
      <w:tr w:rsidR="006F6378" w:rsidRPr="00C30686" w14:paraId="6D74ED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350F4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098EB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A97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097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E3A670" w14:textId="77777777" w:rsidR="006F6378" w:rsidRPr="00C30686" w:rsidRDefault="006F6378" w:rsidP="0094020B">
            <w:pPr>
              <w:pStyle w:val="TAC"/>
              <w:rPr>
                <w:rFonts w:eastAsiaTheme="minorEastAsia"/>
                <w:lang w:val="en-US" w:eastAsia="zh-CN"/>
              </w:rPr>
            </w:pPr>
          </w:p>
        </w:tc>
      </w:tr>
      <w:tr w:rsidR="006F6378" w:rsidRPr="00C30686" w14:paraId="6E38AE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D4C15F"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CA_n28A-n46A-n78(2A)</w:t>
            </w:r>
          </w:p>
        </w:tc>
        <w:tc>
          <w:tcPr>
            <w:tcW w:w="2785" w:type="dxa"/>
            <w:tcBorders>
              <w:top w:val="single" w:sz="4" w:space="0" w:color="auto"/>
              <w:left w:val="single" w:sz="4" w:space="0" w:color="auto"/>
              <w:bottom w:val="nil"/>
              <w:right w:val="single" w:sz="4" w:space="0" w:color="auto"/>
            </w:tcBorders>
            <w:vAlign w:val="center"/>
          </w:tcPr>
          <w:p w14:paraId="320B2DF5"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71EEDEAD"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73E18868"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2E3AF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828BE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E230F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22DB0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FA19D08" w14:textId="77777777" w:rsidTr="004F423A">
        <w:trPr>
          <w:trHeight w:val="29"/>
        </w:trPr>
        <w:tc>
          <w:tcPr>
            <w:tcW w:w="2742" w:type="dxa"/>
            <w:tcBorders>
              <w:top w:val="nil"/>
              <w:left w:val="single" w:sz="4" w:space="0" w:color="auto"/>
              <w:bottom w:val="nil"/>
              <w:right w:val="single" w:sz="4" w:space="0" w:color="auto"/>
            </w:tcBorders>
            <w:vAlign w:val="center"/>
          </w:tcPr>
          <w:p w14:paraId="0F9A78D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41B58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00D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0A96B2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E7F95C6" w14:textId="77777777" w:rsidR="006F6378" w:rsidRPr="00C30686" w:rsidRDefault="006F6378" w:rsidP="0094020B">
            <w:pPr>
              <w:pStyle w:val="TAC"/>
              <w:rPr>
                <w:rFonts w:eastAsiaTheme="minorEastAsia"/>
                <w:lang w:val="en-US" w:eastAsia="zh-CN"/>
              </w:rPr>
            </w:pPr>
          </w:p>
        </w:tc>
      </w:tr>
      <w:tr w:rsidR="006F6378" w:rsidRPr="00C30686" w14:paraId="39EBCD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11F60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1928C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3DAB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D95A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740B8B" w14:textId="77777777" w:rsidR="006F6378" w:rsidRPr="00C30686" w:rsidRDefault="006F6378" w:rsidP="0094020B">
            <w:pPr>
              <w:pStyle w:val="TAC"/>
              <w:rPr>
                <w:rFonts w:eastAsiaTheme="minorEastAsia"/>
                <w:lang w:val="en-US" w:eastAsia="zh-CN"/>
              </w:rPr>
            </w:pPr>
          </w:p>
        </w:tc>
      </w:tr>
      <w:tr w:rsidR="006F6378" w:rsidRPr="00C30686" w14:paraId="0A28A8D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33D6A4"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2DBE0C79"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6EF14EF4"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3A6ECE0B"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47E348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5725A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0CC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C935F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8FB817B" w14:textId="77777777" w:rsidTr="004F423A">
        <w:trPr>
          <w:trHeight w:val="29"/>
        </w:trPr>
        <w:tc>
          <w:tcPr>
            <w:tcW w:w="2742" w:type="dxa"/>
            <w:tcBorders>
              <w:top w:val="nil"/>
              <w:left w:val="single" w:sz="4" w:space="0" w:color="auto"/>
              <w:bottom w:val="nil"/>
              <w:right w:val="single" w:sz="4" w:space="0" w:color="auto"/>
            </w:tcBorders>
            <w:vAlign w:val="center"/>
          </w:tcPr>
          <w:p w14:paraId="54E10A1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84D7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BEA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D22D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5D2FAC8D" w14:textId="77777777" w:rsidR="006F6378" w:rsidRPr="00C30686" w:rsidRDefault="006F6378" w:rsidP="0094020B">
            <w:pPr>
              <w:pStyle w:val="TAC"/>
              <w:rPr>
                <w:rFonts w:eastAsiaTheme="minorEastAsia"/>
                <w:lang w:val="en-US" w:eastAsia="zh-CN"/>
              </w:rPr>
            </w:pPr>
          </w:p>
        </w:tc>
      </w:tr>
      <w:tr w:rsidR="006F6378" w:rsidRPr="00C30686" w14:paraId="4CB2FE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A30082"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F5757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A9B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DCE30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5FF42D0" w14:textId="77777777" w:rsidR="006F6378" w:rsidRPr="00C30686" w:rsidRDefault="006F6378" w:rsidP="0094020B">
            <w:pPr>
              <w:pStyle w:val="TAC"/>
              <w:rPr>
                <w:rFonts w:eastAsiaTheme="minorEastAsia"/>
                <w:lang w:val="en-US" w:eastAsia="zh-CN"/>
              </w:rPr>
            </w:pPr>
          </w:p>
        </w:tc>
      </w:tr>
      <w:tr w:rsidR="006F6378" w:rsidRPr="00C30686" w14:paraId="44F636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D1C60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4FA6EB62"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51A0FD92"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282CA441"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53A61F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71D66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E04C8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79D53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C9FFC75" w14:textId="77777777" w:rsidTr="004F423A">
        <w:trPr>
          <w:trHeight w:val="29"/>
        </w:trPr>
        <w:tc>
          <w:tcPr>
            <w:tcW w:w="2742" w:type="dxa"/>
            <w:tcBorders>
              <w:top w:val="nil"/>
              <w:left w:val="single" w:sz="4" w:space="0" w:color="auto"/>
              <w:bottom w:val="nil"/>
              <w:right w:val="single" w:sz="4" w:space="0" w:color="auto"/>
            </w:tcBorders>
            <w:vAlign w:val="center"/>
          </w:tcPr>
          <w:p w14:paraId="34A299F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CFA6E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D29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CEDEF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1F19D228" w14:textId="77777777" w:rsidR="006F6378" w:rsidRPr="00C30686" w:rsidRDefault="006F6378" w:rsidP="0094020B">
            <w:pPr>
              <w:pStyle w:val="TAC"/>
              <w:rPr>
                <w:rFonts w:eastAsiaTheme="minorEastAsia"/>
                <w:lang w:val="en-US" w:eastAsia="zh-CN"/>
              </w:rPr>
            </w:pPr>
          </w:p>
        </w:tc>
      </w:tr>
      <w:tr w:rsidR="006F6378" w:rsidRPr="00C30686" w14:paraId="7BBAC5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A4E99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1A35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E98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5AE6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84B4C4B" w14:textId="77777777" w:rsidR="006F6378" w:rsidRPr="00C30686" w:rsidRDefault="006F6378" w:rsidP="0094020B">
            <w:pPr>
              <w:pStyle w:val="TAC"/>
              <w:rPr>
                <w:rFonts w:eastAsiaTheme="minorEastAsia"/>
                <w:lang w:val="en-US" w:eastAsia="zh-CN"/>
              </w:rPr>
            </w:pPr>
          </w:p>
        </w:tc>
      </w:tr>
      <w:tr w:rsidR="006F6378" w:rsidRPr="00C30686" w14:paraId="0059792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32852F" w14:textId="77777777" w:rsidR="006F6378" w:rsidRPr="00C30686" w:rsidRDefault="006F6378" w:rsidP="0094020B">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782C3469" w14:textId="77777777" w:rsidR="006F6378" w:rsidRPr="00C30686" w:rsidRDefault="006F6378" w:rsidP="0094020B">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E3A644"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26E5DF1"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1694DB"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4B183FC8" w14:textId="77777777" w:rsidTr="004F423A">
        <w:trPr>
          <w:trHeight w:val="29"/>
        </w:trPr>
        <w:tc>
          <w:tcPr>
            <w:tcW w:w="2742" w:type="dxa"/>
            <w:tcBorders>
              <w:top w:val="nil"/>
              <w:left w:val="single" w:sz="4" w:space="0" w:color="auto"/>
              <w:bottom w:val="nil"/>
              <w:right w:val="single" w:sz="4" w:space="0" w:color="auto"/>
            </w:tcBorders>
            <w:vAlign w:val="center"/>
          </w:tcPr>
          <w:p w14:paraId="038933E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9990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7DDC2"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943346A"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523EB7A6" w14:textId="77777777" w:rsidR="006F6378" w:rsidRPr="00C30686" w:rsidRDefault="006F6378" w:rsidP="0094020B">
            <w:pPr>
              <w:pStyle w:val="TAC"/>
              <w:rPr>
                <w:rFonts w:eastAsiaTheme="minorEastAsia"/>
                <w:lang w:val="en-US" w:eastAsia="zh-CN"/>
              </w:rPr>
            </w:pPr>
          </w:p>
        </w:tc>
      </w:tr>
      <w:tr w:rsidR="006F6378" w:rsidRPr="00C30686" w14:paraId="0D662E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53CBB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5BC54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EAA32"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D3EB2D"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4F1DADD" w14:textId="77777777" w:rsidR="006F6378" w:rsidRPr="00C30686" w:rsidRDefault="006F6378" w:rsidP="0094020B">
            <w:pPr>
              <w:pStyle w:val="TAC"/>
              <w:rPr>
                <w:rFonts w:eastAsiaTheme="minorEastAsia"/>
                <w:lang w:val="en-US" w:eastAsia="zh-CN"/>
              </w:rPr>
            </w:pPr>
          </w:p>
        </w:tc>
      </w:tr>
      <w:tr w:rsidR="006F6378" w:rsidRPr="00C30686" w14:paraId="43925B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25B6E5" w14:textId="77777777" w:rsidR="006F6378" w:rsidRPr="00C30686" w:rsidRDefault="006F6378" w:rsidP="0094020B">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55E622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8D56B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2E8641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F9771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FEBEF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4C6A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C955CD9" w14:textId="77777777" w:rsidTr="004F423A">
        <w:trPr>
          <w:trHeight w:val="29"/>
        </w:trPr>
        <w:tc>
          <w:tcPr>
            <w:tcW w:w="2742" w:type="dxa"/>
            <w:tcBorders>
              <w:top w:val="nil"/>
              <w:left w:val="single" w:sz="4" w:space="0" w:color="auto"/>
              <w:bottom w:val="nil"/>
              <w:right w:val="single" w:sz="4" w:space="0" w:color="auto"/>
            </w:tcBorders>
            <w:vAlign w:val="center"/>
          </w:tcPr>
          <w:p w14:paraId="60BFA4F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3292B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0DE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DE64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5CE0B53" w14:textId="77777777" w:rsidR="006F6378" w:rsidRPr="00C30686" w:rsidRDefault="006F6378" w:rsidP="0094020B">
            <w:pPr>
              <w:pStyle w:val="TAC"/>
              <w:rPr>
                <w:rFonts w:eastAsiaTheme="minorEastAsia"/>
                <w:lang w:val="en-US" w:eastAsia="zh-CN"/>
              </w:rPr>
            </w:pPr>
          </w:p>
        </w:tc>
      </w:tr>
      <w:tr w:rsidR="006F6378" w:rsidRPr="00C30686" w14:paraId="14BF126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17C7A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053FF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71E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D7C8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372625" w14:textId="77777777" w:rsidR="006F6378" w:rsidRPr="00C30686" w:rsidRDefault="006F6378" w:rsidP="0094020B">
            <w:pPr>
              <w:pStyle w:val="TAC"/>
              <w:rPr>
                <w:rFonts w:eastAsiaTheme="minorEastAsia"/>
                <w:lang w:val="en-US" w:eastAsia="zh-CN"/>
              </w:rPr>
            </w:pPr>
          </w:p>
        </w:tc>
      </w:tr>
      <w:tr w:rsidR="006F6378" w:rsidRPr="00C30686" w14:paraId="086C4ACA" w14:textId="77777777" w:rsidTr="004F423A">
        <w:trPr>
          <w:trHeight w:val="29"/>
        </w:trPr>
        <w:tc>
          <w:tcPr>
            <w:tcW w:w="2742" w:type="dxa"/>
            <w:tcBorders>
              <w:top w:val="nil"/>
              <w:left w:val="single" w:sz="4" w:space="0" w:color="auto"/>
              <w:bottom w:val="nil"/>
              <w:right w:val="single" w:sz="4" w:space="0" w:color="auto"/>
            </w:tcBorders>
            <w:vAlign w:val="center"/>
          </w:tcPr>
          <w:p w14:paraId="01313B9B" w14:textId="77777777" w:rsidR="006F6378" w:rsidRPr="00C30686" w:rsidRDefault="006F6378" w:rsidP="0094020B">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58C862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1A73F2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6D3DDC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9525EF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114F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B2D00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160B30" w14:textId="77777777" w:rsidTr="004F423A">
        <w:trPr>
          <w:trHeight w:val="245"/>
        </w:trPr>
        <w:tc>
          <w:tcPr>
            <w:tcW w:w="2742" w:type="dxa"/>
            <w:tcBorders>
              <w:top w:val="nil"/>
              <w:left w:val="single" w:sz="4" w:space="0" w:color="auto"/>
              <w:bottom w:val="nil"/>
              <w:right w:val="single" w:sz="4" w:space="0" w:color="auto"/>
            </w:tcBorders>
            <w:vAlign w:val="center"/>
          </w:tcPr>
          <w:p w14:paraId="3D7DE0DA"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127F1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EE6D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CB72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72E5CDD3" w14:textId="77777777" w:rsidR="006F6378" w:rsidRPr="00C30686" w:rsidRDefault="006F6378" w:rsidP="0094020B">
            <w:pPr>
              <w:pStyle w:val="TAC"/>
              <w:rPr>
                <w:rFonts w:eastAsiaTheme="minorEastAsia"/>
                <w:lang w:val="en-US" w:eastAsia="zh-CN"/>
              </w:rPr>
            </w:pPr>
          </w:p>
        </w:tc>
      </w:tr>
      <w:tr w:rsidR="006F6378" w:rsidRPr="00C30686" w14:paraId="4DE1AF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B8343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AB8CF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E8C4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087C2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3AB295" w14:textId="77777777" w:rsidR="006F6378" w:rsidRPr="00C30686" w:rsidRDefault="006F6378" w:rsidP="0094020B">
            <w:pPr>
              <w:pStyle w:val="TAC"/>
              <w:rPr>
                <w:rFonts w:eastAsiaTheme="minorEastAsia"/>
                <w:lang w:val="en-US" w:eastAsia="zh-CN"/>
              </w:rPr>
            </w:pPr>
          </w:p>
        </w:tc>
      </w:tr>
      <w:tr w:rsidR="006F6378" w:rsidRPr="00C30686" w14:paraId="48ED02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19BC78" w14:textId="77777777" w:rsidR="006F6378" w:rsidRPr="00C30686" w:rsidRDefault="006F6378" w:rsidP="0094020B">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46043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C0B56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59F4F447" w14:textId="77777777" w:rsidR="006F6378" w:rsidRPr="00C30686" w:rsidRDefault="006F6378" w:rsidP="0094020B">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27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5820C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B57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9F3329" w14:textId="77777777" w:rsidTr="004F423A">
        <w:trPr>
          <w:trHeight w:val="29"/>
        </w:trPr>
        <w:tc>
          <w:tcPr>
            <w:tcW w:w="2742" w:type="dxa"/>
            <w:tcBorders>
              <w:top w:val="nil"/>
              <w:left w:val="single" w:sz="4" w:space="0" w:color="auto"/>
              <w:bottom w:val="nil"/>
              <w:right w:val="single" w:sz="4" w:space="0" w:color="auto"/>
            </w:tcBorders>
            <w:vAlign w:val="center"/>
          </w:tcPr>
          <w:p w14:paraId="4783646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6AF4B23"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24C6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9967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11257FA9" w14:textId="77777777" w:rsidR="006F6378" w:rsidRPr="00C30686" w:rsidRDefault="006F6378" w:rsidP="0094020B">
            <w:pPr>
              <w:pStyle w:val="TAC"/>
              <w:rPr>
                <w:rFonts w:eastAsiaTheme="minorEastAsia"/>
                <w:lang w:val="en-US" w:eastAsia="zh-CN"/>
              </w:rPr>
            </w:pPr>
          </w:p>
        </w:tc>
      </w:tr>
      <w:tr w:rsidR="006F6378" w:rsidRPr="00C30686" w14:paraId="164B622E" w14:textId="77777777" w:rsidTr="004F423A">
        <w:trPr>
          <w:trHeight w:val="29"/>
        </w:trPr>
        <w:tc>
          <w:tcPr>
            <w:tcW w:w="2742" w:type="dxa"/>
            <w:tcBorders>
              <w:top w:val="nil"/>
              <w:left w:val="single" w:sz="4" w:space="0" w:color="auto"/>
              <w:bottom w:val="nil"/>
              <w:right w:val="single" w:sz="4" w:space="0" w:color="auto"/>
            </w:tcBorders>
            <w:vAlign w:val="center"/>
          </w:tcPr>
          <w:p w14:paraId="047A91A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D325A67"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C31E1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6688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678FE4DA" w14:textId="77777777" w:rsidR="006F6378" w:rsidRPr="00C30686" w:rsidRDefault="006F6378" w:rsidP="0094020B">
            <w:pPr>
              <w:pStyle w:val="TAC"/>
              <w:rPr>
                <w:rFonts w:eastAsiaTheme="minorEastAsia"/>
                <w:lang w:val="en-US" w:eastAsia="zh-CN"/>
              </w:rPr>
            </w:pPr>
          </w:p>
        </w:tc>
      </w:tr>
      <w:tr w:rsidR="006F6378" w:rsidRPr="00C30686" w14:paraId="2DF3DE6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02302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FFE909A"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CA_n28A-n78A</w:t>
            </w:r>
          </w:p>
          <w:p w14:paraId="03FE398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CA_n28A-n79A</w:t>
            </w:r>
          </w:p>
          <w:p w14:paraId="4AF1411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2459E0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7169C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90AA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31E89D0" w14:textId="77777777" w:rsidTr="004F423A">
        <w:trPr>
          <w:trHeight w:val="29"/>
        </w:trPr>
        <w:tc>
          <w:tcPr>
            <w:tcW w:w="2742" w:type="dxa"/>
            <w:tcBorders>
              <w:top w:val="nil"/>
              <w:left w:val="single" w:sz="4" w:space="0" w:color="auto"/>
              <w:bottom w:val="nil"/>
              <w:right w:val="single" w:sz="4" w:space="0" w:color="auto"/>
            </w:tcBorders>
            <w:vAlign w:val="center"/>
          </w:tcPr>
          <w:p w14:paraId="7FA8981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1DEC5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430D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6730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6C01CD2" w14:textId="77777777" w:rsidR="006F6378" w:rsidRPr="00C30686" w:rsidRDefault="006F6378" w:rsidP="0094020B">
            <w:pPr>
              <w:pStyle w:val="TAC"/>
              <w:rPr>
                <w:rFonts w:eastAsiaTheme="minorEastAsia"/>
                <w:lang w:val="en-US" w:eastAsia="zh-CN"/>
              </w:rPr>
            </w:pPr>
          </w:p>
        </w:tc>
      </w:tr>
      <w:tr w:rsidR="006F6378" w:rsidRPr="00C30686" w14:paraId="14A600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99F57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E6B78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919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2B7F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D4C569" w14:textId="77777777" w:rsidR="006F6378" w:rsidRPr="00C30686" w:rsidRDefault="006F6378" w:rsidP="0094020B">
            <w:pPr>
              <w:pStyle w:val="TAC"/>
              <w:rPr>
                <w:rFonts w:eastAsiaTheme="minorEastAsia"/>
                <w:lang w:val="en-US" w:eastAsia="zh-CN"/>
              </w:rPr>
            </w:pPr>
          </w:p>
        </w:tc>
      </w:tr>
      <w:tr w:rsidR="006F6378" w:rsidRPr="00C30686" w14:paraId="67B43D52" w14:textId="77777777" w:rsidTr="004F423A">
        <w:trPr>
          <w:trHeight w:val="29"/>
        </w:trPr>
        <w:tc>
          <w:tcPr>
            <w:tcW w:w="2742" w:type="dxa"/>
            <w:tcBorders>
              <w:top w:val="single" w:sz="4" w:space="0" w:color="auto"/>
              <w:left w:val="single" w:sz="4" w:space="0" w:color="auto"/>
              <w:bottom w:val="nil"/>
              <w:right w:val="single" w:sz="4" w:space="0" w:color="auto"/>
            </w:tcBorders>
          </w:tcPr>
          <w:p w14:paraId="3F644615"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04E15B4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CA_n28A-n78A</w:t>
            </w:r>
          </w:p>
          <w:p w14:paraId="5476E5B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CA_n28A-n102A</w:t>
            </w:r>
          </w:p>
          <w:p w14:paraId="705694A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91FDAC"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2FBD871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4F3CAB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50143BB0" w14:textId="77777777" w:rsidTr="004F423A">
        <w:trPr>
          <w:trHeight w:val="29"/>
        </w:trPr>
        <w:tc>
          <w:tcPr>
            <w:tcW w:w="2742" w:type="dxa"/>
            <w:tcBorders>
              <w:top w:val="nil"/>
              <w:left w:val="single" w:sz="4" w:space="0" w:color="auto"/>
              <w:bottom w:val="nil"/>
              <w:right w:val="single" w:sz="4" w:space="0" w:color="auto"/>
            </w:tcBorders>
            <w:vAlign w:val="center"/>
          </w:tcPr>
          <w:p w14:paraId="08A15C2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158936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B33A7" w14:textId="77777777" w:rsidR="006F6378" w:rsidRPr="00C30686" w:rsidRDefault="006F6378" w:rsidP="0094020B">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4995CB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86CA85" w14:textId="77777777" w:rsidR="006F6378" w:rsidRPr="00C30686" w:rsidRDefault="006F6378" w:rsidP="0094020B">
            <w:pPr>
              <w:pStyle w:val="TAC"/>
              <w:rPr>
                <w:rFonts w:eastAsiaTheme="minorEastAsia"/>
                <w:lang w:val="en-US" w:eastAsia="zh-CN"/>
              </w:rPr>
            </w:pPr>
          </w:p>
        </w:tc>
      </w:tr>
      <w:tr w:rsidR="006F6378" w:rsidRPr="00C30686" w14:paraId="27CB4A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42B3F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0FDF8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9DD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45C5ADB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BA58425" w14:textId="77777777" w:rsidR="006F6378" w:rsidRPr="00C30686" w:rsidRDefault="006F6378" w:rsidP="0094020B">
            <w:pPr>
              <w:pStyle w:val="TAC"/>
              <w:rPr>
                <w:rFonts w:eastAsiaTheme="minorEastAsia"/>
                <w:lang w:val="en-US" w:eastAsia="zh-CN"/>
              </w:rPr>
            </w:pPr>
          </w:p>
        </w:tc>
      </w:tr>
      <w:tr w:rsidR="006F6378" w:rsidRPr="00C30686" w14:paraId="41BA03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EE0AB2"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31D1447"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CA_n28A-n78A</w:t>
            </w:r>
          </w:p>
          <w:p w14:paraId="5D9F917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CA_n28A-n102A</w:t>
            </w:r>
          </w:p>
          <w:p w14:paraId="4D9BE8A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13A375F"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16B216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5EC9F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00663B0" w14:textId="77777777" w:rsidTr="004F423A">
        <w:trPr>
          <w:trHeight w:val="29"/>
        </w:trPr>
        <w:tc>
          <w:tcPr>
            <w:tcW w:w="2742" w:type="dxa"/>
            <w:tcBorders>
              <w:top w:val="nil"/>
              <w:left w:val="single" w:sz="4" w:space="0" w:color="auto"/>
              <w:bottom w:val="nil"/>
              <w:right w:val="single" w:sz="4" w:space="0" w:color="auto"/>
            </w:tcBorders>
            <w:vAlign w:val="center"/>
          </w:tcPr>
          <w:p w14:paraId="181257A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2B908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1E2AC" w14:textId="77777777" w:rsidR="006F6378" w:rsidRPr="00C30686" w:rsidRDefault="006F6378" w:rsidP="0094020B">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14E1BDF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342AD7D" w14:textId="77777777" w:rsidR="006F6378" w:rsidRPr="00C30686" w:rsidRDefault="006F6378" w:rsidP="0094020B">
            <w:pPr>
              <w:pStyle w:val="TAC"/>
              <w:rPr>
                <w:rFonts w:eastAsiaTheme="minorEastAsia"/>
                <w:lang w:val="en-US" w:eastAsia="zh-CN"/>
              </w:rPr>
            </w:pPr>
          </w:p>
        </w:tc>
      </w:tr>
      <w:tr w:rsidR="006F6378" w:rsidRPr="00C30686" w14:paraId="712060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2B112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F3E0A8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7364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D5971F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B770C52" w14:textId="77777777" w:rsidR="006F6378" w:rsidRPr="00C30686" w:rsidRDefault="006F6378" w:rsidP="0094020B">
            <w:pPr>
              <w:pStyle w:val="TAC"/>
              <w:rPr>
                <w:rFonts w:eastAsiaTheme="minorEastAsia"/>
                <w:lang w:val="en-US" w:eastAsia="zh-CN"/>
              </w:rPr>
            </w:pPr>
          </w:p>
        </w:tc>
      </w:tr>
      <w:tr w:rsidR="006F6378" w:rsidRPr="00C30686" w14:paraId="69CA86B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70AB5"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2ED260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57CECDC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33BA146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4AC9E17"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D398B7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3A7DCB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68B906C" w14:textId="77777777" w:rsidTr="004F423A">
        <w:trPr>
          <w:trHeight w:val="29"/>
        </w:trPr>
        <w:tc>
          <w:tcPr>
            <w:tcW w:w="2742" w:type="dxa"/>
            <w:tcBorders>
              <w:top w:val="nil"/>
              <w:left w:val="single" w:sz="4" w:space="0" w:color="auto"/>
              <w:bottom w:val="nil"/>
              <w:right w:val="single" w:sz="4" w:space="0" w:color="auto"/>
            </w:tcBorders>
            <w:vAlign w:val="center"/>
          </w:tcPr>
          <w:p w14:paraId="199FAD9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DD45F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5D6DD"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8F0D6A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67433E" w14:textId="77777777" w:rsidR="006F6378" w:rsidRPr="00C30686" w:rsidRDefault="006F6378" w:rsidP="0094020B">
            <w:pPr>
              <w:pStyle w:val="TAC"/>
              <w:rPr>
                <w:rFonts w:eastAsiaTheme="minorEastAsia"/>
                <w:lang w:val="en-US" w:eastAsia="zh-CN"/>
              </w:rPr>
            </w:pPr>
          </w:p>
        </w:tc>
      </w:tr>
      <w:tr w:rsidR="006F6378" w:rsidRPr="00C30686" w14:paraId="3F368C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3302C1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A194D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25565"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F82EE5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CFD5F1D" w14:textId="77777777" w:rsidR="006F6378" w:rsidRPr="00C30686" w:rsidRDefault="006F6378" w:rsidP="0094020B">
            <w:pPr>
              <w:pStyle w:val="TAC"/>
              <w:rPr>
                <w:rFonts w:eastAsiaTheme="minorEastAsia"/>
                <w:lang w:val="en-US" w:eastAsia="zh-CN"/>
              </w:rPr>
            </w:pPr>
          </w:p>
        </w:tc>
      </w:tr>
      <w:tr w:rsidR="006F6378" w:rsidRPr="00C30686" w14:paraId="2F4620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BFCAD"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230955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381D76F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D694D2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BC0A057"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7D3E9A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7B82A9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11654AC" w14:textId="77777777" w:rsidTr="004F423A">
        <w:trPr>
          <w:trHeight w:val="29"/>
        </w:trPr>
        <w:tc>
          <w:tcPr>
            <w:tcW w:w="2742" w:type="dxa"/>
            <w:tcBorders>
              <w:top w:val="nil"/>
              <w:left w:val="single" w:sz="4" w:space="0" w:color="auto"/>
              <w:bottom w:val="nil"/>
              <w:right w:val="single" w:sz="4" w:space="0" w:color="auto"/>
            </w:tcBorders>
            <w:vAlign w:val="center"/>
          </w:tcPr>
          <w:p w14:paraId="306C971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0EC95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CF5BB"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0ABC94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9544635" w14:textId="77777777" w:rsidR="006F6378" w:rsidRPr="00C30686" w:rsidRDefault="006F6378" w:rsidP="0094020B">
            <w:pPr>
              <w:pStyle w:val="TAC"/>
              <w:rPr>
                <w:rFonts w:eastAsiaTheme="minorEastAsia"/>
                <w:lang w:val="en-US" w:eastAsia="zh-CN"/>
              </w:rPr>
            </w:pPr>
          </w:p>
        </w:tc>
      </w:tr>
      <w:tr w:rsidR="006F6378" w:rsidRPr="00C30686" w14:paraId="61CC51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BAFB4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0461C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7ACF5"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3431A1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4D553F" w14:textId="77777777" w:rsidR="006F6378" w:rsidRPr="00C30686" w:rsidRDefault="006F6378" w:rsidP="0094020B">
            <w:pPr>
              <w:pStyle w:val="TAC"/>
              <w:rPr>
                <w:rFonts w:eastAsiaTheme="minorEastAsia"/>
                <w:lang w:val="en-US" w:eastAsia="zh-CN"/>
              </w:rPr>
            </w:pPr>
          </w:p>
        </w:tc>
      </w:tr>
      <w:tr w:rsidR="006F6378" w:rsidRPr="00C30686" w14:paraId="65EF116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6538FA7"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7EBAE5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62F475A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7528C1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4D44072"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2DB907D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E6EA6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D192AA6" w14:textId="77777777" w:rsidTr="004F423A">
        <w:trPr>
          <w:trHeight w:val="29"/>
        </w:trPr>
        <w:tc>
          <w:tcPr>
            <w:tcW w:w="2742" w:type="dxa"/>
            <w:tcBorders>
              <w:top w:val="nil"/>
              <w:left w:val="single" w:sz="4" w:space="0" w:color="auto"/>
              <w:bottom w:val="nil"/>
              <w:right w:val="single" w:sz="4" w:space="0" w:color="auto"/>
            </w:tcBorders>
            <w:vAlign w:val="center"/>
          </w:tcPr>
          <w:p w14:paraId="1F7C253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8AC85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0F765"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D6FA45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F00CF30" w14:textId="77777777" w:rsidR="006F6378" w:rsidRPr="00C30686" w:rsidRDefault="006F6378" w:rsidP="0094020B">
            <w:pPr>
              <w:pStyle w:val="TAC"/>
              <w:rPr>
                <w:rFonts w:eastAsiaTheme="minorEastAsia"/>
                <w:lang w:val="en-US" w:eastAsia="zh-CN"/>
              </w:rPr>
            </w:pPr>
          </w:p>
        </w:tc>
      </w:tr>
      <w:tr w:rsidR="006F6378" w:rsidRPr="00C30686" w14:paraId="0D8A24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85DD5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F897E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DD5DD"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5C24CF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A10473F" w14:textId="77777777" w:rsidR="006F6378" w:rsidRPr="00C30686" w:rsidRDefault="006F6378" w:rsidP="0094020B">
            <w:pPr>
              <w:pStyle w:val="TAC"/>
              <w:rPr>
                <w:rFonts w:eastAsiaTheme="minorEastAsia"/>
                <w:lang w:val="en-US" w:eastAsia="zh-CN"/>
              </w:rPr>
            </w:pPr>
          </w:p>
        </w:tc>
      </w:tr>
      <w:tr w:rsidR="006F6378" w:rsidRPr="00C30686" w14:paraId="6D01B9B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AF3861"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6812A8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EC5A0C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EB6235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C76EF7D"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9CE667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E3D340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9A719BB" w14:textId="77777777" w:rsidTr="004F423A">
        <w:trPr>
          <w:trHeight w:val="29"/>
        </w:trPr>
        <w:tc>
          <w:tcPr>
            <w:tcW w:w="2742" w:type="dxa"/>
            <w:tcBorders>
              <w:top w:val="nil"/>
              <w:left w:val="single" w:sz="4" w:space="0" w:color="auto"/>
              <w:bottom w:val="nil"/>
              <w:right w:val="single" w:sz="4" w:space="0" w:color="auto"/>
            </w:tcBorders>
            <w:vAlign w:val="center"/>
          </w:tcPr>
          <w:p w14:paraId="763FBFF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6B4FA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B3293"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50012A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D8AE65" w14:textId="77777777" w:rsidR="006F6378" w:rsidRPr="00C30686" w:rsidRDefault="006F6378" w:rsidP="0094020B">
            <w:pPr>
              <w:pStyle w:val="TAC"/>
              <w:rPr>
                <w:rFonts w:eastAsiaTheme="minorEastAsia"/>
                <w:lang w:val="en-US" w:eastAsia="zh-CN"/>
              </w:rPr>
            </w:pPr>
          </w:p>
        </w:tc>
      </w:tr>
      <w:tr w:rsidR="006F6378" w:rsidRPr="00C30686" w14:paraId="330904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92E7E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0D6B7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7C52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A32D09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A791AE2" w14:textId="77777777" w:rsidR="006F6378" w:rsidRPr="00C30686" w:rsidRDefault="006F6378" w:rsidP="0094020B">
            <w:pPr>
              <w:pStyle w:val="TAC"/>
              <w:rPr>
                <w:rFonts w:eastAsiaTheme="minorEastAsia"/>
                <w:lang w:val="en-US" w:eastAsia="zh-CN"/>
              </w:rPr>
            </w:pPr>
          </w:p>
        </w:tc>
      </w:tr>
      <w:tr w:rsidR="006F6378" w:rsidRPr="00C30686" w14:paraId="582CC44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FAB503"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5BFF2CD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67695F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08A079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A51D4FD"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64E36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97492B4"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3E6E957" w14:textId="77777777" w:rsidTr="004F423A">
        <w:trPr>
          <w:trHeight w:val="29"/>
        </w:trPr>
        <w:tc>
          <w:tcPr>
            <w:tcW w:w="2742" w:type="dxa"/>
            <w:tcBorders>
              <w:top w:val="nil"/>
              <w:left w:val="single" w:sz="4" w:space="0" w:color="auto"/>
              <w:bottom w:val="nil"/>
              <w:right w:val="single" w:sz="4" w:space="0" w:color="auto"/>
            </w:tcBorders>
            <w:vAlign w:val="center"/>
          </w:tcPr>
          <w:p w14:paraId="4872BD2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D0119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0523B"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79F831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D73F0BB" w14:textId="77777777" w:rsidR="006F6378" w:rsidRPr="00C30686" w:rsidRDefault="006F6378" w:rsidP="0094020B">
            <w:pPr>
              <w:pStyle w:val="TAC"/>
              <w:rPr>
                <w:rFonts w:eastAsiaTheme="minorEastAsia"/>
                <w:lang w:val="en-US" w:eastAsia="zh-CN"/>
              </w:rPr>
            </w:pPr>
          </w:p>
        </w:tc>
      </w:tr>
      <w:tr w:rsidR="006F6378" w:rsidRPr="00C30686" w14:paraId="1F7D63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9252F2"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484EB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88273"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AC1450D"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382E44F" w14:textId="77777777" w:rsidR="006F6378" w:rsidRPr="00C30686" w:rsidRDefault="006F6378" w:rsidP="0094020B">
            <w:pPr>
              <w:pStyle w:val="TAC"/>
              <w:rPr>
                <w:rFonts w:eastAsiaTheme="minorEastAsia"/>
                <w:lang w:val="en-US" w:eastAsia="zh-CN"/>
              </w:rPr>
            </w:pPr>
          </w:p>
        </w:tc>
      </w:tr>
      <w:tr w:rsidR="006F6378" w:rsidRPr="00C30686" w14:paraId="4BA8BE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590D19"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7B5841A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03DBD8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240C58F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BE1915"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FD4FF2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94EB5F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124759F" w14:textId="77777777" w:rsidTr="004F423A">
        <w:trPr>
          <w:trHeight w:val="29"/>
        </w:trPr>
        <w:tc>
          <w:tcPr>
            <w:tcW w:w="2742" w:type="dxa"/>
            <w:tcBorders>
              <w:top w:val="nil"/>
              <w:left w:val="single" w:sz="4" w:space="0" w:color="auto"/>
              <w:bottom w:val="nil"/>
              <w:right w:val="single" w:sz="4" w:space="0" w:color="auto"/>
            </w:tcBorders>
            <w:vAlign w:val="center"/>
          </w:tcPr>
          <w:p w14:paraId="2399281A"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5A433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E6F13"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CD80AD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72492E6" w14:textId="77777777" w:rsidR="006F6378" w:rsidRPr="00C30686" w:rsidRDefault="006F6378" w:rsidP="0094020B">
            <w:pPr>
              <w:pStyle w:val="TAC"/>
              <w:rPr>
                <w:rFonts w:eastAsiaTheme="minorEastAsia"/>
                <w:lang w:val="en-US" w:eastAsia="zh-CN"/>
              </w:rPr>
            </w:pPr>
          </w:p>
        </w:tc>
      </w:tr>
      <w:tr w:rsidR="006F6378" w:rsidRPr="00C30686" w14:paraId="4079BB2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C1161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079A5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E938A"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CF024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E9836C3" w14:textId="77777777" w:rsidR="006F6378" w:rsidRPr="00C30686" w:rsidRDefault="006F6378" w:rsidP="0094020B">
            <w:pPr>
              <w:pStyle w:val="TAC"/>
              <w:rPr>
                <w:rFonts w:eastAsiaTheme="minorEastAsia"/>
                <w:lang w:val="en-US" w:eastAsia="zh-CN"/>
              </w:rPr>
            </w:pPr>
          </w:p>
        </w:tc>
      </w:tr>
      <w:tr w:rsidR="006F6378" w:rsidRPr="00C30686" w14:paraId="78F15D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0E42C8"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5324A42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3FBB7B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1679566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F4E4FE"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901BEDD"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303EEE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E48E0EA" w14:textId="77777777" w:rsidTr="004F423A">
        <w:trPr>
          <w:trHeight w:val="29"/>
        </w:trPr>
        <w:tc>
          <w:tcPr>
            <w:tcW w:w="2742" w:type="dxa"/>
            <w:tcBorders>
              <w:top w:val="nil"/>
              <w:left w:val="single" w:sz="4" w:space="0" w:color="auto"/>
              <w:bottom w:val="nil"/>
              <w:right w:val="single" w:sz="4" w:space="0" w:color="auto"/>
            </w:tcBorders>
            <w:vAlign w:val="center"/>
          </w:tcPr>
          <w:p w14:paraId="5E9EBC4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AA979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428AE"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8E964B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CC9A197" w14:textId="77777777" w:rsidR="006F6378" w:rsidRPr="00C30686" w:rsidRDefault="006F6378" w:rsidP="0094020B">
            <w:pPr>
              <w:pStyle w:val="TAC"/>
              <w:rPr>
                <w:rFonts w:eastAsiaTheme="minorEastAsia"/>
                <w:lang w:val="en-US" w:eastAsia="zh-CN"/>
              </w:rPr>
            </w:pPr>
          </w:p>
        </w:tc>
      </w:tr>
      <w:tr w:rsidR="006F6378" w:rsidRPr="00C30686" w14:paraId="364B58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E960A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02DB3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9A42D"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25C38A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76F529A3" w14:textId="77777777" w:rsidR="006F6378" w:rsidRPr="00C30686" w:rsidRDefault="006F6378" w:rsidP="0094020B">
            <w:pPr>
              <w:pStyle w:val="TAC"/>
              <w:rPr>
                <w:rFonts w:eastAsiaTheme="minorEastAsia"/>
                <w:lang w:val="en-US" w:eastAsia="zh-CN"/>
              </w:rPr>
            </w:pPr>
          </w:p>
        </w:tc>
      </w:tr>
      <w:tr w:rsidR="006F6378" w:rsidRPr="00C30686" w14:paraId="253E5E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8B9A47"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1DAA390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659E9C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26B42C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ED95F3"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09E53F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507BF2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6F8ED0F" w14:textId="77777777" w:rsidTr="004F423A">
        <w:trPr>
          <w:trHeight w:val="29"/>
        </w:trPr>
        <w:tc>
          <w:tcPr>
            <w:tcW w:w="2742" w:type="dxa"/>
            <w:tcBorders>
              <w:top w:val="nil"/>
              <w:left w:val="single" w:sz="4" w:space="0" w:color="auto"/>
              <w:bottom w:val="nil"/>
              <w:right w:val="single" w:sz="4" w:space="0" w:color="auto"/>
            </w:tcBorders>
            <w:vAlign w:val="center"/>
          </w:tcPr>
          <w:p w14:paraId="64BAF23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2EB12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1097A"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D1553F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64382AC" w14:textId="77777777" w:rsidR="006F6378" w:rsidRPr="00C30686" w:rsidRDefault="006F6378" w:rsidP="0094020B">
            <w:pPr>
              <w:pStyle w:val="TAC"/>
              <w:rPr>
                <w:rFonts w:eastAsiaTheme="minorEastAsia"/>
                <w:lang w:val="en-US" w:eastAsia="zh-CN"/>
              </w:rPr>
            </w:pPr>
          </w:p>
        </w:tc>
      </w:tr>
      <w:tr w:rsidR="006F6378" w:rsidRPr="00C30686" w14:paraId="274CB3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AB139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C1A87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013CE"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99493E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13FB35D4" w14:textId="77777777" w:rsidR="006F6378" w:rsidRPr="00C30686" w:rsidRDefault="006F6378" w:rsidP="0094020B">
            <w:pPr>
              <w:pStyle w:val="TAC"/>
              <w:rPr>
                <w:rFonts w:eastAsiaTheme="minorEastAsia"/>
                <w:lang w:val="en-US" w:eastAsia="zh-CN"/>
              </w:rPr>
            </w:pPr>
          </w:p>
        </w:tc>
      </w:tr>
      <w:tr w:rsidR="006F6378" w:rsidRPr="00C30686" w14:paraId="7D6A29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9D5225"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6265310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5F15CBD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23A57E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4A9CAB"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6939F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FE19DA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DA96192" w14:textId="77777777" w:rsidTr="004F423A">
        <w:trPr>
          <w:trHeight w:val="29"/>
        </w:trPr>
        <w:tc>
          <w:tcPr>
            <w:tcW w:w="2742" w:type="dxa"/>
            <w:tcBorders>
              <w:top w:val="nil"/>
              <w:left w:val="single" w:sz="4" w:space="0" w:color="auto"/>
              <w:bottom w:val="nil"/>
              <w:right w:val="single" w:sz="4" w:space="0" w:color="auto"/>
            </w:tcBorders>
            <w:vAlign w:val="center"/>
          </w:tcPr>
          <w:p w14:paraId="6CC9A35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E8B86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51874"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377D61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75CC975" w14:textId="77777777" w:rsidR="006F6378" w:rsidRPr="00C30686" w:rsidRDefault="006F6378" w:rsidP="0094020B">
            <w:pPr>
              <w:pStyle w:val="TAC"/>
              <w:rPr>
                <w:rFonts w:eastAsiaTheme="minorEastAsia"/>
                <w:lang w:val="en-US" w:eastAsia="zh-CN"/>
              </w:rPr>
            </w:pPr>
          </w:p>
        </w:tc>
      </w:tr>
      <w:tr w:rsidR="006F6378" w:rsidRPr="00C30686" w14:paraId="67738B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11169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89CCF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FC093"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71BB80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D6F71F4" w14:textId="77777777" w:rsidR="006F6378" w:rsidRPr="00C30686" w:rsidRDefault="006F6378" w:rsidP="0094020B">
            <w:pPr>
              <w:pStyle w:val="TAC"/>
              <w:rPr>
                <w:rFonts w:eastAsiaTheme="minorEastAsia"/>
                <w:lang w:val="en-US" w:eastAsia="zh-CN"/>
              </w:rPr>
            </w:pPr>
          </w:p>
        </w:tc>
      </w:tr>
      <w:tr w:rsidR="006F6378" w:rsidRPr="00C30686" w14:paraId="76CB1F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AF797E"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24D4B47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0F1AE2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1561399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DEA5102"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313291B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C0C16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0D53510B" w14:textId="77777777" w:rsidTr="004F423A">
        <w:trPr>
          <w:trHeight w:val="29"/>
        </w:trPr>
        <w:tc>
          <w:tcPr>
            <w:tcW w:w="2742" w:type="dxa"/>
            <w:tcBorders>
              <w:top w:val="nil"/>
              <w:left w:val="single" w:sz="4" w:space="0" w:color="auto"/>
              <w:bottom w:val="nil"/>
              <w:right w:val="single" w:sz="4" w:space="0" w:color="auto"/>
            </w:tcBorders>
            <w:vAlign w:val="center"/>
          </w:tcPr>
          <w:p w14:paraId="6982905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0E916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16575"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13DE77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EE4746D" w14:textId="77777777" w:rsidR="006F6378" w:rsidRPr="00C30686" w:rsidRDefault="006F6378" w:rsidP="0094020B">
            <w:pPr>
              <w:pStyle w:val="TAC"/>
              <w:rPr>
                <w:rFonts w:eastAsiaTheme="minorEastAsia"/>
                <w:lang w:val="en-US" w:eastAsia="zh-CN"/>
              </w:rPr>
            </w:pPr>
          </w:p>
        </w:tc>
      </w:tr>
      <w:tr w:rsidR="006F6378" w:rsidRPr="00C30686" w14:paraId="635929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58C57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89D83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3564C"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D2915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E1E16AF" w14:textId="77777777" w:rsidR="006F6378" w:rsidRPr="00C30686" w:rsidRDefault="006F6378" w:rsidP="0094020B">
            <w:pPr>
              <w:pStyle w:val="TAC"/>
              <w:rPr>
                <w:rFonts w:eastAsiaTheme="minorEastAsia"/>
                <w:lang w:val="en-US" w:eastAsia="zh-CN"/>
              </w:rPr>
            </w:pPr>
          </w:p>
        </w:tc>
      </w:tr>
      <w:tr w:rsidR="006F6378" w:rsidRPr="00C30686" w14:paraId="6DEACF9E" w14:textId="77777777" w:rsidTr="004F423A">
        <w:trPr>
          <w:trHeight w:val="29"/>
        </w:trPr>
        <w:tc>
          <w:tcPr>
            <w:tcW w:w="2742" w:type="dxa"/>
            <w:tcBorders>
              <w:top w:val="single" w:sz="4" w:space="0" w:color="auto"/>
              <w:left w:val="single" w:sz="4" w:space="0" w:color="auto"/>
              <w:bottom w:val="nil"/>
              <w:right w:val="single" w:sz="4" w:space="0" w:color="auto"/>
            </w:tcBorders>
          </w:tcPr>
          <w:p w14:paraId="6E8FF82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242EE4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5F56D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36503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54EDFC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615057C" w14:textId="77777777" w:rsidTr="004F423A">
        <w:trPr>
          <w:trHeight w:val="29"/>
        </w:trPr>
        <w:tc>
          <w:tcPr>
            <w:tcW w:w="2742" w:type="dxa"/>
            <w:tcBorders>
              <w:top w:val="nil"/>
              <w:left w:val="single" w:sz="4" w:space="0" w:color="auto"/>
              <w:bottom w:val="nil"/>
              <w:right w:val="single" w:sz="4" w:space="0" w:color="auto"/>
            </w:tcBorders>
          </w:tcPr>
          <w:p w14:paraId="642BDEC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0F48CD"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688A4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88DD3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FCD8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9089A48" w14:textId="77777777" w:rsidTr="004F423A">
        <w:trPr>
          <w:trHeight w:val="29"/>
        </w:trPr>
        <w:tc>
          <w:tcPr>
            <w:tcW w:w="2742" w:type="dxa"/>
            <w:tcBorders>
              <w:top w:val="nil"/>
              <w:left w:val="single" w:sz="4" w:space="0" w:color="auto"/>
              <w:bottom w:val="single" w:sz="4" w:space="0" w:color="auto"/>
              <w:right w:val="single" w:sz="4" w:space="0" w:color="auto"/>
            </w:tcBorders>
          </w:tcPr>
          <w:p w14:paraId="7F8052E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8F9D84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B5D5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6866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355B9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7CFAC6B" w14:textId="77777777" w:rsidTr="004F423A">
        <w:trPr>
          <w:trHeight w:val="29"/>
        </w:trPr>
        <w:tc>
          <w:tcPr>
            <w:tcW w:w="2742" w:type="dxa"/>
            <w:tcBorders>
              <w:top w:val="single" w:sz="4" w:space="0" w:color="auto"/>
              <w:left w:val="single" w:sz="4" w:space="0" w:color="auto"/>
              <w:bottom w:val="nil"/>
              <w:right w:val="single" w:sz="4" w:space="0" w:color="auto"/>
            </w:tcBorders>
          </w:tcPr>
          <w:p w14:paraId="0A13AC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2FDAE1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B17BD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8D6EF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ABF4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5913425" w14:textId="77777777" w:rsidTr="004F423A">
        <w:trPr>
          <w:trHeight w:val="29"/>
        </w:trPr>
        <w:tc>
          <w:tcPr>
            <w:tcW w:w="2742" w:type="dxa"/>
            <w:tcBorders>
              <w:top w:val="nil"/>
              <w:left w:val="single" w:sz="4" w:space="0" w:color="auto"/>
              <w:bottom w:val="nil"/>
              <w:right w:val="single" w:sz="4" w:space="0" w:color="auto"/>
            </w:tcBorders>
          </w:tcPr>
          <w:p w14:paraId="4516372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04E821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0E1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37DA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DB6B6D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B3C3F66" w14:textId="77777777" w:rsidTr="004F423A">
        <w:trPr>
          <w:trHeight w:val="29"/>
        </w:trPr>
        <w:tc>
          <w:tcPr>
            <w:tcW w:w="2742" w:type="dxa"/>
            <w:tcBorders>
              <w:top w:val="nil"/>
              <w:left w:val="single" w:sz="4" w:space="0" w:color="auto"/>
              <w:bottom w:val="single" w:sz="4" w:space="0" w:color="auto"/>
              <w:right w:val="single" w:sz="4" w:space="0" w:color="auto"/>
            </w:tcBorders>
          </w:tcPr>
          <w:p w14:paraId="2E8A2158"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42E05C3"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FC6A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95ED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2D5B2E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056B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5907D8"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3F8EC781" w14:textId="77777777" w:rsidR="006F6378" w:rsidRPr="00C30686" w:rsidRDefault="006F6378" w:rsidP="0094020B">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388782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7562C8" w14:textId="77777777" w:rsidR="006F6378" w:rsidRPr="00C30686" w:rsidRDefault="006F6378" w:rsidP="0094020B">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35B4F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05A7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CCC488" w14:textId="77777777" w:rsidTr="004F423A">
        <w:trPr>
          <w:trHeight w:val="29"/>
        </w:trPr>
        <w:tc>
          <w:tcPr>
            <w:tcW w:w="2742" w:type="dxa"/>
            <w:tcBorders>
              <w:top w:val="nil"/>
              <w:left w:val="single" w:sz="4" w:space="0" w:color="auto"/>
              <w:bottom w:val="nil"/>
              <w:right w:val="single" w:sz="4" w:space="0" w:color="auto"/>
            </w:tcBorders>
            <w:vAlign w:val="center"/>
          </w:tcPr>
          <w:p w14:paraId="3809539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8D967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785CA"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98454D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4B8DB94" w14:textId="77777777" w:rsidR="006F6378" w:rsidRPr="00C30686" w:rsidRDefault="006F6378" w:rsidP="0094020B">
            <w:pPr>
              <w:pStyle w:val="TAC"/>
              <w:rPr>
                <w:rFonts w:eastAsiaTheme="minorEastAsia"/>
                <w:lang w:val="en-US" w:eastAsia="zh-CN"/>
              </w:rPr>
            </w:pPr>
          </w:p>
        </w:tc>
      </w:tr>
      <w:tr w:rsidR="006F6378" w:rsidRPr="00C30686" w14:paraId="7A9077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9C9AB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6E7CA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530CC"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3DBF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E77C17" w14:textId="77777777" w:rsidR="006F6378" w:rsidRPr="00C30686" w:rsidRDefault="006F6378" w:rsidP="0094020B">
            <w:pPr>
              <w:pStyle w:val="TAC"/>
              <w:rPr>
                <w:rFonts w:eastAsiaTheme="minorEastAsia"/>
                <w:lang w:val="en-US" w:eastAsia="zh-CN"/>
              </w:rPr>
            </w:pPr>
          </w:p>
        </w:tc>
      </w:tr>
      <w:tr w:rsidR="006F6378" w:rsidRPr="00C30686" w14:paraId="34D380B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A525F"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3F76D4D0" w14:textId="77777777" w:rsidR="006F6378" w:rsidRPr="00C30686" w:rsidRDefault="006F6378" w:rsidP="0094020B">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4CCF0248"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977260" w14:textId="77777777" w:rsidR="006F6378" w:rsidRPr="00C30686" w:rsidRDefault="006F6378" w:rsidP="0094020B">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90BAE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0241F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94E381" w14:textId="77777777" w:rsidTr="004F423A">
        <w:trPr>
          <w:trHeight w:val="29"/>
        </w:trPr>
        <w:tc>
          <w:tcPr>
            <w:tcW w:w="2742" w:type="dxa"/>
            <w:tcBorders>
              <w:top w:val="nil"/>
              <w:left w:val="single" w:sz="4" w:space="0" w:color="auto"/>
              <w:bottom w:val="nil"/>
              <w:right w:val="single" w:sz="4" w:space="0" w:color="auto"/>
            </w:tcBorders>
            <w:vAlign w:val="center"/>
          </w:tcPr>
          <w:p w14:paraId="30FE7940"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D7E54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19029"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F844F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1E732CE" w14:textId="77777777" w:rsidR="006F6378" w:rsidRPr="00C30686" w:rsidRDefault="006F6378" w:rsidP="0094020B">
            <w:pPr>
              <w:pStyle w:val="TAC"/>
              <w:rPr>
                <w:rFonts w:eastAsiaTheme="minorEastAsia"/>
                <w:lang w:val="en-US" w:eastAsia="zh-CN"/>
              </w:rPr>
            </w:pPr>
          </w:p>
        </w:tc>
      </w:tr>
      <w:tr w:rsidR="006F6378" w:rsidRPr="00C30686" w14:paraId="614F0A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E8771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82DCC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B4337"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1E39F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A3BB23" w14:textId="77777777" w:rsidR="006F6378" w:rsidRPr="00C30686" w:rsidRDefault="006F6378" w:rsidP="0094020B">
            <w:pPr>
              <w:pStyle w:val="TAC"/>
              <w:rPr>
                <w:rFonts w:eastAsiaTheme="minorEastAsia"/>
                <w:lang w:val="en-US" w:eastAsia="zh-CN"/>
              </w:rPr>
            </w:pPr>
          </w:p>
        </w:tc>
      </w:tr>
      <w:tr w:rsidR="006F6378" w:rsidRPr="00C30686" w14:paraId="379D6B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51BF37"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B2173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4989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9246B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52A6C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FB3156" w14:textId="77777777" w:rsidTr="004F423A">
        <w:trPr>
          <w:trHeight w:val="29"/>
        </w:trPr>
        <w:tc>
          <w:tcPr>
            <w:tcW w:w="2742" w:type="dxa"/>
            <w:tcBorders>
              <w:top w:val="nil"/>
              <w:left w:val="single" w:sz="4" w:space="0" w:color="auto"/>
              <w:bottom w:val="nil"/>
              <w:right w:val="single" w:sz="4" w:space="0" w:color="auto"/>
            </w:tcBorders>
            <w:vAlign w:val="center"/>
          </w:tcPr>
          <w:p w14:paraId="2D23F6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A356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77B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5BBD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777AB83F" w14:textId="77777777" w:rsidR="006F6378" w:rsidRPr="00C30686" w:rsidRDefault="006F6378" w:rsidP="0094020B">
            <w:pPr>
              <w:pStyle w:val="TAC"/>
              <w:rPr>
                <w:rFonts w:eastAsiaTheme="minorEastAsia"/>
                <w:lang w:val="en-US" w:eastAsia="zh-CN"/>
              </w:rPr>
            </w:pPr>
          </w:p>
        </w:tc>
      </w:tr>
      <w:tr w:rsidR="006F6378" w:rsidRPr="00C30686" w14:paraId="7C6610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A092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148B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224B4"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8B6EBA7"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C7B2C79" w14:textId="77777777" w:rsidR="006F6378" w:rsidRPr="00C30686" w:rsidRDefault="006F6378" w:rsidP="0094020B">
            <w:pPr>
              <w:pStyle w:val="TAC"/>
              <w:rPr>
                <w:rFonts w:eastAsiaTheme="minorEastAsia"/>
                <w:lang w:val="en-US" w:eastAsia="zh-CN"/>
              </w:rPr>
            </w:pPr>
          </w:p>
        </w:tc>
      </w:tr>
      <w:tr w:rsidR="006F6378" w:rsidRPr="00C30686" w14:paraId="1C05162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9D53B7"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8A175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2DA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481F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FBEE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45880DA" w14:textId="77777777" w:rsidTr="004F423A">
        <w:trPr>
          <w:trHeight w:val="29"/>
        </w:trPr>
        <w:tc>
          <w:tcPr>
            <w:tcW w:w="2742" w:type="dxa"/>
            <w:tcBorders>
              <w:top w:val="nil"/>
              <w:left w:val="single" w:sz="4" w:space="0" w:color="auto"/>
              <w:bottom w:val="nil"/>
              <w:right w:val="single" w:sz="4" w:space="0" w:color="auto"/>
            </w:tcBorders>
            <w:vAlign w:val="center"/>
          </w:tcPr>
          <w:p w14:paraId="0A307E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7DA9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ADAAD"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03EB48"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4865CC39" w14:textId="77777777" w:rsidR="006F6378" w:rsidRPr="00C30686" w:rsidRDefault="006F6378" w:rsidP="0094020B">
            <w:pPr>
              <w:pStyle w:val="TAC"/>
              <w:rPr>
                <w:rFonts w:eastAsiaTheme="minorEastAsia"/>
                <w:lang w:val="en-US" w:eastAsia="zh-CN"/>
              </w:rPr>
            </w:pPr>
          </w:p>
        </w:tc>
      </w:tr>
      <w:tr w:rsidR="006F6378" w:rsidRPr="00C30686" w14:paraId="06E0FC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53E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38F6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B5B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D520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157F864" w14:textId="77777777" w:rsidR="006F6378" w:rsidRPr="00C30686" w:rsidRDefault="006F6378" w:rsidP="0094020B">
            <w:pPr>
              <w:pStyle w:val="TAC"/>
              <w:rPr>
                <w:rFonts w:eastAsiaTheme="minorEastAsia"/>
                <w:lang w:val="en-US" w:eastAsia="zh-CN"/>
              </w:rPr>
            </w:pPr>
          </w:p>
        </w:tc>
      </w:tr>
      <w:tr w:rsidR="006F6378" w:rsidRPr="00C30686" w14:paraId="142D436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4B6035"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6B68A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E941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68D50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660A1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72E20F" w14:textId="77777777" w:rsidTr="004F423A">
        <w:trPr>
          <w:trHeight w:val="29"/>
        </w:trPr>
        <w:tc>
          <w:tcPr>
            <w:tcW w:w="2742" w:type="dxa"/>
            <w:tcBorders>
              <w:top w:val="nil"/>
              <w:left w:val="single" w:sz="4" w:space="0" w:color="auto"/>
              <w:bottom w:val="nil"/>
              <w:right w:val="single" w:sz="4" w:space="0" w:color="auto"/>
            </w:tcBorders>
            <w:vAlign w:val="center"/>
          </w:tcPr>
          <w:p w14:paraId="27802D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F81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849EF"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95C52"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0857916E" w14:textId="77777777" w:rsidR="006F6378" w:rsidRPr="00C30686" w:rsidRDefault="006F6378" w:rsidP="0094020B">
            <w:pPr>
              <w:pStyle w:val="TAC"/>
              <w:rPr>
                <w:rFonts w:eastAsiaTheme="minorEastAsia"/>
                <w:lang w:val="en-US" w:eastAsia="zh-CN"/>
              </w:rPr>
            </w:pPr>
          </w:p>
        </w:tc>
      </w:tr>
      <w:tr w:rsidR="006F6378" w:rsidRPr="00C30686" w14:paraId="3169DA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571C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F3569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E88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DEA6E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5A9E2AE" w14:textId="77777777" w:rsidR="006F6378" w:rsidRPr="00C30686" w:rsidRDefault="006F6378" w:rsidP="0094020B">
            <w:pPr>
              <w:pStyle w:val="TAC"/>
              <w:rPr>
                <w:rFonts w:eastAsiaTheme="minorEastAsia"/>
                <w:lang w:val="en-US" w:eastAsia="zh-CN"/>
              </w:rPr>
            </w:pPr>
          </w:p>
        </w:tc>
      </w:tr>
      <w:tr w:rsidR="006F6378" w:rsidRPr="00C30686" w14:paraId="72226ED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FA7BD3"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586D39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14B5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918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7392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C1AD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0B0E79" w14:textId="77777777" w:rsidTr="004F423A">
        <w:trPr>
          <w:trHeight w:val="29"/>
        </w:trPr>
        <w:tc>
          <w:tcPr>
            <w:tcW w:w="2742" w:type="dxa"/>
            <w:tcBorders>
              <w:top w:val="nil"/>
              <w:left w:val="single" w:sz="4" w:space="0" w:color="auto"/>
              <w:bottom w:val="nil"/>
              <w:right w:val="single" w:sz="4" w:space="0" w:color="auto"/>
            </w:tcBorders>
            <w:vAlign w:val="center"/>
          </w:tcPr>
          <w:p w14:paraId="2E03F2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82B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1F2DA"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FE72C8"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86377A" w14:textId="77777777" w:rsidR="006F6378" w:rsidRPr="00C30686" w:rsidRDefault="006F6378" w:rsidP="0094020B">
            <w:pPr>
              <w:pStyle w:val="TAC"/>
              <w:rPr>
                <w:rFonts w:eastAsiaTheme="minorEastAsia"/>
                <w:lang w:val="en-US" w:eastAsia="zh-CN"/>
              </w:rPr>
            </w:pPr>
          </w:p>
        </w:tc>
      </w:tr>
      <w:tr w:rsidR="006F6378" w:rsidRPr="00C30686" w14:paraId="1E99AD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71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C3A4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A6D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A097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EC2023" w14:textId="77777777" w:rsidR="006F6378" w:rsidRPr="00C30686" w:rsidRDefault="006F6378" w:rsidP="0094020B">
            <w:pPr>
              <w:pStyle w:val="TAC"/>
              <w:rPr>
                <w:rFonts w:eastAsiaTheme="minorEastAsia"/>
                <w:lang w:val="en-US" w:eastAsia="zh-CN"/>
              </w:rPr>
            </w:pPr>
          </w:p>
        </w:tc>
      </w:tr>
      <w:tr w:rsidR="006F6378" w:rsidRPr="00C30686" w14:paraId="30AABD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8F452D"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7B5D97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07E87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138D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63998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A0AA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85F3418" w14:textId="77777777" w:rsidTr="004F423A">
        <w:trPr>
          <w:trHeight w:val="29"/>
        </w:trPr>
        <w:tc>
          <w:tcPr>
            <w:tcW w:w="2742" w:type="dxa"/>
            <w:tcBorders>
              <w:top w:val="nil"/>
              <w:left w:val="single" w:sz="4" w:space="0" w:color="auto"/>
              <w:bottom w:val="nil"/>
              <w:right w:val="single" w:sz="4" w:space="0" w:color="auto"/>
            </w:tcBorders>
            <w:vAlign w:val="center"/>
          </w:tcPr>
          <w:p w14:paraId="212D17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EF46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4BC71"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6E18DC"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2BC99A6" w14:textId="77777777" w:rsidR="006F6378" w:rsidRPr="00C30686" w:rsidRDefault="006F6378" w:rsidP="0094020B">
            <w:pPr>
              <w:pStyle w:val="TAC"/>
              <w:rPr>
                <w:rFonts w:eastAsiaTheme="minorEastAsia"/>
                <w:lang w:val="en-US" w:eastAsia="zh-CN"/>
              </w:rPr>
            </w:pPr>
          </w:p>
        </w:tc>
      </w:tr>
      <w:tr w:rsidR="006F6378" w:rsidRPr="00C30686" w14:paraId="5765DB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5E5EC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7AF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096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C1A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A90D09" w14:textId="77777777" w:rsidR="006F6378" w:rsidRPr="00C30686" w:rsidRDefault="006F6378" w:rsidP="0094020B">
            <w:pPr>
              <w:pStyle w:val="TAC"/>
              <w:rPr>
                <w:rFonts w:eastAsiaTheme="minorEastAsia"/>
                <w:lang w:val="en-US" w:eastAsia="zh-CN"/>
              </w:rPr>
            </w:pPr>
          </w:p>
        </w:tc>
      </w:tr>
      <w:tr w:rsidR="006F6378" w:rsidRPr="00C30686" w14:paraId="018488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933D33"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209FB5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A099A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01C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1039A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5C14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77B7455" w14:textId="77777777" w:rsidTr="004F423A">
        <w:trPr>
          <w:trHeight w:val="29"/>
        </w:trPr>
        <w:tc>
          <w:tcPr>
            <w:tcW w:w="2742" w:type="dxa"/>
            <w:tcBorders>
              <w:top w:val="nil"/>
              <w:left w:val="single" w:sz="4" w:space="0" w:color="auto"/>
              <w:bottom w:val="nil"/>
              <w:right w:val="single" w:sz="4" w:space="0" w:color="auto"/>
            </w:tcBorders>
            <w:vAlign w:val="center"/>
          </w:tcPr>
          <w:p w14:paraId="5484A3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8A6E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72F3C"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6C0444"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EC54BB" w14:textId="77777777" w:rsidR="006F6378" w:rsidRPr="00C30686" w:rsidRDefault="006F6378" w:rsidP="0094020B">
            <w:pPr>
              <w:pStyle w:val="TAC"/>
              <w:rPr>
                <w:rFonts w:eastAsiaTheme="minorEastAsia"/>
                <w:lang w:val="en-US" w:eastAsia="zh-CN"/>
              </w:rPr>
            </w:pPr>
          </w:p>
        </w:tc>
      </w:tr>
      <w:tr w:rsidR="006F6378" w:rsidRPr="00C30686" w14:paraId="2BD685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2AC3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9A47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B164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6B48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D93517" w14:textId="77777777" w:rsidR="006F6378" w:rsidRPr="00C30686" w:rsidRDefault="006F6378" w:rsidP="0094020B">
            <w:pPr>
              <w:pStyle w:val="TAC"/>
              <w:rPr>
                <w:rFonts w:eastAsiaTheme="minorEastAsia"/>
                <w:lang w:val="en-US" w:eastAsia="zh-CN"/>
              </w:rPr>
            </w:pPr>
          </w:p>
        </w:tc>
      </w:tr>
      <w:tr w:rsidR="006F6378" w:rsidRPr="00C30686" w14:paraId="44C3B03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C89649"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2D3A4E8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0E2787E"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353424"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1E3606"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0B62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9CC853" w14:textId="77777777" w:rsidTr="004F423A">
        <w:trPr>
          <w:trHeight w:val="29"/>
        </w:trPr>
        <w:tc>
          <w:tcPr>
            <w:tcW w:w="2742" w:type="dxa"/>
            <w:tcBorders>
              <w:top w:val="nil"/>
              <w:left w:val="single" w:sz="4" w:space="0" w:color="auto"/>
              <w:bottom w:val="nil"/>
              <w:right w:val="single" w:sz="4" w:space="0" w:color="auto"/>
            </w:tcBorders>
            <w:vAlign w:val="center"/>
          </w:tcPr>
          <w:p w14:paraId="224D39D4"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07B044CC"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04C043A"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4AEECD"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08B7FE20" w14:textId="77777777" w:rsidR="006F6378" w:rsidRPr="00C30686" w:rsidRDefault="006F6378" w:rsidP="0094020B">
            <w:pPr>
              <w:pStyle w:val="TAC"/>
              <w:rPr>
                <w:rFonts w:eastAsiaTheme="minorEastAsia"/>
                <w:lang w:val="en-US" w:eastAsia="zh-CN"/>
              </w:rPr>
            </w:pPr>
          </w:p>
        </w:tc>
      </w:tr>
      <w:tr w:rsidR="006F6378" w:rsidRPr="00C30686" w14:paraId="734B6E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BDE28F"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21A94997"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678DDD3"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E2DBCB"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16C334" w14:textId="77777777" w:rsidR="006F6378" w:rsidRPr="00C30686" w:rsidRDefault="006F6378" w:rsidP="0094020B">
            <w:pPr>
              <w:pStyle w:val="TAC"/>
              <w:rPr>
                <w:rFonts w:eastAsiaTheme="minorEastAsia"/>
                <w:lang w:val="en-US" w:eastAsia="zh-CN"/>
              </w:rPr>
            </w:pPr>
          </w:p>
        </w:tc>
      </w:tr>
      <w:tr w:rsidR="006F6378" w:rsidRPr="00C30686" w14:paraId="0F67729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CE3E04"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162DE3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97FE96B"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2AB378"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033D756"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D8E8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B9844A" w14:textId="77777777" w:rsidTr="004F423A">
        <w:trPr>
          <w:trHeight w:val="29"/>
        </w:trPr>
        <w:tc>
          <w:tcPr>
            <w:tcW w:w="2742" w:type="dxa"/>
            <w:tcBorders>
              <w:top w:val="nil"/>
              <w:left w:val="single" w:sz="4" w:space="0" w:color="auto"/>
              <w:bottom w:val="nil"/>
              <w:right w:val="single" w:sz="4" w:space="0" w:color="auto"/>
            </w:tcBorders>
            <w:vAlign w:val="center"/>
          </w:tcPr>
          <w:p w14:paraId="0EA4B3BA"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5F8F8D02"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1216689"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676353"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E5A1A8E" w14:textId="77777777" w:rsidR="006F6378" w:rsidRPr="00C30686" w:rsidRDefault="006F6378" w:rsidP="0094020B">
            <w:pPr>
              <w:pStyle w:val="TAC"/>
              <w:rPr>
                <w:rFonts w:eastAsiaTheme="minorEastAsia"/>
                <w:lang w:val="en-US" w:eastAsia="zh-CN"/>
              </w:rPr>
            </w:pPr>
          </w:p>
        </w:tc>
      </w:tr>
      <w:tr w:rsidR="006F6378" w:rsidRPr="00C30686" w14:paraId="43FF3E8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14E864"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24388B"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E99FBC5"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C9527"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D2B1E4" w14:textId="77777777" w:rsidR="006F6378" w:rsidRPr="00C30686" w:rsidRDefault="006F6378" w:rsidP="0094020B">
            <w:pPr>
              <w:pStyle w:val="TAC"/>
              <w:rPr>
                <w:rFonts w:eastAsiaTheme="minorEastAsia"/>
                <w:lang w:val="en-US" w:eastAsia="zh-CN"/>
              </w:rPr>
            </w:pPr>
          </w:p>
        </w:tc>
      </w:tr>
      <w:tr w:rsidR="006F6378" w:rsidRPr="00C30686" w14:paraId="2BF8660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0FDFC6"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lastRenderedPageBreak/>
              <w:t>CA_n29A-n66(3A)-n77(2A)</w:t>
            </w:r>
          </w:p>
        </w:tc>
        <w:tc>
          <w:tcPr>
            <w:tcW w:w="2785" w:type="dxa"/>
            <w:tcBorders>
              <w:top w:val="single" w:sz="4" w:space="0" w:color="auto"/>
              <w:left w:val="single" w:sz="4" w:space="0" w:color="auto"/>
              <w:bottom w:val="nil"/>
              <w:right w:val="single" w:sz="4" w:space="0" w:color="auto"/>
            </w:tcBorders>
            <w:vAlign w:val="center"/>
          </w:tcPr>
          <w:p w14:paraId="260871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CE4883C"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4B4135"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0117F2C"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488A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43A4574" w14:textId="77777777" w:rsidTr="004F423A">
        <w:trPr>
          <w:trHeight w:val="29"/>
        </w:trPr>
        <w:tc>
          <w:tcPr>
            <w:tcW w:w="2742" w:type="dxa"/>
            <w:tcBorders>
              <w:top w:val="nil"/>
              <w:left w:val="single" w:sz="4" w:space="0" w:color="auto"/>
              <w:bottom w:val="nil"/>
              <w:right w:val="single" w:sz="4" w:space="0" w:color="auto"/>
            </w:tcBorders>
            <w:vAlign w:val="center"/>
          </w:tcPr>
          <w:p w14:paraId="736F8285"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7EF0FF2"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943727B"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8BC209"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7B9F9594" w14:textId="77777777" w:rsidR="006F6378" w:rsidRPr="00C30686" w:rsidRDefault="006F6378" w:rsidP="0094020B">
            <w:pPr>
              <w:pStyle w:val="TAC"/>
              <w:rPr>
                <w:rFonts w:eastAsiaTheme="minorEastAsia"/>
                <w:lang w:val="en-US" w:eastAsia="zh-CN"/>
              </w:rPr>
            </w:pPr>
          </w:p>
        </w:tc>
      </w:tr>
      <w:tr w:rsidR="006F6378" w:rsidRPr="00C30686" w14:paraId="2B84349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874231"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72031D7A"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C8EBCB0"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E9B762"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32CDF6D" w14:textId="77777777" w:rsidR="006F6378" w:rsidRPr="00C30686" w:rsidRDefault="006F6378" w:rsidP="0094020B">
            <w:pPr>
              <w:pStyle w:val="TAC"/>
              <w:rPr>
                <w:rFonts w:eastAsiaTheme="minorEastAsia"/>
                <w:lang w:val="en-US" w:eastAsia="zh-CN"/>
              </w:rPr>
            </w:pPr>
          </w:p>
        </w:tc>
      </w:tr>
      <w:tr w:rsidR="006F6378" w:rsidRPr="00C30686" w14:paraId="3A40B9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E3209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6966D5A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91ECDAB" w14:textId="77777777" w:rsidR="006F6378" w:rsidRPr="00C30686" w:rsidRDefault="006F6378" w:rsidP="0094020B">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DC4F1D7" w14:textId="77777777" w:rsidR="006F6378" w:rsidRPr="00C30686" w:rsidRDefault="006F6378" w:rsidP="0094020B">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277E7AFB"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7FBAA2B" w14:textId="77777777" w:rsidTr="004F423A">
        <w:trPr>
          <w:trHeight w:val="29"/>
        </w:trPr>
        <w:tc>
          <w:tcPr>
            <w:tcW w:w="2742" w:type="dxa"/>
            <w:tcBorders>
              <w:top w:val="nil"/>
              <w:left w:val="single" w:sz="4" w:space="0" w:color="auto"/>
              <w:bottom w:val="nil"/>
              <w:right w:val="single" w:sz="4" w:space="0" w:color="auto"/>
            </w:tcBorders>
            <w:vAlign w:val="center"/>
          </w:tcPr>
          <w:p w14:paraId="601F775D"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32330500"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A539F26" w14:textId="77777777" w:rsidR="006F6378" w:rsidRPr="00C30686" w:rsidRDefault="006F6378" w:rsidP="0094020B">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50D5FF4" w14:textId="77777777" w:rsidR="006F6378" w:rsidRPr="00C30686" w:rsidRDefault="006F6378" w:rsidP="0094020B">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26E3BE" w14:textId="77777777" w:rsidR="006F6378" w:rsidRPr="00C30686" w:rsidRDefault="006F6378" w:rsidP="0094020B">
            <w:pPr>
              <w:pStyle w:val="TAC"/>
              <w:rPr>
                <w:rFonts w:eastAsiaTheme="minorEastAsia"/>
                <w:lang w:val="en-US" w:eastAsia="zh-CN"/>
              </w:rPr>
            </w:pPr>
          </w:p>
        </w:tc>
      </w:tr>
      <w:tr w:rsidR="006F6378" w:rsidRPr="00C30686" w14:paraId="4A8D6D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BC0BA9"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5183CA4"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DB4F4C" w14:textId="77777777" w:rsidR="006F6378" w:rsidRPr="00C30686" w:rsidRDefault="006F6378" w:rsidP="0094020B">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7DE9C9"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567E68F5" w14:textId="77777777" w:rsidR="006F6378" w:rsidRPr="00C30686" w:rsidRDefault="006F6378" w:rsidP="0094020B">
            <w:pPr>
              <w:pStyle w:val="TAC"/>
              <w:rPr>
                <w:rFonts w:eastAsiaTheme="minorEastAsia"/>
                <w:lang w:val="en-US" w:eastAsia="zh-CN"/>
              </w:rPr>
            </w:pPr>
          </w:p>
        </w:tc>
      </w:tr>
      <w:tr w:rsidR="006F6378" w:rsidRPr="00C30686" w14:paraId="78F97E8A" w14:textId="77777777" w:rsidTr="004F423A">
        <w:trPr>
          <w:trHeight w:val="29"/>
        </w:trPr>
        <w:tc>
          <w:tcPr>
            <w:tcW w:w="2742" w:type="dxa"/>
            <w:tcBorders>
              <w:top w:val="nil"/>
              <w:left w:val="single" w:sz="4" w:space="0" w:color="auto"/>
              <w:bottom w:val="nil"/>
              <w:right w:val="single" w:sz="4" w:space="0" w:color="auto"/>
            </w:tcBorders>
            <w:vAlign w:val="center"/>
          </w:tcPr>
          <w:p w14:paraId="2EBDEF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4790CDF5"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193A0A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w:t>
            </w:r>
          </w:p>
          <w:p w14:paraId="62A114C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58A5FD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ED1D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D8EC6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547A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683B916" w14:textId="77777777" w:rsidTr="004F423A">
        <w:trPr>
          <w:trHeight w:val="29"/>
        </w:trPr>
        <w:tc>
          <w:tcPr>
            <w:tcW w:w="2742" w:type="dxa"/>
            <w:tcBorders>
              <w:top w:val="nil"/>
              <w:left w:val="single" w:sz="4" w:space="0" w:color="auto"/>
              <w:bottom w:val="nil"/>
              <w:right w:val="single" w:sz="4" w:space="0" w:color="auto"/>
            </w:tcBorders>
            <w:vAlign w:val="center"/>
          </w:tcPr>
          <w:p w14:paraId="16787E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A087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D57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B657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3A4C08" w14:textId="77777777" w:rsidR="006F6378" w:rsidRPr="00C30686" w:rsidRDefault="006F6378" w:rsidP="0094020B">
            <w:pPr>
              <w:pStyle w:val="TAC"/>
              <w:rPr>
                <w:rFonts w:eastAsiaTheme="minorEastAsia"/>
                <w:lang w:val="en-US" w:eastAsia="zh-CN"/>
              </w:rPr>
            </w:pPr>
          </w:p>
        </w:tc>
      </w:tr>
      <w:tr w:rsidR="006F6378" w:rsidRPr="00C30686" w14:paraId="595290E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6033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B2B2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F07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918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F4B1B7" w14:textId="77777777" w:rsidR="006F6378" w:rsidRPr="00C30686" w:rsidRDefault="006F6378" w:rsidP="0094020B">
            <w:pPr>
              <w:pStyle w:val="TAC"/>
              <w:rPr>
                <w:rFonts w:eastAsiaTheme="minorEastAsia"/>
                <w:lang w:val="en-US" w:eastAsia="zh-CN"/>
              </w:rPr>
            </w:pPr>
          </w:p>
        </w:tc>
      </w:tr>
      <w:tr w:rsidR="006F6378" w:rsidRPr="00C30686" w14:paraId="007D5D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8E8699"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29CE85C2"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2EE25B6" w14:textId="77777777" w:rsidR="006F6378" w:rsidRPr="00C30686" w:rsidRDefault="006F6378" w:rsidP="0094020B">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29A6D6"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9F232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B9AE6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0D6E6DB" w14:textId="77777777" w:rsidTr="004F423A">
        <w:trPr>
          <w:trHeight w:val="29"/>
        </w:trPr>
        <w:tc>
          <w:tcPr>
            <w:tcW w:w="2742" w:type="dxa"/>
            <w:tcBorders>
              <w:top w:val="nil"/>
              <w:left w:val="single" w:sz="4" w:space="0" w:color="auto"/>
              <w:bottom w:val="nil"/>
              <w:right w:val="single" w:sz="4" w:space="0" w:color="auto"/>
            </w:tcBorders>
            <w:vAlign w:val="center"/>
          </w:tcPr>
          <w:p w14:paraId="647831B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191BB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4A2589"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8EC6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66910A" w14:textId="77777777" w:rsidR="006F6378" w:rsidRPr="00C30686" w:rsidRDefault="006F6378" w:rsidP="0094020B">
            <w:pPr>
              <w:pStyle w:val="TAC"/>
              <w:rPr>
                <w:rFonts w:eastAsiaTheme="minorEastAsia"/>
                <w:lang w:val="en-US" w:eastAsia="zh-CN"/>
              </w:rPr>
            </w:pPr>
          </w:p>
        </w:tc>
      </w:tr>
      <w:tr w:rsidR="006F6378" w:rsidRPr="00C30686" w14:paraId="6ABD38E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63183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A469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DAE66"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F840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8482" w14:textId="77777777" w:rsidR="006F6378" w:rsidRPr="00C30686" w:rsidRDefault="006F6378" w:rsidP="0094020B">
            <w:pPr>
              <w:pStyle w:val="TAC"/>
              <w:rPr>
                <w:rFonts w:eastAsiaTheme="minorEastAsia"/>
                <w:lang w:val="en-US" w:eastAsia="zh-CN"/>
              </w:rPr>
            </w:pPr>
          </w:p>
        </w:tc>
      </w:tr>
      <w:tr w:rsidR="006F6378" w:rsidRPr="00C30686" w14:paraId="77EA5A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3BFEC7"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0AA1FD7"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9944537" w14:textId="77777777" w:rsidR="006F6378" w:rsidRPr="00C30686" w:rsidRDefault="006F6378" w:rsidP="0094020B">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FF4BF"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CD0B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4C29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3C38A8" w14:textId="77777777" w:rsidTr="004F423A">
        <w:trPr>
          <w:trHeight w:val="29"/>
        </w:trPr>
        <w:tc>
          <w:tcPr>
            <w:tcW w:w="2742" w:type="dxa"/>
            <w:tcBorders>
              <w:top w:val="nil"/>
              <w:left w:val="single" w:sz="4" w:space="0" w:color="auto"/>
              <w:bottom w:val="nil"/>
              <w:right w:val="single" w:sz="4" w:space="0" w:color="auto"/>
            </w:tcBorders>
            <w:vAlign w:val="center"/>
          </w:tcPr>
          <w:p w14:paraId="74A985B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7ACBD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E9D5C9"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BB57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08C361" w14:textId="77777777" w:rsidR="006F6378" w:rsidRPr="00C30686" w:rsidRDefault="006F6378" w:rsidP="0094020B">
            <w:pPr>
              <w:pStyle w:val="TAC"/>
              <w:rPr>
                <w:rFonts w:eastAsiaTheme="minorEastAsia"/>
                <w:lang w:val="en-US" w:eastAsia="zh-CN"/>
              </w:rPr>
            </w:pPr>
          </w:p>
        </w:tc>
      </w:tr>
      <w:tr w:rsidR="006F6378" w:rsidRPr="00C30686" w14:paraId="2BBEB14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56456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B10E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C0A24"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6DC9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C5724C" w14:textId="77777777" w:rsidR="006F6378" w:rsidRPr="00C30686" w:rsidRDefault="006F6378" w:rsidP="0094020B">
            <w:pPr>
              <w:pStyle w:val="TAC"/>
              <w:rPr>
                <w:rFonts w:eastAsiaTheme="minorEastAsia"/>
                <w:lang w:val="en-US" w:eastAsia="zh-CN"/>
              </w:rPr>
            </w:pPr>
          </w:p>
        </w:tc>
      </w:tr>
      <w:tr w:rsidR="006F6378" w:rsidRPr="00C30686" w14:paraId="53C5E3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A34782" w14:textId="77777777" w:rsidR="006F6378" w:rsidRPr="00C30686" w:rsidRDefault="006F6378" w:rsidP="0094020B">
            <w:pPr>
              <w:pStyle w:val="TAC"/>
              <w:rPr>
                <w:rFonts w:eastAsiaTheme="minorEastAsia"/>
                <w:lang w:val="en-US"/>
              </w:rPr>
            </w:pPr>
            <w:r w:rsidRPr="00C30686">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0BFB1CD9"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B8E6369" w14:textId="77777777" w:rsidR="006F6378" w:rsidRPr="00C30686" w:rsidRDefault="006F6378" w:rsidP="0094020B">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887DEC"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F53AB36"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7DC26B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5B6DECF6" w14:textId="77777777" w:rsidTr="004F423A">
        <w:trPr>
          <w:trHeight w:val="29"/>
        </w:trPr>
        <w:tc>
          <w:tcPr>
            <w:tcW w:w="2742" w:type="dxa"/>
            <w:tcBorders>
              <w:top w:val="nil"/>
              <w:left w:val="single" w:sz="4" w:space="0" w:color="auto"/>
              <w:bottom w:val="nil"/>
              <w:right w:val="single" w:sz="4" w:space="0" w:color="auto"/>
            </w:tcBorders>
            <w:vAlign w:val="center"/>
          </w:tcPr>
          <w:p w14:paraId="69BFB35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4FE1F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9D17B3" w14:textId="77777777" w:rsidR="006F6378" w:rsidRPr="00C30686" w:rsidRDefault="006F6378" w:rsidP="0094020B">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A30CD0"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482F58C9" w14:textId="77777777" w:rsidR="006F6378" w:rsidRPr="00C30686" w:rsidRDefault="006F6378" w:rsidP="0094020B">
            <w:pPr>
              <w:pStyle w:val="TAC"/>
              <w:rPr>
                <w:rFonts w:eastAsiaTheme="minorEastAsia"/>
                <w:lang w:val="en-US" w:eastAsia="zh-CN"/>
              </w:rPr>
            </w:pPr>
          </w:p>
        </w:tc>
      </w:tr>
      <w:tr w:rsidR="006F6378" w:rsidRPr="00C30686" w14:paraId="5F5745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28805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CF9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2855B"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D2B71E"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C7E98B" w14:textId="77777777" w:rsidR="006F6378" w:rsidRPr="00C30686" w:rsidRDefault="006F6378" w:rsidP="0094020B">
            <w:pPr>
              <w:pStyle w:val="TAC"/>
              <w:rPr>
                <w:rFonts w:eastAsiaTheme="minorEastAsia"/>
                <w:lang w:val="en-US" w:eastAsia="zh-CN"/>
              </w:rPr>
            </w:pPr>
          </w:p>
        </w:tc>
      </w:tr>
      <w:tr w:rsidR="006F6378" w:rsidRPr="00C30686" w14:paraId="32AC9D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19B374" w14:textId="77777777" w:rsidR="006F6378" w:rsidRPr="00C30686" w:rsidRDefault="006F6378" w:rsidP="0094020B">
            <w:pPr>
              <w:pStyle w:val="TAC"/>
              <w:rPr>
                <w:rFonts w:eastAsiaTheme="minorEastAsia"/>
                <w:lang w:val="en-US"/>
              </w:rPr>
            </w:pPr>
            <w:r w:rsidRPr="00C30686">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1F06314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B9E0760" w14:textId="77777777" w:rsidR="006F6378" w:rsidRPr="00C30686" w:rsidRDefault="006F6378" w:rsidP="0094020B">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8DD4C1"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427B2A6"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1FD6F8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06753B93" w14:textId="77777777" w:rsidTr="004F423A">
        <w:trPr>
          <w:trHeight w:val="29"/>
        </w:trPr>
        <w:tc>
          <w:tcPr>
            <w:tcW w:w="2742" w:type="dxa"/>
            <w:tcBorders>
              <w:top w:val="nil"/>
              <w:left w:val="single" w:sz="4" w:space="0" w:color="auto"/>
              <w:bottom w:val="nil"/>
              <w:right w:val="single" w:sz="4" w:space="0" w:color="auto"/>
            </w:tcBorders>
            <w:vAlign w:val="center"/>
          </w:tcPr>
          <w:p w14:paraId="23215E4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2BB72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1DD3FD" w14:textId="77777777" w:rsidR="006F6378" w:rsidRPr="00C30686" w:rsidRDefault="006F6378" w:rsidP="0094020B">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A9109"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167AF77D" w14:textId="77777777" w:rsidR="006F6378" w:rsidRPr="00C30686" w:rsidRDefault="006F6378" w:rsidP="0094020B">
            <w:pPr>
              <w:pStyle w:val="TAC"/>
              <w:rPr>
                <w:rFonts w:eastAsiaTheme="minorEastAsia"/>
                <w:lang w:val="en-US" w:eastAsia="zh-CN"/>
              </w:rPr>
            </w:pPr>
          </w:p>
        </w:tc>
      </w:tr>
      <w:tr w:rsidR="006F6378" w:rsidRPr="00C30686" w14:paraId="1D5CB3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7B1C9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005A5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354E3"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FC611C"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61E14" w14:textId="77777777" w:rsidR="006F6378" w:rsidRPr="00C30686" w:rsidRDefault="006F6378" w:rsidP="0094020B">
            <w:pPr>
              <w:pStyle w:val="TAC"/>
              <w:rPr>
                <w:rFonts w:eastAsiaTheme="minorEastAsia"/>
                <w:lang w:val="en-US" w:eastAsia="zh-CN"/>
              </w:rPr>
            </w:pPr>
          </w:p>
        </w:tc>
      </w:tr>
      <w:tr w:rsidR="006F6378" w:rsidRPr="00C30686" w14:paraId="6520FA9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D13E2"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CA_n30A-n66(3A)-n77(2A)</w:t>
            </w:r>
          </w:p>
        </w:tc>
        <w:tc>
          <w:tcPr>
            <w:tcW w:w="2785" w:type="dxa"/>
            <w:tcBorders>
              <w:top w:val="single" w:sz="4" w:space="0" w:color="auto"/>
              <w:left w:val="single" w:sz="4" w:space="0" w:color="auto"/>
              <w:bottom w:val="nil"/>
              <w:right w:val="single" w:sz="4" w:space="0" w:color="auto"/>
            </w:tcBorders>
            <w:vAlign w:val="center"/>
          </w:tcPr>
          <w:p w14:paraId="5BA07C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6D410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w:t>
            </w:r>
          </w:p>
          <w:p w14:paraId="0091FF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7BFF8108" w14:textId="77777777" w:rsidR="006F6378" w:rsidRPr="00C30686" w:rsidRDefault="006F6378" w:rsidP="0094020B">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060AB8" w14:textId="77777777" w:rsidR="006F6378" w:rsidRPr="00C30686" w:rsidRDefault="006F6378" w:rsidP="0094020B">
            <w:pPr>
              <w:pStyle w:val="TAC"/>
              <w:rPr>
                <w:rFonts w:eastAsiaTheme="minorEastAsia" w:cs="Arial"/>
                <w:szCs w:val="18"/>
                <w:lang w:val="en-US"/>
              </w:rPr>
            </w:pPr>
            <w:r w:rsidRPr="00C30686">
              <w:rPr>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6D5E8C5"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4FA2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4952A7" w14:textId="77777777" w:rsidTr="004F423A">
        <w:trPr>
          <w:trHeight w:val="29"/>
        </w:trPr>
        <w:tc>
          <w:tcPr>
            <w:tcW w:w="2742" w:type="dxa"/>
            <w:tcBorders>
              <w:top w:val="nil"/>
              <w:left w:val="single" w:sz="4" w:space="0" w:color="auto"/>
              <w:bottom w:val="nil"/>
              <w:right w:val="single" w:sz="4" w:space="0" w:color="auto"/>
            </w:tcBorders>
            <w:vAlign w:val="center"/>
          </w:tcPr>
          <w:p w14:paraId="3D3AB66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7503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1D25B" w14:textId="77777777" w:rsidR="006F6378" w:rsidRPr="00C30686" w:rsidRDefault="006F6378" w:rsidP="0094020B">
            <w:pPr>
              <w:pStyle w:val="TAC"/>
              <w:rPr>
                <w:rFonts w:eastAsiaTheme="minorEastAsia" w:cs="Arial"/>
                <w:szCs w:val="18"/>
                <w:lang w:val="en-US"/>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8FD92E"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98B97BF" w14:textId="77777777" w:rsidR="006F6378" w:rsidRPr="00C30686" w:rsidRDefault="006F6378" w:rsidP="0094020B">
            <w:pPr>
              <w:pStyle w:val="TAC"/>
              <w:rPr>
                <w:rFonts w:eastAsiaTheme="minorEastAsia"/>
                <w:lang w:val="en-US" w:eastAsia="zh-CN"/>
              </w:rPr>
            </w:pPr>
          </w:p>
        </w:tc>
      </w:tr>
      <w:tr w:rsidR="006F6378" w:rsidRPr="00C30686" w14:paraId="5A2008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F4A9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15D0B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49C7A" w14:textId="77777777" w:rsidR="006F6378" w:rsidRPr="00C30686" w:rsidRDefault="006F6378" w:rsidP="0094020B">
            <w:pPr>
              <w:pStyle w:val="TAC"/>
              <w:rPr>
                <w:rFonts w:eastAsiaTheme="minorEastAsia" w:cs="Arial"/>
                <w:szCs w:val="18"/>
                <w:lang w:val="en-US"/>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23BD61"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24E98A" w14:textId="77777777" w:rsidR="006F6378" w:rsidRPr="00C30686" w:rsidRDefault="006F6378" w:rsidP="0094020B">
            <w:pPr>
              <w:pStyle w:val="TAC"/>
              <w:rPr>
                <w:rFonts w:eastAsiaTheme="minorEastAsia"/>
                <w:lang w:val="en-US" w:eastAsia="zh-CN"/>
              </w:rPr>
            </w:pPr>
          </w:p>
        </w:tc>
      </w:tr>
      <w:tr w:rsidR="006F6378" w:rsidRPr="00C30686" w14:paraId="58AF92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F51CFC"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6B65AA83" w14:textId="77777777" w:rsidR="006F6378" w:rsidRPr="00C30686" w:rsidRDefault="006F6378" w:rsidP="0094020B">
            <w:pPr>
              <w:pStyle w:val="TAC"/>
              <w:rPr>
                <w:rFonts w:eastAsiaTheme="minorEastAsia"/>
                <w:lang w:val="en-US"/>
              </w:rPr>
            </w:pPr>
            <w:r w:rsidRPr="00C30686">
              <w:rPr>
                <w:rFonts w:eastAsiaTheme="minorEastAsia"/>
                <w:lang w:val="en-US"/>
              </w:rPr>
              <w:t>CA_n38A-n66A</w:t>
            </w:r>
          </w:p>
          <w:p w14:paraId="364B61EB" w14:textId="77777777" w:rsidR="006F6378" w:rsidRPr="00C30686" w:rsidRDefault="006F6378" w:rsidP="0094020B">
            <w:pPr>
              <w:pStyle w:val="TAC"/>
              <w:rPr>
                <w:rFonts w:eastAsiaTheme="minorEastAsia"/>
                <w:lang w:val="en-US"/>
              </w:rPr>
            </w:pPr>
            <w:r w:rsidRPr="00C30686">
              <w:rPr>
                <w:rFonts w:eastAsiaTheme="minorEastAsia"/>
                <w:lang w:val="en-US"/>
              </w:rPr>
              <w:t>CA_n38A-n78A</w:t>
            </w:r>
          </w:p>
          <w:p w14:paraId="04F857CE"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64D2EB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A06C5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CB0C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C7521EC" w14:textId="77777777" w:rsidTr="004F423A">
        <w:trPr>
          <w:trHeight w:val="29"/>
        </w:trPr>
        <w:tc>
          <w:tcPr>
            <w:tcW w:w="2742" w:type="dxa"/>
            <w:tcBorders>
              <w:top w:val="nil"/>
              <w:left w:val="single" w:sz="4" w:space="0" w:color="auto"/>
              <w:bottom w:val="nil"/>
              <w:right w:val="single" w:sz="4" w:space="0" w:color="auto"/>
            </w:tcBorders>
            <w:vAlign w:val="center"/>
          </w:tcPr>
          <w:p w14:paraId="628179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0C9F4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7B7F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6A6A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84D1E6" w14:textId="77777777" w:rsidR="006F6378" w:rsidRPr="00C30686" w:rsidRDefault="006F6378" w:rsidP="0094020B">
            <w:pPr>
              <w:pStyle w:val="TAC"/>
              <w:rPr>
                <w:rFonts w:eastAsiaTheme="minorEastAsia"/>
                <w:lang w:val="en-US" w:eastAsia="zh-CN"/>
              </w:rPr>
            </w:pPr>
          </w:p>
        </w:tc>
      </w:tr>
      <w:tr w:rsidR="006F6378" w:rsidRPr="00C30686" w14:paraId="7C863B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A32B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903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0C6D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F82E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7C24F" w14:textId="77777777" w:rsidR="006F6378" w:rsidRPr="00C30686" w:rsidRDefault="006F6378" w:rsidP="0094020B">
            <w:pPr>
              <w:pStyle w:val="TAC"/>
              <w:rPr>
                <w:rFonts w:eastAsiaTheme="minorEastAsia"/>
                <w:lang w:val="en-US" w:eastAsia="zh-CN"/>
              </w:rPr>
            </w:pPr>
          </w:p>
        </w:tc>
      </w:tr>
      <w:tr w:rsidR="006F6378" w:rsidRPr="00C30686" w14:paraId="38784512" w14:textId="77777777" w:rsidTr="004F423A">
        <w:trPr>
          <w:trHeight w:val="29"/>
        </w:trPr>
        <w:tc>
          <w:tcPr>
            <w:tcW w:w="2742" w:type="dxa"/>
            <w:tcBorders>
              <w:top w:val="nil"/>
              <w:left w:val="single" w:sz="4" w:space="0" w:color="auto"/>
              <w:bottom w:val="nil"/>
              <w:right w:val="single" w:sz="4" w:space="0" w:color="auto"/>
            </w:tcBorders>
            <w:vAlign w:val="center"/>
          </w:tcPr>
          <w:p w14:paraId="44AD0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lastRenderedPageBreak/>
              <w:t>CA_n38A-n66A-n78(2A)</w:t>
            </w:r>
          </w:p>
        </w:tc>
        <w:tc>
          <w:tcPr>
            <w:tcW w:w="2785" w:type="dxa"/>
            <w:tcBorders>
              <w:top w:val="nil"/>
              <w:left w:val="single" w:sz="4" w:space="0" w:color="auto"/>
              <w:bottom w:val="nil"/>
              <w:right w:val="single" w:sz="4" w:space="0" w:color="auto"/>
            </w:tcBorders>
            <w:vAlign w:val="center"/>
          </w:tcPr>
          <w:p w14:paraId="3C868E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110C7E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2761A0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60D88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9600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7E33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E0FD3EC" w14:textId="77777777" w:rsidTr="004F423A">
        <w:trPr>
          <w:trHeight w:val="29"/>
        </w:trPr>
        <w:tc>
          <w:tcPr>
            <w:tcW w:w="2742" w:type="dxa"/>
            <w:tcBorders>
              <w:top w:val="nil"/>
              <w:left w:val="single" w:sz="4" w:space="0" w:color="auto"/>
              <w:bottom w:val="nil"/>
              <w:right w:val="single" w:sz="4" w:space="0" w:color="auto"/>
            </w:tcBorders>
            <w:vAlign w:val="center"/>
          </w:tcPr>
          <w:p w14:paraId="78FE9F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473F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618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E64D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26FEF6" w14:textId="77777777" w:rsidR="006F6378" w:rsidRPr="00C30686" w:rsidRDefault="006F6378" w:rsidP="0094020B">
            <w:pPr>
              <w:pStyle w:val="TAC"/>
              <w:rPr>
                <w:rFonts w:eastAsiaTheme="minorEastAsia"/>
                <w:lang w:val="en-US" w:eastAsia="zh-CN"/>
              </w:rPr>
            </w:pPr>
          </w:p>
        </w:tc>
      </w:tr>
      <w:tr w:rsidR="006F6378" w:rsidRPr="00C30686" w14:paraId="27FD3D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41D3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4F92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CF5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32CD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B0849A0" w14:textId="77777777" w:rsidR="006F6378" w:rsidRPr="00C30686" w:rsidRDefault="006F6378" w:rsidP="0094020B">
            <w:pPr>
              <w:pStyle w:val="TAC"/>
              <w:rPr>
                <w:rFonts w:eastAsiaTheme="minorEastAsia"/>
                <w:lang w:val="en-US" w:eastAsia="zh-CN"/>
              </w:rPr>
            </w:pPr>
          </w:p>
        </w:tc>
      </w:tr>
      <w:tr w:rsidR="006F6378" w:rsidRPr="00C30686" w14:paraId="1067E45E" w14:textId="77777777" w:rsidTr="004F423A">
        <w:trPr>
          <w:trHeight w:val="29"/>
        </w:trPr>
        <w:tc>
          <w:tcPr>
            <w:tcW w:w="2742" w:type="dxa"/>
            <w:tcBorders>
              <w:top w:val="nil"/>
              <w:left w:val="single" w:sz="4" w:space="0" w:color="auto"/>
              <w:bottom w:val="nil"/>
              <w:right w:val="single" w:sz="4" w:space="0" w:color="auto"/>
            </w:tcBorders>
            <w:vAlign w:val="center"/>
          </w:tcPr>
          <w:p w14:paraId="39261D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063820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323655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697EE2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3B8453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F436F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14720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F39F2DF" w14:textId="77777777" w:rsidTr="004F423A">
        <w:trPr>
          <w:trHeight w:val="29"/>
        </w:trPr>
        <w:tc>
          <w:tcPr>
            <w:tcW w:w="2742" w:type="dxa"/>
            <w:tcBorders>
              <w:top w:val="nil"/>
              <w:left w:val="single" w:sz="4" w:space="0" w:color="auto"/>
              <w:bottom w:val="nil"/>
              <w:right w:val="single" w:sz="4" w:space="0" w:color="auto"/>
            </w:tcBorders>
            <w:vAlign w:val="center"/>
          </w:tcPr>
          <w:p w14:paraId="7CB0B1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A3F1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1DF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1E6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D9383F3" w14:textId="77777777" w:rsidR="006F6378" w:rsidRPr="00C30686" w:rsidRDefault="006F6378" w:rsidP="0094020B">
            <w:pPr>
              <w:pStyle w:val="TAC"/>
              <w:rPr>
                <w:rFonts w:eastAsiaTheme="minorEastAsia"/>
                <w:lang w:val="en-US" w:eastAsia="zh-CN"/>
              </w:rPr>
            </w:pPr>
          </w:p>
        </w:tc>
      </w:tr>
      <w:tr w:rsidR="006F6378" w:rsidRPr="00C30686" w14:paraId="61C9BF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2716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99DC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7437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A3F4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DAB11E" w14:textId="77777777" w:rsidR="006F6378" w:rsidRPr="00C30686" w:rsidRDefault="006F6378" w:rsidP="0094020B">
            <w:pPr>
              <w:pStyle w:val="TAC"/>
              <w:rPr>
                <w:rFonts w:eastAsiaTheme="minorEastAsia"/>
                <w:lang w:val="en-US" w:eastAsia="zh-CN"/>
              </w:rPr>
            </w:pPr>
          </w:p>
        </w:tc>
      </w:tr>
      <w:tr w:rsidR="006F6378" w:rsidRPr="00C30686" w14:paraId="6C8C1F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B68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5CCB2F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79FB28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33597B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AE3790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A5C1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0B96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16FCDFB" w14:textId="77777777" w:rsidTr="004F423A">
        <w:trPr>
          <w:trHeight w:val="29"/>
        </w:trPr>
        <w:tc>
          <w:tcPr>
            <w:tcW w:w="2742" w:type="dxa"/>
            <w:tcBorders>
              <w:top w:val="nil"/>
              <w:left w:val="single" w:sz="4" w:space="0" w:color="auto"/>
              <w:bottom w:val="nil"/>
              <w:right w:val="single" w:sz="4" w:space="0" w:color="auto"/>
            </w:tcBorders>
            <w:vAlign w:val="center"/>
          </w:tcPr>
          <w:p w14:paraId="56A50A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922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BFF1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067A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592F28D" w14:textId="77777777" w:rsidR="006F6378" w:rsidRPr="00C30686" w:rsidRDefault="006F6378" w:rsidP="0094020B">
            <w:pPr>
              <w:pStyle w:val="TAC"/>
              <w:rPr>
                <w:rFonts w:eastAsiaTheme="minorEastAsia"/>
                <w:lang w:val="en-US" w:eastAsia="zh-CN"/>
              </w:rPr>
            </w:pPr>
          </w:p>
        </w:tc>
      </w:tr>
      <w:tr w:rsidR="006F6378" w:rsidRPr="00C30686" w14:paraId="6377E5F9" w14:textId="77777777" w:rsidTr="004F423A">
        <w:trPr>
          <w:trHeight w:val="557"/>
        </w:trPr>
        <w:tc>
          <w:tcPr>
            <w:tcW w:w="2742" w:type="dxa"/>
            <w:tcBorders>
              <w:top w:val="nil"/>
              <w:left w:val="single" w:sz="4" w:space="0" w:color="auto"/>
              <w:bottom w:val="single" w:sz="4" w:space="0" w:color="auto"/>
              <w:right w:val="single" w:sz="4" w:space="0" w:color="auto"/>
            </w:tcBorders>
            <w:vAlign w:val="center"/>
          </w:tcPr>
          <w:p w14:paraId="693E10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04D0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6763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E176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A9AE60A" w14:textId="77777777" w:rsidR="006F6378" w:rsidRPr="00C30686" w:rsidRDefault="006F6378" w:rsidP="0094020B">
            <w:pPr>
              <w:pStyle w:val="TAC"/>
              <w:rPr>
                <w:rFonts w:eastAsiaTheme="minorEastAsia"/>
                <w:lang w:val="en-US" w:eastAsia="zh-CN"/>
              </w:rPr>
            </w:pPr>
          </w:p>
        </w:tc>
      </w:tr>
      <w:tr w:rsidR="006F6378" w:rsidRPr="00C30686" w14:paraId="60907B9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BE6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67A45A1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CA_n39A-n40A</w:t>
            </w:r>
          </w:p>
          <w:p w14:paraId="272004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CA_n39A-n41A</w:t>
            </w:r>
          </w:p>
          <w:p w14:paraId="126924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69AE1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ED8EFF9"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7AFED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17A9806" w14:textId="77777777" w:rsidTr="004F423A">
        <w:trPr>
          <w:trHeight w:val="29"/>
        </w:trPr>
        <w:tc>
          <w:tcPr>
            <w:tcW w:w="2742" w:type="dxa"/>
            <w:tcBorders>
              <w:top w:val="nil"/>
              <w:left w:val="single" w:sz="4" w:space="0" w:color="auto"/>
              <w:bottom w:val="nil"/>
              <w:right w:val="single" w:sz="4" w:space="0" w:color="auto"/>
            </w:tcBorders>
            <w:vAlign w:val="center"/>
          </w:tcPr>
          <w:p w14:paraId="21E139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5E225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858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E47C167"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1D347E9" w14:textId="77777777" w:rsidR="006F6378" w:rsidRPr="00C30686" w:rsidRDefault="006F6378" w:rsidP="0094020B">
            <w:pPr>
              <w:pStyle w:val="TAC"/>
              <w:rPr>
                <w:rFonts w:eastAsiaTheme="minorEastAsia"/>
                <w:lang w:val="en-US" w:eastAsia="zh-CN"/>
              </w:rPr>
            </w:pPr>
          </w:p>
        </w:tc>
      </w:tr>
      <w:tr w:rsidR="006F6378" w:rsidRPr="00C30686" w14:paraId="286F9F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270B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DFC8A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10A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8A8F34"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A47D82" w14:textId="77777777" w:rsidR="006F6378" w:rsidRPr="00C30686" w:rsidRDefault="006F6378" w:rsidP="0094020B">
            <w:pPr>
              <w:pStyle w:val="TAC"/>
              <w:rPr>
                <w:rFonts w:eastAsiaTheme="minorEastAsia"/>
                <w:lang w:val="en-US" w:eastAsia="zh-CN"/>
              </w:rPr>
            </w:pPr>
          </w:p>
        </w:tc>
      </w:tr>
      <w:tr w:rsidR="006F6378" w:rsidRPr="00C30686" w14:paraId="6D5AE4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54F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1FB9A34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CA_n39A-n40A</w:t>
            </w:r>
          </w:p>
          <w:p w14:paraId="2FB9F83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CA_n40A-n79A</w:t>
            </w:r>
          </w:p>
          <w:p w14:paraId="0C7447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63F613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254E9A8"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E94CBC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D69918" w14:textId="77777777" w:rsidTr="004F423A">
        <w:trPr>
          <w:trHeight w:val="29"/>
        </w:trPr>
        <w:tc>
          <w:tcPr>
            <w:tcW w:w="2742" w:type="dxa"/>
            <w:tcBorders>
              <w:top w:val="nil"/>
              <w:left w:val="single" w:sz="4" w:space="0" w:color="auto"/>
              <w:bottom w:val="nil"/>
              <w:right w:val="single" w:sz="4" w:space="0" w:color="auto"/>
            </w:tcBorders>
            <w:vAlign w:val="center"/>
          </w:tcPr>
          <w:p w14:paraId="530337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BAF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E0C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C9503F7"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BC605BB" w14:textId="77777777" w:rsidR="006F6378" w:rsidRPr="00C30686" w:rsidRDefault="006F6378" w:rsidP="0094020B">
            <w:pPr>
              <w:pStyle w:val="TAC"/>
              <w:rPr>
                <w:rFonts w:eastAsiaTheme="minorEastAsia"/>
                <w:lang w:val="en-US" w:eastAsia="zh-CN"/>
              </w:rPr>
            </w:pPr>
          </w:p>
        </w:tc>
      </w:tr>
      <w:tr w:rsidR="006F6378" w:rsidRPr="00C30686" w14:paraId="57AEDAA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BC16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6D0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85F64"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F071BE"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486DF3" w14:textId="77777777" w:rsidR="006F6378" w:rsidRPr="00C30686" w:rsidRDefault="006F6378" w:rsidP="0094020B">
            <w:pPr>
              <w:pStyle w:val="TAC"/>
              <w:rPr>
                <w:rFonts w:eastAsiaTheme="minorEastAsia"/>
                <w:lang w:val="en-US" w:eastAsia="zh-CN"/>
              </w:rPr>
            </w:pPr>
          </w:p>
        </w:tc>
      </w:tr>
      <w:tr w:rsidR="006F6378" w:rsidRPr="00C30686" w14:paraId="7B0984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06B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1FADA9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CA_n39A-n41A</w:t>
            </w:r>
          </w:p>
          <w:p w14:paraId="643AA6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CA_n39A-n79A</w:t>
            </w:r>
          </w:p>
          <w:p w14:paraId="391223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7D611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A783B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7F48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03D78E" w14:textId="77777777" w:rsidTr="004F423A">
        <w:trPr>
          <w:trHeight w:val="29"/>
        </w:trPr>
        <w:tc>
          <w:tcPr>
            <w:tcW w:w="2742" w:type="dxa"/>
            <w:tcBorders>
              <w:top w:val="nil"/>
              <w:left w:val="single" w:sz="4" w:space="0" w:color="auto"/>
              <w:bottom w:val="nil"/>
              <w:right w:val="single" w:sz="4" w:space="0" w:color="auto"/>
            </w:tcBorders>
            <w:vAlign w:val="center"/>
          </w:tcPr>
          <w:p w14:paraId="373EC0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70FD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747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5EF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57D53C7" w14:textId="77777777" w:rsidR="006F6378" w:rsidRPr="00C30686" w:rsidRDefault="006F6378" w:rsidP="0094020B">
            <w:pPr>
              <w:pStyle w:val="TAC"/>
              <w:rPr>
                <w:rFonts w:eastAsiaTheme="minorEastAsia"/>
                <w:lang w:val="en-US" w:eastAsia="zh-CN"/>
              </w:rPr>
            </w:pPr>
          </w:p>
        </w:tc>
      </w:tr>
      <w:tr w:rsidR="006F6378" w:rsidRPr="00C30686" w14:paraId="12308FAF" w14:textId="77777777" w:rsidTr="004F423A">
        <w:trPr>
          <w:trHeight w:val="29"/>
        </w:trPr>
        <w:tc>
          <w:tcPr>
            <w:tcW w:w="2742" w:type="dxa"/>
            <w:tcBorders>
              <w:top w:val="nil"/>
              <w:left w:val="single" w:sz="4" w:space="0" w:color="auto"/>
              <w:bottom w:val="nil"/>
              <w:right w:val="single" w:sz="4" w:space="0" w:color="auto"/>
            </w:tcBorders>
            <w:vAlign w:val="center"/>
          </w:tcPr>
          <w:p w14:paraId="627129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4DD4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F67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B7FE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A0CEF5" w14:textId="77777777" w:rsidR="006F6378" w:rsidRPr="00C30686" w:rsidRDefault="006F6378" w:rsidP="0094020B">
            <w:pPr>
              <w:pStyle w:val="TAC"/>
              <w:rPr>
                <w:rFonts w:eastAsiaTheme="minorEastAsia"/>
                <w:lang w:val="en-US" w:eastAsia="zh-CN"/>
              </w:rPr>
            </w:pPr>
          </w:p>
        </w:tc>
      </w:tr>
      <w:tr w:rsidR="006F6378" w:rsidRPr="00C30686" w14:paraId="622007AA" w14:textId="77777777" w:rsidTr="004F423A">
        <w:trPr>
          <w:trHeight w:val="29"/>
        </w:trPr>
        <w:tc>
          <w:tcPr>
            <w:tcW w:w="2742" w:type="dxa"/>
            <w:tcBorders>
              <w:top w:val="nil"/>
              <w:left w:val="single" w:sz="4" w:space="0" w:color="auto"/>
              <w:bottom w:val="nil"/>
              <w:right w:val="single" w:sz="4" w:space="0" w:color="auto"/>
            </w:tcBorders>
            <w:vAlign w:val="center"/>
          </w:tcPr>
          <w:p w14:paraId="6C04D7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D232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6BC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6A96C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C30E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DFE3DBE" w14:textId="77777777" w:rsidTr="004F423A">
        <w:trPr>
          <w:trHeight w:val="29"/>
        </w:trPr>
        <w:tc>
          <w:tcPr>
            <w:tcW w:w="2742" w:type="dxa"/>
            <w:tcBorders>
              <w:top w:val="nil"/>
              <w:left w:val="single" w:sz="4" w:space="0" w:color="auto"/>
              <w:bottom w:val="nil"/>
              <w:right w:val="single" w:sz="4" w:space="0" w:color="auto"/>
            </w:tcBorders>
            <w:vAlign w:val="center"/>
          </w:tcPr>
          <w:p w14:paraId="01D2EA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89D0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F1E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319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2F28096C" w14:textId="77777777" w:rsidR="006F6378" w:rsidRPr="00C30686" w:rsidRDefault="006F6378" w:rsidP="0094020B">
            <w:pPr>
              <w:pStyle w:val="TAC"/>
              <w:rPr>
                <w:rFonts w:eastAsiaTheme="minorEastAsia"/>
                <w:lang w:val="en-US" w:eastAsia="zh-CN"/>
              </w:rPr>
            </w:pPr>
          </w:p>
        </w:tc>
      </w:tr>
      <w:tr w:rsidR="006F6378" w:rsidRPr="00C30686" w14:paraId="2D4B76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35C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5AB4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04D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D444A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F536FD" w14:textId="77777777" w:rsidR="006F6378" w:rsidRPr="00C30686" w:rsidRDefault="006F6378" w:rsidP="0094020B">
            <w:pPr>
              <w:pStyle w:val="TAC"/>
              <w:rPr>
                <w:rFonts w:eastAsiaTheme="minorEastAsia"/>
                <w:lang w:val="en-US" w:eastAsia="zh-CN"/>
              </w:rPr>
            </w:pPr>
          </w:p>
        </w:tc>
      </w:tr>
      <w:tr w:rsidR="006F6378" w:rsidRPr="00C30686" w14:paraId="4FEA6B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0B30C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1F5C1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p w14:paraId="2AD106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CA_n40A-n79A</w:t>
            </w:r>
          </w:p>
          <w:p w14:paraId="2FE7DE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6D4F6D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B210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5C44A1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C652A58" w14:textId="77777777" w:rsidTr="004F423A">
        <w:trPr>
          <w:trHeight w:val="29"/>
        </w:trPr>
        <w:tc>
          <w:tcPr>
            <w:tcW w:w="2742" w:type="dxa"/>
            <w:tcBorders>
              <w:top w:val="nil"/>
              <w:left w:val="single" w:sz="4" w:space="0" w:color="auto"/>
              <w:bottom w:val="nil"/>
              <w:right w:val="single" w:sz="4" w:space="0" w:color="auto"/>
            </w:tcBorders>
            <w:vAlign w:val="center"/>
          </w:tcPr>
          <w:p w14:paraId="6F193C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2805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AE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6C8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8AE28EE" w14:textId="77777777" w:rsidR="006F6378" w:rsidRPr="00C30686" w:rsidRDefault="006F6378" w:rsidP="0094020B">
            <w:pPr>
              <w:pStyle w:val="TAC"/>
              <w:rPr>
                <w:rFonts w:eastAsiaTheme="minorEastAsia"/>
                <w:lang w:val="en-US" w:eastAsia="zh-CN"/>
              </w:rPr>
            </w:pPr>
          </w:p>
        </w:tc>
      </w:tr>
      <w:tr w:rsidR="006F6378" w:rsidRPr="00C30686" w14:paraId="7DD2A111" w14:textId="77777777" w:rsidTr="004F423A">
        <w:trPr>
          <w:trHeight w:val="29"/>
        </w:trPr>
        <w:tc>
          <w:tcPr>
            <w:tcW w:w="2742" w:type="dxa"/>
            <w:tcBorders>
              <w:top w:val="nil"/>
              <w:left w:val="single" w:sz="4" w:space="0" w:color="auto"/>
              <w:bottom w:val="nil"/>
              <w:right w:val="single" w:sz="4" w:space="0" w:color="auto"/>
            </w:tcBorders>
            <w:vAlign w:val="center"/>
          </w:tcPr>
          <w:p w14:paraId="501663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FEEC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622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1E19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10C201FA" w14:textId="77777777" w:rsidR="006F6378" w:rsidRPr="00C30686" w:rsidRDefault="006F6378" w:rsidP="0094020B">
            <w:pPr>
              <w:pStyle w:val="TAC"/>
              <w:rPr>
                <w:rFonts w:eastAsiaTheme="minorEastAsia"/>
                <w:lang w:val="en-US" w:eastAsia="zh-CN"/>
              </w:rPr>
            </w:pPr>
          </w:p>
        </w:tc>
      </w:tr>
      <w:tr w:rsidR="006F6378" w:rsidRPr="00C30686" w14:paraId="4EEFE28A" w14:textId="77777777" w:rsidTr="004F423A">
        <w:trPr>
          <w:trHeight w:val="29"/>
        </w:trPr>
        <w:tc>
          <w:tcPr>
            <w:tcW w:w="2742" w:type="dxa"/>
            <w:tcBorders>
              <w:top w:val="nil"/>
              <w:left w:val="single" w:sz="4" w:space="0" w:color="auto"/>
              <w:bottom w:val="nil"/>
              <w:right w:val="single" w:sz="4" w:space="0" w:color="auto"/>
            </w:tcBorders>
            <w:vAlign w:val="center"/>
          </w:tcPr>
          <w:p w14:paraId="147A13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62E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2C5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1D29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98E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07A0DA2" w14:textId="77777777" w:rsidTr="004F423A">
        <w:trPr>
          <w:trHeight w:val="29"/>
        </w:trPr>
        <w:tc>
          <w:tcPr>
            <w:tcW w:w="2742" w:type="dxa"/>
            <w:tcBorders>
              <w:top w:val="nil"/>
              <w:left w:val="single" w:sz="4" w:space="0" w:color="auto"/>
              <w:bottom w:val="nil"/>
              <w:right w:val="single" w:sz="4" w:space="0" w:color="auto"/>
            </w:tcBorders>
            <w:vAlign w:val="center"/>
          </w:tcPr>
          <w:p w14:paraId="63D2B4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7662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4BD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038F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339AB0B6" w14:textId="77777777" w:rsidR="006F6378" w:rsidRPr="00C30686" w:rsidRDefault="006F6378" w:rsidP="0094020B">
            <w:pPr>
              <w:pStyle w:val="TAC"/>
              <w:rPr>
                <w:rFonts w:eastAsiaTheme="minorEastAsia"/>
                <w:lang w:val="en-US" w:eastAsia="zh-CN"/>
              </w:rPr>
            </w:pPr>
          </w:p>
        </w:tc>
      </w:tr>
      <w:tr w:rsidR="006F6378" w:rsidRPr="00C30686" w14:paraId="485A83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9D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B722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83D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1294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7C84061" w14:textId="77777777" w:rsidR="006F6378" w:rsidRPr="00C30686" w:rsidRDefault="006F6378" w:rsidP="0094020B">
            <w:pPr>
              <w:pStyle w:val="TAC"/>
              <w:rPr>
                <w:rFonts w:eastAsiaTheme="minorEastAsia"/>
                <w:lang w:val="en-US" w:eastAsia="zh-CN"/>
              </w:rPr>
            </w:pPr>
          </w:p>
        </w:tc>
      </w:tr>
      <w:tr w:rsidR="006F6378" w:rsidRPr="00C30686" w14:paraId="287D2B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7A9E20" w14:textId="77777777" w:rsidR="006F6378" w:rsidRPr="00C30686" w:rsidRDefault="006F6378" w:rsidP="0094020B">
            <w:pPr>
              <w:pStyle w:val="TAC"/>
              <w:rPr>
                <w:rFonts w:eastAsiaTheme="minorEastAsia"/>
                <w:lang w:val="en-US" w:eastAsia="zh-CN"/>
              </w:rPr>
            </w:pPr>
            <w:r w:rsidRPr="00C30686">
              <w:rPr>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22110B6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CA_n40A-n78A</w:t>
            </w:r>
          </w:p>
          <w:p w14:paraId="02EEC60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D2FFE6B" w14:textId="77777777" w:rsidR="006F6378" w:rsidRPr="00C30686" w:rsidRDefault="006F6378" w:rsidP="0094020B">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5401CB9"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179ACB7D"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8C0AEA1" w14:textId="77777777" w:rsidTr="004F423A">
        <w:trPr>
          <w:trHeight w:val="29"/>
        </w:trPr>
        <w:tc>
          <w:tcPr>
            <w:tcW w:w="2742" w:type="dxa"/>
            <w:tcBorders>
              <w:top w:val="nil"/>
              <w:left w:val="single" w:sz="4" w:space="0" w:color="auto"/>
              <w:bottom w:val="nil"/>
              <w:right w:val="single" w:sz="4" w:space="0" w:color="auto"/>
            </w:tcBorders>
            <w:vAlign w:val="center"/>
          </w:tcPr>
          <w:p w14:paraId="64FD13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D4587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7C53C2BF" w14:textId="77777777" w:rsidR="006F6378" w:rsidRPr="00C30686" w:rsidRDefault="006F6378" w:rsidP="0094020B">
            <w:pPr>
              <w:pStyle w:val="TAC"/>
              <w:rPr>
                <w:rFonts w:eastAsiaTheme="minorEastAsia"/>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630596"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5DA0A0E" w14:textId="77777777" w:rsidR="006F6378" w:rsidRPr="00C30686" w:rsidRDefault="006F6378" w:rsidP="0094020B">
            <w:pPr>
              <w:pStyle w:val="TAC"/>
              <w:rPr>
                <w:rFonts w:eastAsiaTheme="minorEastAsia"/>
                <w:lang w:val="en-US" w:eastAsia="zh-CN"/>
              </w:rPr>
            </w:pPr>
          </w:p>
        </w:tc>
      </w:tr>
      <w:tr w:rsidR="006F6378" w:rsidRPr="00C30686" w14:paraId="7964D7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F80D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2754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FC1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F19E5C1"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6F8FC426" w14:textId="77777777" w:rsidR="006F6378" w:rsidRPr="00C30686" w:rsidRDefault="006F6378" w:rsidP="0094020B">
            <w:pPr>
              <w:pStyle w:val="TAC"/>
              <w:rPr>
                <w:rFonts w:eastAsiaTheme="minorEastAsia"/>
                <w:lang w:val="en-US" w:eastAsia="zh-CN"/>
              </w:rPr>
            </w:pPr>
          </w:p>
        </w:tc>
      </w:tr>
      <w:tr w:rsidR="006F6378" w:rsidRPr="00C30686" w14:paraId="39249BD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BF2495" w14:textId="77777777" w:rsidR="006F6378" w:rsidRPr="00C30686" w:rsidRDefault="006F6378" w:rsidP="0094020B">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3BEB44F7" w14:textId="77777777" w:rsidR="006F6378" w:rsidRPr="00C30686" w:rsidRDefault="006F6378" w:rsidP="0094020B">
            <w:pPr>
              <w:pStyle w:val="TAC"/>
              <w:rPr>
                <w:rFonts w:eastAsiaTheme="minorEastAsia"/>
                <w:color w:val="000000"/>
              </w:rPr>
            </w:pPr>
            <w:r w:rsidRPr="00C30686">
              <w:rPr>
                <w:rFonts w:eastAsiaTheme="minorEastAsia"/>
                <w:color w:val="000000"/>
              </w:rPr>
              <w:t>CA_n41A-n66A</w:t>
            </w:r>
          </w:p>
          <w:p w14:paraId="4BC19398" w14:textId="77777777" w:rsidR="006F6378" w:rsidRPr="00C30686" w:rsidRDefault="006F6378" w:rsidP="0094020B">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5C47FC3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A3CD8E"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71198ED"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1B4FF8E3" w14:textId="77777777" w:rsidTr="004F423A">
        <w:trPr>
          <w:trHeight w:val="29"/>
        </w:trPr>
        <w:tc>
          <w:tcPr>
            <w:tcW w:w="2742" w:type="dxa"/>
            <w:tcBorders>
              <w:top w:val="nil"/>
              <w:left w:val="single" w:sz="4" w:space="0" w:color="auto"/>
              <w:bottom w:val="nil"/>
              <w:right w:val="single" w:sz="4" w:space="0" w:color="auto"/>
            </w:tcBorders>
            <w:vAlign w:val="center"/>
          </w:tcPr>
          <w:p w14:paraId="4C7BFF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0B23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4694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28BDC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5305A9CD" w14:textId="77777777" w:rsidR="006F6378" w:rsidRPr="00C30686" w:rsidRDefault="006F6378" w:rsidP="0094020B">
            <w:pPr>
              <w:pStyle w:val="TAC"/>
              <w:rPr>
                <w:rFonts w:eastAsiaTheme="minorEastAsia"/>
                <w:lang w:val="en-US" w:eastAsia="zh-CN"/>
              </w:rPr>
            </w:pPr>
          </w:p>
        </w:tc>
      </w:tr>
      <w:tr w:rsidR="006F6378" w:rsidRPr="00C30686" w14:paraId="131D5C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0BE7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AA7A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6246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65011D6"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38C906F9" w14:textId="77777777" w:rsidR="006F6378" w:rsidRPr="00C30686" w:rsidRDefault="006F6378" w:rsidP="0094020B">
            <w:pPr>
              <w:pStyle w:val="TAC"/>
              <w:rPr>
                <w:rFonts w:eastAsiaTheme="minorEastAsia"/>
                <w:lang w:val="en-US" w:eastAsia="zh-CN"/>
              </w:rPr>
            </w:pPr>
          </w:p>
        </w:tc>
      </w:tr>
      <w:tr w:rsidR="006F6378" w:rsidRPr="00C30686" w14:paraId="28C91A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66A68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45107EDC"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4DF9FA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1FBB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0CC1A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216FB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C6FF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F4A19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2C4DA6" w14:textId="77777777" w:rsidTr="004F423A">
        <w:trPr>
          <w:trHeight w:val="29"/>
        </w:trPr>
        <w:tc>
          <w:tcPr>
            <w:tcW w:w="2742" w:type="dxa"/>
            <w:tcBorders>
              <w:top w:val="nil"/>
              <w:left w:val="single" w:sz="4" w:space="0" w:color="auto"/>
              <w:bottom w:val="nil"/>
              <w:right w:val="single" w:sz="4" w:space="0" w:color="auto"/>
            </w:tcBorders>
            <w:vAlign w:val="center"/>
          </w:tcPr>
          <w:p w14:paraId="460ABA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AFE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F14C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3E24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109A5D9" w14:textId="77777777" w:rsidR="006F6378" w:rsidRPr="00C30686" w:rsidRDefault="006F6378" w:rsidP="0094020B">
            <w:pPr>
              <w:pStyle w:val="TAC"/>
              <w:rPr>
                <w:rFonts w:eastAsiaTheme="minorEastAsia"/>
                <w:lang w:val="en-US" w:eastAsia="zh-CN"/>
              </w:rPr>
            </w:pPr>
          </w:p>
        </w:tc>
      </w:tr>
      <w:tr w:rsidR="006F6378" w:rsidRPr="00C30686" w14:paraId="2C239525" w14:textId="77777777" w:rsidTr="004F423A">
        <w:trPr>
          <w:trHeight w:val="29"/>
        </w:trPr>
        <w:tc>
          <w:tcPr>
            <w:tcW w:w="2742" w:type="dxa"/>
            <w:tcBorders>
              <w:top w:val="nil"/>
              <w:left w:val="single" w:sz="4" w:space="0" w:color="auto"/>
              <w:bottom w:val="nil"/>
              <w:right w:val="single" w:sz="4" w:space="0" w:color="auto"/>
            </w:tcBorders>
            <w:vAlign w:val="center"/>
          </w:tcPr>
          <w:p w14:paraId="00ABAE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7EB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0B47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18E2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BAC4FB" w14:textId="77777777" w:rsidR="006F6378" w:rsidRPr="00C30686" w:rsidRDefault="006F6378" w:rsidP="0094020B">
            <w:pPr>
              <w:pStyle w:val="TAC"/>
              <w:rPr>
                <w:rFonts w:eastAsiaTheme="minorEastAsia"/>
                <w:lang w:val="en-US" w:eastAsia="zh-CN"/>
              </w:rPr>
            </w:pPr>
          </w:p>
        </w:tc>
      </w:tr>
      <w:tr w:rsidR="006F6378" w:rsidRPr="00C30686" w14:paraId="3802BEEF" w14:textId="77777777" w:rsidTr="004F423A">
        <w:trPr>
          <w:trHeight w:val="29"/>
        </w:trPr>
        <w:tc>
          <w:tcPr>
            <w:tcW w:w="2742" w:type="dxa"/>
            <w:tcBorders>
              <w:top w:val="nil"/>
              <w:left w:val="single" w:sz="4" w:space="0" w:color="auto"/>
              <w:bottom w:val="nil"/>
              <w:right w:val="single" w:sz="4" w:space="0" w:color="auto"/>
            </w:tcBorders>
            <w:vAlign w:val="center"/>
          </w:tcPr>
          <w:p w14:paraId="6C1D7C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427A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2C797"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8F90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9AFCA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CE0F011" w14:textId="77777777" w:rsidTr="004F423A">
        <w:trPr>
          <w:trHeight w:val="29"/>
        </w:trPr>
        <w:tc>
          <w:tcPr>
            <w:tcW w:w="2742" w:type="dxa"/>
            <w:tcBorders>
              <w:top w:val="nil"/>
              <w:left w:val="single" w:sz="4" w:space="0" w:color="auto"/>
              <w:bottom w:val="nil"/>
              <w:right w:val="single" w:sz="4" w:space="0" w:color="auto"/>
            </w:tcBorders>
            <w:vAlign w:val="center"/>
          </w:tcPr>
          <w:p w14:paraId="5C63A8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C89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5EBF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A949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75A252" w14:textId="77777777" w:rsidR="006F6378" w:rsidRPr="00C30686" w:rsidRDefault="006F6378" w:rsidP="0094020B">
            <w:pPr>
              <w:pStyle w:val="TAC"/>
              <w:rPr>
                <w:rFonts w:eastAsiaTheme="minorEastAsia"/>
                <w:lang w:val="en-US" w:eastAsia="zh-CN"/>
              </w:rPr>
            </w:pPr>
          </w:p>
        </w:tc>
      </w:tr>
      <w:tr w:rsidR="006F6378" w:rsidRPr="00C30686" w14:paraId="06D7C104" w14:textId="77777777" w:rsidTr="004F423A">
        <w:trPr>
          <w:trHeight w:val="29"/>
        </w:trPr>
        <w:tc>
          <w:tcPr>
            <w:tcW w:w="2742" w:type="dxa"/>
            <w:tcBorders>
              <w:top w:val="nil"/>
              <w:left w:val="single" w:sz="4" w:space="0" w:color="auto"/>
              <w:bottom w:val="nil"/>
              <w:right w:val="single" w:sz="4" w:space="0" w:color="auto"/>
            </w:tcBorders>
            <w:vAlign w:val="center"/>
          </w:tcPr>
          <w:p w14:paraId="6C6692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1AF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6430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F6E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09B0FD" w14:textId="77777777" w:rsidR="006F6378" w:rsidRPr="00C30686" w:rsidRDefault="006F6378" w:rsidP="0094020B">
            <w:pPr>
              <w:pStyle w:val="TAC"/>
              <w:rPr>
                <w:rFonts w:eastAsiaTheme="minorEastAsia"/>
                <w:lang w:val="en-US" w:eastAsia="zh-CN"/>
              </w:rPr>
            </w:pPr>
          </w:p>
        </w:tc>
      </w:tr>
      <w:tr w:rsidR="006F6378" w:rsidRPr="00C30686" w14:paraId="1508716A" w14:textId="77777777" w:rsidTr="004F423A">
        <w:trPr>
          <w:trHeight w:val="29"/>
        </w:trPr>
        <w:tc>
          <w:tcPr>
            <w:tcW w:w="2742" w:type="dxa"/>
            <w:tcBorders>
              <w:top w:val="nil"/>
              <w:left w:val="single" w:sz="4" w:space="0" w:color="auto"/>
              <w:bottom w:val="nil"/>
              <w:right w:val="single" w:sz="4" w:space="0" w:color="auto"/>
            </w:tcBorders>
            <w:vAlign w:val="center"/>
          </w:tcPr>
          <w:p w14:paraId="1E1467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D4A5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532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F536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642A0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3D6D2F3" w14:textId="77777777" w:rsidTr="004F423A">
        <w:trPr>
          <w:trHeight w:val="29"/>
        </w:trPr>
        <w:tc>
          <w:tcPr>
            <w:tcW w:w="2742" w:type="dxa"/>
            <w:tcBorders>
              <w:top w:val="nil"/>
              <w:left w:val="single" w:sz="4" w:space="0" w:color="auto"/>
              <w:bottom w:val="nil"/>
              <w:right w:val="single" w:sz="4" w:space="0" w:color="auto"/>
            </w:tcBorders>
            <w:vAlign w:val="center"/>
          </w:tcPr>
          <w:p w14:paraId="7FF39B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E1C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FC9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DF85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B21340D" w14:textId="77777777" w:rsidR="006F6378" w:rsidRPr="00C30686" w:rsidRDefault="006F6378" w:rsidP="0094020B">
            <w:pPr>
              <w:pStyle w:val="TAC"/>
              <w:rPr>
                <w:rFonts w:eastAsiaTheme="minorEastAsia"/>
                <w:lang w:val="en-US" w:eastAsia="zh-CN"/>
              </w:rPr>
            </w:pPr>
          </w:p>
        </w:tc>
      </w:tr>
      <w:tr w:rsidR="006F6378" w:rsidRPr="00C30686" w14:paraId="2BB12A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67BA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7519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2AF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E594E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68F1F51" w14:textId="77777777" w:rsidR="006F6378" w:rsidRPr="00C30686" w:rsidRDefault="006F6378" w:rsidP="0094020B">
            <w:pPr>
              <w:pStyle w:val="TAC"/>
              <w:rPr>
                <w:rFonts w:eastAsiaTheme="minorEastAsia"/>
                <w:lang w:val="en-US" w:eastAsia="zh-CN"/>
              </w:rPr>
            </w:pPr>
          </w:p>
        </w:tc>
      </w:tr>
      <w:tr w:rsidR="006F6378" w:rsidRPr="00C30686" w14:paraId="7509DB0E" w14:textId="77777777" w:rsidTr="004F423A">
        <w:trPr>
          <w:trHeight w:val="29"/>
        </w:trPr>
        <w:tc>
          <w:tcPr>
            <w:tcW w:w="2742" w:type="dxa"/>
            <w:tcBorders>
              <w:top w:val="nil"/>
              <w:left w:val="single" w:sz="4" w:space="0" w:color="auto"/>
              <w:bottom w:val="nil"/>
              <w:right w:val="single" w:sz="4" w:space="0" w:color="auto"/>
            </w:tcBorders>
            <w:vAlign w:val="center"/>
          </w:tcPr>
          <w:p w14:paraId="46B3E823"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7EDD6E3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FD921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7EF7A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93A13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40261C9"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6E31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06B723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1802515" w14:textId="77777777" w:rsidTr="004F423A">
        <w:trPr>
          <w:trHeight w:val="29"/>
        </w:trPr>
        <w:tc>
          <w:tcPr>
            <w:tcW w:w="2742" w:type="dxa"/>
            <w:tcBorders>
              <w:top w:val="nil"/>
              <w:left w:val="single" w:sz="4" w:space="0" w:color="auto"/>
              <w:bottom w:val="nil"/>
              <w:right w:val="single" w:sz="4" w:space="0" w:color="auto"/>
            </w:tcBorders>
            <w:vAlign w:val="center"/>
          </w:tcPr>
          <w:p w14:paraId="1625ACF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68289D"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EAD611"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232B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48F232" w14:textId="77777777" w:rsidR="006F6378" w:rsidRPr="00C30686" w:rsidRDefault="006F6378" w:rsidP="0094020B">
            <w:pPr>
              <w:pStyle w:val="TAC"/>
              <w:rPr>
                <w:rFonts w:eastAsiaTheme="minorEastAsia"/>
                <w:szCs w:val="18"/>
                <w:lang w:val="en-US" w:eastAsia="zh-CN"/>
              </w:rPr>
            </w:pPr>
          </w:p>
        </w:tc>
      </w:tr>
      <w:tr w:rsidR="006F6378" w:rsidRPr="00C30686" w14:paraId="39C848D1" w14:textId="77777777" w:rsidTr="004F423A">
        <w:trPr>
          <w:trHeight w:val="29"/>
        </w:trPr>
        <w:tc>
          <w:tcPr>
            <w:tcW w:w="2742" w:type="dxa"/>
            <w:tcBorders>
              <w:top w:val="nil"/>
              <w:left w:val="single" w:sz="4" w:space="0" w:color="auto"/>
              <w:bottom w:val="nil"/>
              <w:right w:val="single" w:sz="4" w:space="0" w:color="auto"/>
            </w:tcBorders>
            <w:vAlign w:val="center"/>
          </w:tcPr>
          <w:p w14:paraId="6C1B63F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1D672DC"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15F6D"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B6BC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35833CF" w14:textId="77777777" w:rsidR="006F6378" w:rsidRPr="00C30686" w:rsidRDefault="006F6378" w:rsidP="0094020B">
            <w:pPr>
              <w:pStyle w:val="TAC"/>
              <w:rPr>
                <w:rFonts w:eastAsiaTheme="minorEastAsia"/>
                <w:szCs w:val="18"/>
                <w:lang w:val="en-US" w:eastAsia="zh-CN"/>
              </w:rPr>
            </w:pPr>
          </w:p>
        </w:tc>
      </w:tr>
      <w:tr w:rsidR="006F6378" w:rsidRPr="00C30686" w14:paraId="796F36C3" w14:textId="77777777" w:rsidTr="004F423A">
        <w:trPr>
          <w:trHeight w:val="29"/>
        </w:trPr>
        <w:tc>
          <w:tcPr>
            <w:tcW w:w="2742" w:type="dxa"/>
            <w:tcBorders>
              <w:top w:val="nil"/>
              <w:left w:val="single" w:sz="4" w:space="0" w:color="auto"/>
              <w:bottom w:val="nil"/>
              <w:right w:val="single" w:sz="4" w:space="0" w:color="auto"/>
            </w:tcBorders>
            <w:vAlign w:val="center"/>
          </w:tcPr>
          <w:p w14:paraId="539E51B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B2BB5D"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ADA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3589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FD9967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088B665D" w14:textId="77777777" w:rsidTr="004F423A">
        <w:trPr>
          <w:trHeight w:val="29"/>
        </w:trPr>
        <w:tc>
          <w:tcPr>
            <w:tcW w:w="2742" w:type="dxa"/>
            <w:tcBorders>
              <w:top w:val="nil"/>
              <w:left w:val="single" w:sz="4" w:space="0" w:color="auto"/>
              <w:bottom w:val="nil"/>
              <w:right w:val="single" w:sz="4" w:space="0" w:color="auto"/>
            </w:tcBorders>
            <w:vAlign w:val="center"/>
          </w:tcPr>
          <w:p w14:paraId="3A94D29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60FA4B"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6F1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908B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3168B9" w14:textId="77777777" w:rsidR="006F6378" w:rsidRPr="00C30686" w:rsidRDefault="006F6378" w:rsidP="0094020B">
            <w:pPr>
              <w:pStyle w:val="TAC"/>
              <w:rPr>
                <w:rFonts w:eastAsiaTheme="minorEastAsia"/>
                <w:szCs w:val="18"/>
                <w:lang w:val="en-US" w:eastAsia="zh-CN"/>
              </w:rPr>
            </w:pPr>
          </w:p>
        </w:tc>
      </w:tr>
      <w:tr w:rsidR="006F6378" w:rsidRPr="00C30686" w14:paraId="31E7C3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E2B98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2F35ACA"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EB1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1A80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FB58623" w14:textId="77777777" w:rsidR="006F6378" w:rsidRPr="00C30686" w:rsidRDefault="006F6378" w:rsidP="0094020B">
            <w:pPr>
              <w:pStyle w:val="TAC"/>
              <w:rPr>
                <w:rFonts w:eastAsiaTheme="minorEastAsia"/>
                <w:szCs w:val="18"/>
                <w:lang w:val="en-US" w:eastAsia="zh-CN"/>
              </w:rPr>
            </w:pPr>
          </w:p>
        </w:tc>
      </w:tr>
      <w:tr w:rsidR="006F6378" w:rsidRPr="00C30686" w14:paraId="7FE128CB" w14:textId="77777777" w:rsidTr="004F423A">
        <w:trPr>
          <w:trHeight w:val="29"/>
        </w:trPr>
        <w:tc>
          <w:tcPr>
            <w:tcW w:w="2742" w:type="dxa"/>
            <w:tcBorders>
              <w:top w:val="nil"/>
              <w:left w:val="single" w:sz="4" w:space="0" w:color="auto"/>
              <w:bottom w:val="nil"/>
              <w:right w:val="single" w:sz="4" w:space="0" w:color="auto"/>
            </w:tcBorders>
            <w:vAlign w:val="center"/>
          </w:tcPr>
          <w:p w14:paraId="23432C90"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631152D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A434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86E0C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0E2574E" w14:textId="77777777" w:rsidR="006F6378" w:rsidRPr="00C30686" w:rsidRDefault="006F6378" w:rsidP="0094020B">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63C05D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B9771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11A0FE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DFD1406" w14:textId="77777777" w:rsidTr="004F423A">
        <w:trPr>
          <w:trHeight w:val="29"/>
        </w:trPr>
        <w:tc>
          <w:tcPr>
            <w:tcW w:w="2742" w:type="dxa"/>
            <w:tcBorders>
              <w:top w:val="nil"/>
              <w:left w:val="single" w:sz="4" w:space="0" w:color="auto"/>
              <w:bottom w:val="nil"/>
              <w:right w:val="single" w:sz="4" w:space="0" w:color="auto"/>
            </w:tcBorders>
            <w:vAlign w:val="center"/>
          </w:tcPr>
          <w:p w14:paraId="7BE6FB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3A96D0"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88918"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704E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77336F" w14:textId="77777777" w:rsidR="006F6378" w:rsidRPr="00C30686" w:rsidRDefault="006F6378" w:rsidP="0094020B">
            <w:pPr>
              <w:pStyle w:val="TAC"/>
              <w:rPr>
                <w:rFonts w:eastAsiaTheme="minorEastAsia"/>
                <w:szCs w:val="18"/>
                <w:lang w:val="en-US" w:eastAsia="zh-CN"/>
              </w:rPr>
            </w:pPr>
          </w:p>
        </w:tc>
      </w:tr>
      <w:tr w:rsidR="006F6378" w:rsidRPr="00C30686" w14:paraId="76295A19" w14:textId="77777777" w:rsidTr="004F423A">
        <w:trPr>
          <w:trHeight w:val="29"/>
        </w:trPr>
        <w:tc>
          <w:tcPr>
            <w:tcW w:w="2742" w:type="dxa"/>
            <w:tcBorders>
              <w:top w:val="nil"/>
              <w:left w:val="single" w:sz="4" w:space="0" w:color="auto"/>
              <w:bottom w:val="nil"/>
              <w:right w:val="single" w:sz="4" w:space="0" w:color="auto"/>
            </w:tcBorders>
            <w:vAlign w:val="center"/>
          </w:tcPr>
          <w:p w14:paraId="10F5F6D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0B1C40"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7990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C714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5788D6" w14:textId="77777777" w:rsidR="006F6378" w:rsidRPr="00C30686" w:rsidRDefault="006F6378" w:rsidP="0094020B">
            <w:pPr>
              <w:pStyle w:val="TAC"/>
              <w:rPr>
                <w:rFonts w:eastAsiaTheme="minorEastAsia"/>
                <w:szCs w:val="18"/>
                <w:lang w:val="en-US" w:eastAsia="zh-CN"/>
              </w:rPr>
            </w:pPr>
          </w:p>
        </w:tc>
      </w:tr>
      <w:tr w:rsidR="006F6378" w:rsidRPr="00C30686" w14:paraId="4CDF4679" w14:textId="77777777" w:rsidTr="004F423A">
        <w:trPr>
          <w:trHeight w:val="29"/>
        </w:trPr>
        <w:tc>
          <w:tcPr>
            <w:tcW w:w="2742" w:type="dxa"/>
            <w:tcBorders>
              <w:top w:val="nil"/>
              <w:left w:val="single" w:sz="4" w:space="0" w:color="auto"/>
              <w:bottom w:val="nil"/>
              <w:right w:val="single" w:sz="4" w:space="0" w:color="auto"/>
            </w:tcBorders>
            <w:vAlign w:val="center"/>
          </w:tcPr>
          <w:p w14:paraId="2B72618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152A6C"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96705"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219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D52CF1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2BE34919" w14:textId="77777777" w:rsidTr="004F423A">
        <w:trPr>
          <w:trHeight w:val="29"/>
        </w:trPr>
        <w:tc>
          <w:tcPr>
            <w:tcW w:w="2742" w:type="dxa"/>
            <w:tcBorders>
              <w:top w:val="nil"/>
              <w:left w:val="single" w:sz="4" w:space="0" w:color="auto"/>
              <w:bottom w:val="nil"/>
              <w:right w:val="single" w:sz="4" w:space="0" w:color="auto"/>
            </w:tcBorders>
            <w:vAlign w:val="center"/>
          </w:tcPr>
          <w:p w14:paraId="2C9F74B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4E35E5"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69E15"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9B6A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94875FD" w14:textId="77777777" w:rsidR="006F6378" w:rsidRPr="00C30686" w:rsidRDefault="006F6378" w:rsidP="0094020B">
            <w:pPr>
              <w:pStyle w:val="TAC"/>
              <w:rPr>
                <w:rFonts w:eastAsiaTheme="minorEastAsia"/>
                <w:szCs w:val="18"/>
                <w:lang w:val="en-US" w:eastAsia="zh-CN"/>
              </w:rPr>
            </w:pPr>
          </w:p>
        </w:tc>
      </w:tr>
      <w:tr w:rsidR="006F6378" w:rsidRPr="00C30686" w14:paraId="375447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7803E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C3B4549"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DDBF1D"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F97AD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6EAC354" w14:textId="77777777" w:rsidR="006F6378" w:rsidRPr="00C30686" w:rsidRDefault="006F6378" w:rsidP="0094020B">
            <w:pPr>
              <w:pStyle w:val="TAC"/>
              <w:rPr>
                <w:rFonts w:eastAsiaTheme="minorEastAsia"/>
                <w:szCs w:val="18"/>
                <w:lang w:val="en-US" w:eastAsia="zh-CN"/>
              </w:rPr>
            </w:pPr>
          </w:p>
        </w:tc>
      </w:tr>
      <w:tr w:rsidR="006F6378" w:rsidRPr="00C30686" w14:paraId="3A4E4F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593E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75C7117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0F539FF"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0ABEE7F2"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58D4EF93"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F7D1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22E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016EB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810F2EB" w14:textId="77777777" w:rsidTr="004F423A">
        <w:trPr>
          <w:trHeight w:val="29"/>
        </w:trPr>
        <w:tc>
          <w:tcPr>
            <w:tcW w:w="2742" w:type="dxa"/>
            <w:tcBorders>
              <w:top w:val="nil"/>
              <w:left w:val="single" w:sz="4" w:space="0" w:color="auto"/>
              <w:bottom w:val="nil"/>
              <w:right w:val="single" w:sz="4" w:space="0" w:color="auto"/>
            </w:tcBorders>
            <w:vAlign w:val="center"/>
          </w:tcPr>
          <w:p w14:paraId="694244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C19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E0F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E6EC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F00AD9C" w14:textId="77777777" w:rsidR="006F6378" w:rsidRPr="00C30686" w:rsidRDefault="006F6378" w:rsidP="0094020B">
            <w:pPr>
              <w:pStyle w:val="TAC"/>
              <w:rPr>
                <w:rFonts w:eastAsiaTheme="minorEastAsia"/>
                <w:lang w:val="en-US" w:eastAsia="zh-CN"/>
              </w:rPr>
            </w:pPr>
          </w:p>
        </w:tc>
      </w:tr>
      <w:tr w:rsidR="006F6378" w:rsidRPr="00C30686" w14:paraId="7824DCD9" w14:textId="77777777" w:rsidTr="004F423A">
        <w:trPr>
          <w:trHeight w:val="29"/>
        </w:trPr>
        <w:tc>
          <w:tcPr>
            <w:tcW w:w="2742" w:type="dxa"/>
            <w:tcBorders>
              <w:top w:val="nil"/>
              <w:left w:val="single" w:sz="4" w:space="0" w:color="auto"/>
              <w:bottom w:val="nil"/>
              <w:right w:val="single" w:sz="4" w:space="0" w:color="auto"/>
            </w:tcBorders>
            <w:vAlign w:val="center"/>
          </w:tcPr>
          <w:p w14:paraId="4D43F2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BA7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DAC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B0FC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C588FC" w14:textId="77777777" w:rsidR="006F6378" w:rsidRPr="00C30686" w:rsidRDefault="006F6378" w:rsidP="0094020B">
            <w:pPr>
              <w:pStyle w:val="TAC"/>
              <w:rPr>
                <w:rFonts w:eastAsiaTheme="minorEastAsia"/>
                <w:lang w:val="en-US" w:eastAsia="zh-CN"/>
              </w:rPr>
            </w:pPr>
          </w:p>
        </w:tc>
      </w:tr>
      <w:tr w:rsidR="006F6378" w:rsidRPr="00C30686" w14:paraId="1806C2B9" w14:textId="77777777" w:rsidTr="004F423A">
        <w:trPr>
          <w:trHeight w:val="29"/>
        </w:trPr>
        <w:tc>
          <w:tcPr>
            <w:tcW w:w="2742" w:type="dxa"/>
            <w:tcBorders>
              <w:top w:val="nil"/>
              <w:left w:val="single" w:sz="4" w:space="0" w:color="auto"/>
              <w:bottom w:val="nil"/>
              <w:right w:val="single" w:sz="4" w:space="0" w:color="auto"/>
            </w:tcBorders>
            <w:vAlign w:val="center"/>
          </w:tcPr>
          <w:p w14:paraId="39395E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F17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210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F7D0C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71191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9A6F99D" w14:textId="77777777" w:rsidTr="004F423A">
        <w:trPr>
          <w:trHeight w:val="29"/>
        </w:trPr>
        <w:tc>
          <w:tcPr>
            <w:tcW w:w="2742" w:type="dxa"/>
            <w:tcBorders>
              <w:top w:val="nil"/>
              <w:left w:val="single" w:sz="4" w:space="0" w:color="auto"/>
              <w:bottom w:val="nil"/>
              <w:right w:val="single" w:sz="4" w:space="0" w:color="auto"/>
            </w:tcBorders>
            <w:vAlign w:val="center"/>
          </w:tcPr>
          <w:p w14:paraId="5668FF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0CCF3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64D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9146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05A777E" w14:textId="77777777" w:rsidR="006F6378" w:rsidRPr="00C30686" w:rsidRDefault="006F6378" w:rsidP="0094020B">
            <w:pPr>
              <w:pStyle w:val="TAC"/>
              <w:rPr>
                <w:rFonts w:eastAsiaTheme="minorEastAsia"/>
                <w:lang w:val="en-US" w:eastAsia="zh-CN"/>
              </w:rPr>
            </w:pPr>
          </w:p>
        </w:tc>
      </w:tr>
      <w:tr w:rsidR="006F6378" w:rsidRPr="00C30686" w14:paraId="6FB431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C2BC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D96E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838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BA65B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BDD9BF1" w14:textId="77777777" w:rsidR="006F6378" w:rsidRPr="00C30686" w:rsidRDefault="006F6378" w:rsidP="0094020B">
            <w:pPr>
              <w:pStyle w:val="TAC"/>
              <w:rPr>
                <w:rFonts w:eastAsiaTheme="minorEastAsia"/>
                <w:lang w:val="en-US" w:eastAsia="zh-CN"/>
              </w:rPr>
            </w:pPr>
          </w:p>
        </w:tc>
      </w:tr>
      <w:tr w:rsidR="006F6378" w:rsidRPr="00C30686" w14:paraId="7166563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D524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01E0F8E7"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p>
          <w:p w14:paraId="2EB965CC"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19831F93"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65F1A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85A1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68397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D1484F4" w14:textId="77777777" w:rsidTr="004F423A">
        <w:trPr>
          <w:trHeight w:val="29"/>
        </w:trPr>
        <w:tc>
          <w:tcPr>
            <w:tcW w:w="2742" w:type="dxa"/>
            <w:tcBorders>
              <w:top w:val="nil"/>
              <w:left w:val="single" w:sz="4" w:space="0" w:color="auto"/>
              <w:bottom w:val="nil"/>
              <w:right w:val="single" w:sz="4" w:space="0" w:color="auto"/>
            </w:tcBorders>
            <w:vAlign w:val="center"/>
          </w:tcPr>
          <w:p w14:paraId="7E07A1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DCD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79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EAAB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8BFB1CB" w14:textId="77777777" w:rsidR="006F6378" w:rsidRPr="00C30686" w:rsidRDefault="006F6378" w:rsidP="0094020B">
            <w:pPr>
              <w:pStyle w:val="TAC"/>
              <w:rPr>
                <w:rFonts w:eastAsiaTheme="minorEastAsia"/>
                <w:lang w:val="en-US" w:eastAsia="zh-CN"/>
              </w:rPr>
            </w:pPr>
          </w:p>
        </w:tc>
      </w:tr>
      <w:tr w:rsidR="006F6378" w:rsidRPr="00C30686" w14:paraId="591C9CC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D2D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0F1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A43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8138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44E40E6" w14:textId="77777777" w:rsidR="006F6378" w:rsidRPr="00C30686" w:rsidRDefault="006F6378" w:rsidP="0094020B">
            <w:pPr>
              <w:pStyle w:val="TAC"/>
              <w:rPr>
                <w:rFonts w:eastAsiaTheme="minorEastAsia"/>
                <w:lang w:val="en-US" w:eastAsia="zh-CN"/>
              </w:rPr>
            </w:pPr>
          </w:p>
        </w:tc>
      </w:tr>
      <w:tr w:rsidR="006F6378" w:rsidRPr="00C30686" w14:paraId="55412E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B78D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51C4258E"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p>
          <w:p w14:paraId="6CE19964"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25C6853E"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4BF275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8D42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93B5B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EEFDB28" w14:textId="77777777" w:rsidTr="004F423A">
        <w:trPr>
          <w:trHeight w:val="29"/>
        </w:trPr>
        <w:tc>
          <w:tcPr>
            <w:tcW w:w="2742" w:type="dxa"/>
            <w:tcBorders>
              <w:top w:val="nil"/>
              <w:left w:val="single" w:sz="4" w:space="0" w:color="auto"/>
              <w:bottom w:val="nil"/>
              <w:right w:val="single" w:sz="4" w:space="0" w:color="auto"/>
            </w:tcBorders>
            <w:vAlign w:val="center"/>
          </w:tcPr>
          <w:p w14:paraId="409E8A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38E8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D0E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8B81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54E20BE9" w14:textId="77777777" w:rsidR="006F6378" w:rsidRPr="00C30686" w:rsidRDefault="006F6378" w:rsidP="0094020B">
            <w:pPr>
              <w:pStyle w:val="TAC"/>
              <w:rPr>
                <w:rFonts w:eastAsiaTheme="minorEastAsia"/>
                <w:lang w:val="en-US" w:eastAsia="zh-CN"/>
              </w:rPr>
            </w:pPr>
          </w:p>
        </w:tc>
      </w:tr>
      <w:tr w:rsidR="006F6378" w:rsidRPr="00C30686" w14:paraId="3A5CBE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B794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D64A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1AC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5077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33FE35A5" w14:textId="77777777" w:rsidR="006F6378" w:rsidRPr="00C30686" w:rsidRDefault="006F6378" w:rsidP="0094020B">
            <w:pPr>
              <w:pStyle w:val="TAC"/>
              <w:rPr>
                <w:rFonts w:eastAsiaTheme="minorEastAsia"/>
                <w:lang w:val="en-US" w:eastAsia="zh-CN"/>
              </w:rPr>
            </w:pPr>
          </w:p>
        </w:tc>
      </w:tr>
      <w:tr w:rsidR="006F6378" w:rsidRPr="00C30686" w14:paraId="2E4C96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14741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2B67DD6"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E06284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D44D63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4DB81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06028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9C8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60D389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C4360B" w14:textId="77777777" w:rsidTr="004F423A">
        <w:trPr>
          <w:trHeight w:val="29"/>
        </w:trPr>
        <w:tc>
          <w:tcPr>
            <w:tcW w:w="2742" w:type="dxa"/>
            <w:tcBorders>
              <w:top w:val="nil"/>
              <w:left w:val="single" w:sz="4" w:space="0" w:color="auto"/>
              <w:bottom w:val="nil"/>
              <w:right w:val="single" w:sz="4" w:space="0" w:color="auto"/>
            </w:tcBorders>
            <w:vAlign w:val="center"/>
          </w:tcPr>
          <w:p w14:paraId="4B4525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CEEB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7B96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CFD6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7561DDB" w14:textId="77777777" w:rsidR="006F6378" w:rsidRPr="00C30686" w:rsidRDefault="006F6378" w:rsidP="0094020B">
            <w:pPr>
              <w:pStyle w:val="TAC"/>
              <w:rPr>
                <w:rFonts w:eastAsiaTheme="minorEastAsia"/>
                <w:lang w:val="en-US" w:eastAsia="zh-CN"/>
              </w:rPr>
            </w:pPr>
          </w:p>
        </w:tc>
      </w:tr>
      <w:tr w:rsidR="006F6378" w:rsidRPr="00C30686" w14:paraId="64E843B2" w14:textId="77777777" w:rsidTr="004F423A">
        <w:trPr>
          <w:trHeight w:val="29"/>
        </w:trPr>
        <w:tc>
          <w:tcPr>
            <w:tcW w:w="2742" w:type="dxa"/>
            <w:tcBorders>
              <w:top w:val="nil"/>
              <w:left w:val="single" w:sz="4" w:space="0" w:color="auto"/>
              <w:bottom w:val="nil"/>
              <w:right w:val="single" w:sz="4" w:space="0" w:color="auto"/>
            </w:tcBorders>
            <w:vAlign w:val="center"/>
          </w:tcPr>
          <w:p w14:paraId="6B5A3B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B8188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D62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2D82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E26924" w14:textId="77777777" w:rsidR="006F6378" w:rsidRPr="00C30686" w:rsidRDefault="006F6378" w:rsidP="0094020B">
            <w:pPr>
              <w:pStyle w:val="TAC"/>
              <w:rPr>
                <w:rFonts w:eastAsiaTheme="minorEastAsia"/>
                <w:lang w:val="en-US" w:eastAsia="zh-CN"/>
              </w:rPr>
            </w:pPr>
          </w:p>
        </w:tc>
      </w:tr>
      <w:tr w:rsidR="006F6378" w:rsidRPr="00C30686" w14:paraId="47EFF7C7" w14:textId="77777777" w:rsidTr="004F423A">
        <w:trPr>
          <w:trHeight w:val="29"/>
        </w:trPr>
        <w:tc>
          <w:tcPr>
            <w:tcW w:w="2742" w:type="dxa"/>
            <w:tcBorders>
              <w:top w:val="nil"/>
              <w:left w:val="single" w:sz="4" w:space="0" w:color="auto"/>
              <w:bottom w:val="nil"/>
              <w:right w:val="single" w:sz="4" w:space="0" w:color="auto"/>
            </w:tcBorders>
            <w:vAlign w:val="center"/>
          </w:tcPr>
          <w:p w14:paraId="3D79F7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1EA2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9100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7A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AD6A7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BD7B8A2" w14:textId="77777777" w:rsidTr="004F423A">
        <w:trPr>
          <w:trHeight w:val="29"/>
        </w:trPr>
        <w:tc>
          <w:tcPr>
            <w:tcW w:w="2742" w:type="dxa"/>
            <w:tcBorders>
              <w:top w:val="nil"/>
              <w:left w:val="single" w:sz="4" w:space="0" w:color="auto"/>
              <w:bottom w:val="nil"/>
              <w:right w:val="single" w:sz="4" w:space="0" w:color="auto"/>
            </w:tcBorders>
            <w:vAlign w:val="center"/>
          </w:tcPr>
          <w:p w14:paraId="5C016F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2BC6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89BE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6126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19C642" w14:textId="77777777" w:rsidR="006F6378" w:rsidRPr="00C30686" w:rsidRDefault="006F6378" w:rsidP="0094020B">
            <w:pPr>
              <w:pStyle w:val="TAC"/>
              <w:rPr>
                <w:rFonts w:eastAsiaTheme="minorEastAsia"/>
                <w:lang w:val="en-US" w:eastAsia="zh-CN"/>
              </w:rPr>
            </w:pPr>
          </w:p>
        </w:tc>
      </w:tr>
      <w:tr w:rsidR="006F6378" w:rsidRPr="00C30686" w14:paraId="36BA7FE2" w14:textId="77777777" w:rsidTr="004F423A">
        <w:trPr>
          <w:trHeight w:val="29"/>
        </w:trPr>
        <w:tc>
          <w:tcPr>
            <w:tcW w:w="2742" w:type="dxa"/>
            <w:tcBorders>
              <w:top w:val="nil"/>
              <w:left w:val="single" w:sz="4" w:space="0" w:color="auto"/>
              <w:bottom w:val="nil"/>
              <w:right w:val="single" w:sz="4" w:space="0" w:color="auto"/>
            </w:tcBorders>
            <w:vAlign w:val="center"/>
          </w:tcPr>
          <w:p w14:paraId="3DD2CC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013C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452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3127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D1E13B" w14:textId="77777777" w:rsidR="006F6378" w:rsidRPr="00C30686" w:rsidRDefault="006F6378" w:rsidP="0094020B">
            <w:pPr>
              <w:pStyle w:val="TAC"/>
              <w:rPr>
                <w:rFonts w:eastAsiaTheme="minorEastAsia"/>
                <w:lang w:val="en-US" w:eastAsia="zh-CN"/>
              </w:rPr>
            </w:pPr>
          </w:p>
        </w:tc>
      </w:tr>
      <w:tr w:rsidR="006F6378" w:rsidRPr="00C30686" w14:paraId="0C0B1162" w14:textId="77777777" w:rsidTr="004F423A">
        <w:trPr>
          <w:trHeight w:val="29"/>
        </w:trPr>
        <w:tc>
          <w:tcPr>
            <w:tcW w:w="2742" w:type="dxa"/>
            <w:tcBorders>
              <w:top w:val="nil"/>
              <w:left w:val="single" w:sz="4" w:space="0" w:color="auto"/>
              <w:bottom w:val="nil"/>
              <w:right w:val="single" w:sz="4" w:space="0" w:color="auto"/>
            </w:tcBorders>
            <w:vAlign w:val="center"/>
          </w:tcPr>
          <w:p w14:paraId="2BC8C6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7C04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7B2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4C33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62D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DF60784" w14:textId="77777777" w:rsidTr="004F423A">
        <w:trPr>
          <w:trHeight w:val="29"/>
        </w:trPr>
        <w:tc>
          <w:tcPr>
            <w:tcW w:w="2742" w:type="dxa"/>
            <w:tcBorders>
              <w:top w:val="nil"/>
              <w:left w:val="single" w:sz="4" w:space="0" w:color="auto"/>
              <w:bottom w:val="nil"/>
              <w:right w:val="single" w:sz="4" w:space="0" w:color="auto"/>
            </w:tcBorders>
            <w:vAlign w:val="center"/>
          </w:tcPr>
          <w:p w14:paraId="1FA690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F220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670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79AB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7C7FB06" w14:textId="77777777" w:rsidR="006F6378" w:rsidRPr="00C30686" w:rsidRDefault="006F6378" w:rsidP="0094020B">
            <w:pPr>
              <w:pStyle w:val="TAC"/>
              <w:rPr>
                <w:rFonts w:eastAsiaTheme="minorEastAsia"/>
                <w:lang w:val="en-US" w:eastAsia="zh-CN"/>
              </w:rPr>
            </w:pPr>
          </w:p>
        </w:tc>
      </w:tr>
      <w:tr w:rsidR="006F6378" w:rsidRPr="00C30686" w14:paraId="32C6B9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8B5A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102B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320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20F85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DE3AF3E" w14:textId="77777777" w:rsidR="006F6378" w:rsidRPr="00C30686" w:rsidRDefault="006F6378" w:rsidP="0094020B">
            <w:pPr>
              <w:pStyle w:val="TAC"/>
              <w:rPr>
                <w:rFonts w:eastAsiaTheme="minorEastAsia"/>
                <w:lang w:val="en-US" w:eastAsia="zh-CN"/>
              </w:rPr>
            </w:pPr>
          </w:p>
        </w:tc>
      </w:tr>
      <w:tr w:rsidR="006F6378" w:rsidRPr="00C30686" w14:paraId="75807AC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CB789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74DD96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73E7DE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14FA9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83399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85B8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B0839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9A3651B" w14:textId="77777777" w:rsidTr="004F423A">
        <w:trPr>
          <w:trHeight w:val="29"/>
        </w:trPr>
        <w:tc>
          <w:tcPr>
            <w:tcW w:w="2742" w:type="dxa"/>
            <w:tcBorders>
              <w:top w:val="nil"/>
              <w:left w:val="single" w:sz="4" w:space="0" w:color="auto"/>
              <w:bottom w:val="nil"/>
              <w:right w:val="single" w:sz="4" w:space="0" w:color="auto"/>
            </w:tcBorders>
            <w:vAlign w:val="center"/>
          </w:tcPr>
          <w:p w14:paraId="5CF368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FDF8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16C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100C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3AC7223" w14:textId="77777777" w:rsidR="006F6378" w:rsidRPr="00C30686" w:rsidRDefault="006F6378" w:rsidP="0094020B">
            <w:pPr>
              <w:pStyle w:val="TAC"/>
              <w:rPr>
                <w:rFonts w:eastAsiaTheme="minorEastAsia"/>
                <w:lang w:val="en-US" w:eastAsia="zh-CN"/>
              </w:rPr>
            </w:pPr>
          </w:p>
        </w:tc>
      </w:tr>
      <w:tr w:rsidR="006F6378" w:rsidRPr="00C30686" w14:paraId="4FC92B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6AA6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7255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098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2E66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323643D" w14:textId="77777777" w:rsidR="006F6378" w:rsidRPr="00C30686" w:rsidRDefault="006F6378" w:rsidP="0094020B">
            <w:pPr>
              <w:pStyle w:val="TAC"/>
              <w:rPr>
                <w:rFonts w:eastAsiaTheme="minorEastAsia"/>
                <w:lang w:val="en-US" w:eastAsia="zh-CN"/>
              </w:rPr>
            </w:pPr>
          </w:p>
        </w:tc>
      </w:tr>
      <w:tr w:rsidR="006F6378" w:rsidRPr="00C30686" w14:paraId="0F6269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933E4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72C8E9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20A67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E22BD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5CBF9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3C84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5C706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1AA7BE1" w14:textId="77777777" w:rsidTr="004F423A">
        <w:trPr>
          <w:trHeight w:val="29"/>
        </w:trPr>
        <w:tc>
          <w:tcPr>
            <w:tcW w:w="2742" w:type="dxa"/>
            <w:tcBorders>
              <w:top w:val="nil"/>
              <w:left w:val="single" w:sz="4" w:space="0" w:color="auto"/>
              <w:bottom w:val="nil"/>
              <w:right w:val="single" w:sz="4" w:space="0" w:color="auto"/>
            </w:tcBorders>
            <w:vAlign w:val="center"/>
          </w:tcPr>
          <w:p w14:paraId="4D7EC90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3F8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7CF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FF51D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8F45D41" w14:textId="77777777" w:rsidR="006F6378" w:rsidRPr="00C30686" w:rsidRDefault="006F6378" w:rsidP="0094020B">
            <w:pPr>
              <w:pStyle w:val="TAC"/>
              <w:rPr>
                <w:rFonts w:eastAsiaTheme="minorEastAsia"/>
                <w:lang w:val="en-US" w:eastAsia="zh-CN"/>
              </w:rPr>
            </w:pPr>
          </w:p>
        </w:tc>
      </w:tr>
      <w:tr w:rsidR="006F6378" w:rsidRPr="00C30686" w14:paraId="4283A8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5F24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074F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27F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21BE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C9F3366" w14:textId="77777777" w:rsidR="006F6378" w:rsidRPr="00C30686" w:rsidRDefault="006F6378" w:rsidP="0094020B">
            <w:pPr>
              <w:pStyle w:val="TAC"/>
              <w:rPr>
                <w:rFonts w:eastAsiaTheme="minorEastAsia"/>
                <w:lang w:val="en-US" w:eastAsia="zh-CN"/>
              </w:rPr>
            </w:pPr>
          </w:p>
        </w:tc>
      </w:tr>
      <w:tr w:rsidR="006F6378" w:rsidRPr="00C30686" w14:paraId="13A04C8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E8AA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2BD0F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0B2821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D9ED8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DFF89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850EC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19A185A" w14:textId="77777777" w:rsidTr="004F423A">
        <w:trPr>
          <w:trHeight w:val="29"/>
        </w:trPr>
        <w:tc>
          <w:tcPr>
            <w:tcW w:w="2742" w:type="dxa"/>
            <w:tcBorders>
              <w:top w:val="nil"/>
              <w:left w:val="single" w:sz="4" w:space="0" w:color="auto"/>
              <w:bottom w:val="nil"/>
              <w:right w:val="single" w:sz="4" w:space="0" w:color="auto"/>
            </w:tcBorders>
            <w:vAlign w:val="center"/>
          </w:tcPr>
          <w:p w14:paraId="07A392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6AD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76F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036A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A0875C1" w14:textId="77777777" w:rsidR="006F6378" w:rsidRPr="00C30686" w:rsidRDefault="006F6378" w:rsidP="0094020B">
            <w:pPr>
              <w:pStyle w:val="TAC"/>
              <w:rPr>
                <w:rFonts w:eastAsiaTheme="minorEastAsia"/>
                <w:lang w:val="en-US" w:eastAsia="zh-CN"/>
              </w:rPr>
            </w:pPr>
          </w:p>
        </w:tc>
      </w:tr>
      <w:tr w:rsidR="006F6378" w:rsidRPr="00C30686" w14:paraId="710238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A4E0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4F1E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06B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425C8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9E35360" w14:textId="77777777" w:rsidR="006F6378" w:rsidRPr="00C30686" w:rsidRDefault="006F6378" w:rsidP="0094020B">
            <w:pPr>
              <w:pStyle w:val="TAC"/>
              <w:rPr>
                <w:rFonts w:eastAsiaTheme="minorEastAsia"/>
                <w:lang w:val="en-US" w:eastAsia="zh-CN"/>
              </w:rPr>
            </w:pPr>
          </w:p>
        </w:tc>
      </w:tr>
      <w:tr w:rsidR="006F6378" w:rsidRPr="00C30686" w14:paraId="50F25D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322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070DA02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C600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706D8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CAB8A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FB82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ADB7A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14804C6" w14:textId="77777777" w:rsidTr="004F423A">
        <w:trPr>
          <w:trHeight w:val="29"/>
        </w:trPr>
        <w:tc>
          <w:tcPr>
            <w:tcW w:w="2742" w:type="dxa"/>
            <w:tcBorders>
              <w:top w:val="nil"/>
              <w:left w:val="single" w:sz="4" w:space="0" w:color="auto"/>
              <w:bottom w:val="nil"/>
              <w:right w:val="single" w:sz="4" w:space="0" w:color="auto"/>
            </w:tcBorders>
            <w:vAlign w:val="center"/>
          </w:tcPr>
          <w:p w14:paraId="7CEAE9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19C1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D00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85D5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44A4BBB" w14:textId="77777777" w:rsidR="006F6378" w:rsidRPr="00C30686" w:rsidRDefault="006F6378" w:rsidP="0094020B">
            <w:pPr>
              <w:pStyle w:val="TAC"/>
              <w:rPr>
                <w:rFonts w:eastAsiaTheme="minorEastAsia"/>
                <w:lang w:val="en-US" w:eastAsia="zh-CN"/>
              </w:rPr>
            </w:pPr>
          </w:p>
        </w:tc>
      </w:tr>
      <w:tr w:rsidR="006F6378" w:rsidRPr="00C30686" w14:paraId="749C7F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BF0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755C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1CF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532B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1B129C7" w14:textId="77777777" w:rsidR="006F6378" w:rsidRPr="00C30686" w:rsidRDefault="006F6378" w:rsidP="0094020B">
            <w:pPr>
              <w:pStyle w:val="TAC"/>
              <w:rPr>
                <w:rFonts w:eastAsiaTheme="minorEastAsia"/>
                <w:lang w:val="en-US" w:eastAsia="zh-CN"/>
              </w:rPr>
            </w:pPr>
          </w:p>
        </w:tc>
      </w:tr>
      <w:tr w:rsidR="006F6378" w:rsidRPr="00C30686" w14:paraId="53C68FD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3A57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lastRenderedPageBreak/>
              <w:t>CA_n41C-n66A-n71A</w:t>
            </w:r>
          </w:p>
        </w:tc>
        <w:tc>
          <w:tcPr>
            <w:tcW w:w="2785" w:type="dxa"/>
            <w:tcBorders>
              <w:top w:val="single" w:sz="4" w:space="0" w:color="auto"/>
              <w:left w:val="single" w:sz="4" w:space="0" w:color="auto"/>
              <w:bottom w:val="nil"/>
              <w:right w:val="single" w:sz="4" w:space="0" w:color="auto"/>
            </w:tcBorders>
            <w:vAlign w:val="center"/>
          </w:tcPr>
          <w:p w14:paraId="7C80316D"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CF5295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43EF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EE4F50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709A27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D804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3424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4164D1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D84C1A" w14:textId="77777777" w:rsidTr="004F423A">
        <w:trPr>
          <w:trHeight w:val="29"/>
        </w:trPr>
        <w:tc>
          <w:tcPr>
            <w:tcW w:w="2742" w:type="dxa"/>
            <w:tcBorders>
              <w:top w:val="nil"/>
              <w:left w:val="single" w:sz="4" w:space="0" w:color="auto"/>
              <w:bottom w:val="nil"/>
              <w:right w:val="single" w:sz="4" w:space="0" w:color="auto"/>
            </w:tcBorders>
            <w:vAlign w:val="center"/>
          </w:tcPr>
          <w:p w14:paraId="0389119D"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C7553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A006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8E56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B9CE3B4" w14:textId="77777777" w:rsidR="006F6378" w:rsidRPr="00C30686" w:rsidRDefault="006F6378" w:rsidP="0094020B">
            <w:pPr>
              <w:pStyle w:val="TAC"/>
              <w:rPr>
                <w:rFonts w:eastAsiaTheme="minorEastAsia"/>
                <w:lang w:val="en-US" w:eastAsia="zh-CN"/>
              </w:rPr>
            </w:pPr>
          </w:p>
        </w:tc>
      </w:tr>
      <w:tr w:rsidR="006F6378" w:rsidRPr="00C30686" w14:paraId="19889C47" w14:textId="77777777" w:rsidTr="004F423A">
        <w:trPr>
          <w:trHeight w:val="29"/>
        </w:trPr>
        <w:tc>
          <w:tcPr>
            <w:tcW w:w="2742" w:type="dxa"/>
            <w:tcBorders>
              <w:top w:val="nil"/>
              <w:left w:val="single" w:sz="4" w:space="0" w:color="auto"/>
              <w:bottom w:val="nil"/>
              <w:right w:val="single" w:sz="4" w:space="0" w:color="auto"/>
            </w:tcBorders>
            <w:vAlign w:val="center"/>
          </w:tcPr>
          <w:p w14:paraId="70EC67DF"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859BB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99B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616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5BF5E12" w14:textId="77777777" w:rsidR="006F6378" w:rsidRPr="00C30686" w:rsidRDefault="006F6378" w:rsidP="0094020B">
            <w:pPr>
              <w:pStyle w:val="TAC"/>
              <w:rPr>
                <w:rFonts w:eastAsiaTheme="minorEastAsia"/>
                <w:lang w:val="en-US" w:eastAsia="zh-CN"/>
              </w:rPr>
            </w:pPr>
          </w:p>
        </w:tc>
      </w:tr>
      <w:tr w:rsidR="006F6378" w:rsidRPr="00C30686" w14:paraId="5E96D627" w14:textId="77777777" w:rsidTr="004F423A">
        <w:trPr>
          <w:trHeight w:val="29"/>
        </w:trPr>
        <w:tc>
          <w:tcPr>
            <w:tcW w:w="2742" w:type="dxa"/>
            <w:tcBorders>
              <w:top w:val="nil"/>
              <w:left w:val="single" w:sz="4" w:space="0" w:color="auto"/>
              <w:bottom w:val="nil"/>
              <w:right w:val="single" w:sz="4" w:space="0" w:color="auto"/>
            </w:tcBorders>
            <w:vAlign w:val="center"/>
          </w:tcPr>
          <w:p w14:paraId="28E00B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532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713A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FAC9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54FF3B6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1</w:t>
            </w:r>
          </w:p>
        </w:tc>
      </w:tr>
      <w:tr w:rsidR="006F6378" w:rsidRPr="00C30686" w14:paraId="095440A5" w14:textId="77777777" w:rsidTr="004F423A">
        <w:trPr>
          <w:trHeight w:val="29"/>
        </w:trPr>
        <w:tc>
          <w:tcPr>
            <w:tcW w:w="2742" w:type="dxa"/>
            <w:tcBorders>
              <w:top w:val="nil"/>
              <w:left w:val="single" w:sz="4" w:space="0" w:color="auto"/>
              <w:bottom w:val="nil"/>
              <w:right w:val="single" w:sz="4" w:space="0" w:color="auto"/>
            </w:tcBorders>
            <w:vAlign w:val="center"/>
          </w:tcPr>
          <w:p w14:paraId="5BA27A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30FD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965CC"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72F6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7360C4" w14:textId="77777777" w:rsidR="006F6378" w:rsidRPr="00C30686" w:rsidRDefault="006F6378" w:rsidP="0094020B">
            <w:pPr>
              <w:pStyle w:val="TAC"/>
              <w:rPr>
                <w:rFonts w:eastAsiaTheme="minorEastAsia"/>
                <w:szCs w:val="18"/>
                <w:lang w:val="en-US" w:eastAsia="zh-CN"/>
              </w:rPr>
            </w:pPr>
          </w:p>
        </w:tc>
      </w:tr>
      <w:tr w:rsidR="006F6378" w:rsidRPr="00C30686" w14:paraId="2172A86A" w14:textId="77777777" w:rsidTr="004F423A">
        <w:trPr>
          <w:trHeight w:val="29"/>
        </w:trPr>
        <w:tc>
          <w:tcPr>
            <w:tcW w:w="2742" w:type="dxa"/>
            <w:tcBorders>
              <w:top w:val="nil"/>
              <w:left w:val="single" w:sz="4" w:space="0" w:color="auto"/>
              <w:bottom w:val="nil"/>
              <w:right w:val="single" w:sz="4" w:space="0" w:color="auto"/>
            </w:tcBorders>
            <w:vAlign w:val="center"/>
          </w:tcPr>
          <w:p w14:paraId="0040B85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ED60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218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A302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AAAB19" w14:textId="77777777" w:rsidR="006F6378" w:rsidRPr="00C30686" w:rsidRDefault="006F6378" w:rsidP="0094020B">
            <w:pPr>
              <w:pStyle w:val="TAC"/>
              <w:rPr>
                <w:rFonts w:eastAsiaTheme="minorEastAsia"/>
                <w:szCs w:val="18"/>
                <w:lang w:val="en-US" w:eastAsia="zh-CN"/>
              </w:rPr>
            </w:pPr>
          </w:p>
        </w:tc>
      </w:tr>
      <w:tr w:rsidR="006F6378" w:rsidRPr="00C30686" w14:paraId="2B91C836" w14:textId="77777777" w:rsidTr="004F423A">
        <w:trPr>
          <w:trHeight w:val="29"/>
        </w:trPr>
        <w:tc>
          <w:tcPr>
            <w:tcW w:w="2742" w:type="dxa"/>
            <w:tcBorders>
              <w:top w:val="nil"/>
              <w:left w:val="single" w:sz="4" w:space="0" w:color="auto"/>
              <w:bottom w:val="nil"/>
              <w:right w:val="single" w:sz="4" w:space="0" w:color="auto"/>
            </w:tcBorders>
            <w:vAlign w:val="center"/>
          </w:tcPr>
          <w:p w14:paraId="46B3A5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491C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A59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6E451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75C50B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475C43EF" w14:textId="77777777" w:rsidTr="004F423A">
        <w:trPr>
          <w:trHeight w:val="29"/>
        </w:trPr>
        <w:tc>
          <w:tcPr>
            <w:tcW w:w="2742" w:type="dxa"/>
            <w:tcBorders>
              <w:top w:val="nil"/>
              <w:left w:val="single" w:sz="4" w:space="0" w:color="auto"/>
              <w:bottom w:val="nil"/>
              <w:right w:val="single" w:sz="4" w:space="0" w:color="auto"/>
            </w:tcBorders>
            <w:vAlign w:val="center"/>
          </w:tcPr>
          <w:p w14:paraId="12BA94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F176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C99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41D6B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1D73014" w14:textId="77777777" w:rsidR="006F6378" w:rsidRPr="00C30686" w:rsidRDefault="006F6378" w:rsidP="0094020B">
            <w:pPr>
              <w:pStyle w:val="TAC"/>
              <w:rPr>
                <w:rFonts w:eastAsiaTheme="minorEastAsia"/>
                <w:szCs w:val="18"/>
                <w:lang w:val="en-US" w:eastAsia="zh-CN"/>
              </w:rPr>
            </w:pPr>
          </w:p>
        </w:tc>
      </w:tr>
      <w:tr w:rsidR="006F6378" w:rsidRPr="00C30686" w14:paraId="71B1110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A70B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6D57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723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9BCE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B456E9B" w14:textId="77777777" w:rsidR="006F6378" w:rsidRPr="00C30686" w:rsidRDefault="006F6378" w:rsidP="0094020B">
            <w:pPr>
              <w:pStyle w:val="TAC"/>
              <w:rPr>
                <w:rFonts w:eastAsiaTheme="minorEastAsia"/>
                <w:szCs w:val="18"/>
                <w:lang w:val="en-US" w:eastAsia="zh-CN"/>
              </w:rPr>
            </w:pPr>
          </w:p>
        </w:tc>
      </w:tr>
      <w:tr w:rsidR="006F6378" w:rsidRPr="00C30686" w14:paraId="4ADB6E8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E799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3FFBA0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354B0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530D1B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38E2ED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4D0A2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0667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7B44C2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4D591588" w14:textId="77777777" w:rsidTr="004F423A">
        <w:trPr>
          <w:trHeight w:val="29"/>
        </w:trPr>
        <w:tc>
          <w:tcPr>
            <w:tcW w:w="2742" w:type="dxa"/>
            <w:tcBorders>
              <w:top w:val="nil"/>
              <w:left w:val="single" w:sz="4" w:space="0" w:color="auto"/>
              <w:bottom w:val="nil"/>
              <w:right w:val="single" w:sz="4" w:space="0" w:color="auto"/>
            </w:tcBorders>
            <w:vAlign w:val="center"/>
          </w:tcPr>
          <w:p w14:paraId="5F2D39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EA7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3CA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3CC4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F4E63D8" w14:textId="77777777" w:rsidR="006F6378" w:rsidRPr="00C30686" w:rsidRDefault="006F6378" w:rsidP="0094020B">
            <w:pPr>
              <w:pStyle w:val="TAC"/>
              <w:rPr>
                <w:rFonts w:eastAsiaTheme="minorEastAsia"/>
                <w:szCs w:val="18"/>
                <w:lang w:val="en-US" w:eastAsia="zh-CN"/>
              </w:rPr>
            </w:pPr>
          </w:p>
        </w:tc>
      </w:tr>
      <w:tr w:rsidR="006F6378" w:rsidRPr="00C30686" w14:paraId="576DF2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9BE7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1ABA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21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96E302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3394737" w14:textId="77777777" w:rsidR="006F6378" w:rsidRPr="00C30686" w:rsidRDefault="006F6378" w:rsidP="0094020B">
            <w:pPr>
              <w:pStyle w:val="TAC"/>
              <w:rPr>
                <w:rFonts w:eastAsiaTheme="minorEastAsia"/>
                <w:szCs w:val="18"/>
                <w:lang w:val="en-US" w:eastAsia="zh-CN"/>
              </w:rPr>
            </w:pPr>
          </w:p>
        </w:tc>
      </w:tr>
      <w:tr w:rsidR="006F6378" w:rsidRPr="00C30686" w14:paraId="2E903A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EAE9B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6214A5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4D2052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6C17C2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667C37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6672E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6395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A7A3D5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65CF8D7D" w14:textId="77777777" w:rsidTr="004F423A">
        <w:trPr>
          <w:trHeight w:val="29"/>
        </w:trPr>
        <w:tc>
          <w:tcPr>
            <w:tcW w:w="2742" w:type="dxa"/>
            <w:tcBorders>
              <w:top w:val="nil"/>
              <w:left w:val="single" w:sz="4" w:space="0" w:color="auto"/>
              <w:bottom w:val="nil"/>
              <w:right w:val="single" w:sz="4" w:space="0" w:color="auto"/>
            </w:tcBorders>
            <w:vAlign w:val="center"/>
          </w:tcPr>
          <w:p w14:paraId="6E0DF4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67F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B05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32B5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A7C838E" w14:textId="77777777" w:rsidR="006F6378" w:rsidRPr="00C30686" w:rsidRDefault="006F6378" w:rsidP="0094020B">
            <w:pPr>
              <w:pStyle w:val="TAC"/>
              <w:rPr>
                <w:rFonts w:eastAsiaTheme="minorEastAsia"/>
                <w:szCs w:val="18"/>
                <w:lang w:val="en-US" w:eastAsia="zh-CN"/>
              </w:rPr>
            </w:pPr>
          </w:p>
        </w:tc>
      </w:tr>
      <w:tr w:rsidR="006F6378" w:rsidRPr="00C30686" w14:paraId="122382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3E9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CCD0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879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3BAC4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44BFC87" w14:textId="77777777" w:rsidR="006F6378" w:rsidRPr="00C30686" w:rsidRDefault="006F6378" w:rsidP="0094020B">
            <w:pPr>
              <w:pStyle w:val="TAC"/>
              <w:rPr>
                <w:rFonts w:eastAsiaTheme="minorEastAsia"/>
                <w:szCs w:val="18"/>
                <w:lang w:val="en-US" w:eastAsia="zh-CN"/>
              </w:rPr>
            </w:pPr>
          </w:p>
        </w:tc>
      </w:tr>
      <w:tr w:rsidR="006F6378" w:rsidRPr="00C30686" w14:paraId="0511F4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50C4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7086C8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7DCEBD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7F52E5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2A350C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1C3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DC507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5009050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4 and 5</w:t>
            </w:r>
          </w:p>
        </w:tc>
      </w:tr>
      <w:tr w:rsidR="006F6378" w:rsidRPr="00C30686" w14:paraId="2DE5BF62" w14:textId="77777777" w:rsidTr="004F423A">
        <w:trPr>
          <w:trHeight w:val="29"/>
        </w:trPr>
        <w:tc>
          <w:tcPr>
            <w:tcW w:w="2742" w:type="dxa"/>
            <w:tcBorders>
              <w:top w:val="nil"/>
              <w:left w:val="single" w:sz="4" w:space="0" w:color="auto"/>
              <w:bottom w:val="nil"/>
              <w:right w:val="single" w:sz="4" w:space="0" w:color="auto"/>
            </w:tcBorders>
            <w:vAlign w:val="center"/>
          </w:tcPr>
          <w:p w14:paraId="1CE32C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2AD8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321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B9F3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EC670E4" w14:textId="77777777" w:rsidR="006F6378" w:rsidRPr="00C30686" w:rsidRDefault="006F6378" w:rsidP="0094020B">
            <w:pPr>
              <w:pStyle w:val="TAC"/>
              <w:rPr>
                <w:rFonts w:eastAsiaTheme="minorEastAsia"/>
                <w:szCs w:val="18"/>
                <w:lang w:val="en-US" w:eastAsia="zh-CN"/>
              </w:rPr>
            </w:pPr>
          </w:p>
        </w:tc>
      </w:tr>
      <w:tr w:rsidR="006F6378" w:rsidRPr="00C30686" w14:paraId="2B80B2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EBE3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7BCC8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12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45E9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340B2B16" w14:textId="77777777" w:rsidR="006F6378" w:rsidRPr="00C30686" w:rsidRDefault="006F6378" w:rsidP="0094020B">
            <w:pPr>
              <w:pStyle w:val="TAC"/>
              <w:rPr>
                <w:rFonts w:eastAsiaTheme="minorEastAsia"/>
                <w:szCs w:val="18"/>
                <w:lang w:val="en-US" w:eastAsia="zh-CN"/>
              </w:rPr>
            </w:pPr>
          </w:p>
        </w:tc>
      </w:tr>
      <w:tr w:rsidR="006F6378" w:rsidRPr="00C30686" w14:paraId="20D86A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5730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42E1A97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62EFA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35BF3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699F9D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B736B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C43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9B2F11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4 and 5</w:t>
            </w:r>
          </w:p>
        </w:tc>
      </w:tr>
      <w:tr w:rsidR="006F6378" w:rsidRPr="00C30686" w14:paraId="471D88D9" w14:textId="77777777" w:rsidTr="004F423A">
        <w:trPr>
          <w:trHeight w:val="29"/>
        </w:trPr>
        <w:tc>
          <w:tcPr>
            <w:tcW w:w="2742" w:type="dxa"/>
            <w:tcBorders>
              <w:top w:val="nil"/>
              <w:left w:val="single" w:sz="4" w:space="0" w:color="auto"/>
              <w:bottom w:val="nil"/>
              <w:right w:val="single" w:sz="4" w:space="0" w:color="auto"/>
            </w:tcBorders>
            <w:vAlign w:val="center"/>
          </w:tcPr>
          <w:p w14:paraId="296B6A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E9F7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F71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4ACA2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F3A355A" w14:textId="77777777" w:rsidR="006F6378" w:rsidRPr="00C30686" w:rsidRDefault="006F6378" w:rsidP="0094020B">
            <w:pPr>
              <w:pStyle w:val="TAC"/>
              <w:rPr>
                <w:rFonts w:eastAsiaTheme="minorEastAsia"/>
                <w:szCs w:val="18"/>
                <w:lang w:val="en-US" w:eastAsia="zh-CN"/>
              </w:rPr>
            </w:pPr>
          </w:p>
        </w:tc>
      </w:tr>
      <w:tr w:rsidR="006F6378" w:rsidRPr="00C30686" w14:paraId="532006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7CDC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3E99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1D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F0403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8DCA12D" w14:textId="77777777" w:rsidR="006F6378" w:rsidRPr="00C30686" w:rsidRDefault="006F6378" w:rsidP="0094020B">
            <w:pPr>
              <w:pStyle w:val="TAC"/>
              <w:rPr>
                <w:rFonts w:eastAsiaTheme="minorEastAsia"/>
                <w:szCs w:val="18"/>
                <w:lang w:val="en-US" w:eastAsia="zh-CN"/>
              </w:rPr>
            </w:pPr>
          </w:p>
        </w:tc>
      </w:tr>
      <w:tr w:rsidR="006F6378" w:rsidRPr="00C30686" w14:paraId="6D446E66" w14:textId="77777777" w:rsidTr="004F423A">
        <w:trPr>
          <w:trHeight w:val="29"/>
        </w:trPr>
        <w:tc>
          <w:tcPr>
            <w:tcW w:w="2742" w:type="dxa"/>
            <w:tcBorders>
              <w:top w:val="nil"/>
              <w:left w:val="single" w:sz="4" w:space="0" w:color="auto"/>
              <w:bottom w:val="nil"/>
              <w:right w:val="single" w:sz="4" w:space="0" w:color="auto"/>
            </w:tcBorders>
            <w:vAlign w:val="center"/>
          </w:tcPr>
          <w:p w14:paraId="0EA07DB8" w14:textId="77777777" w:rsidR="006F6378" w:rsidRPr="00C30686" w:rsidRDefault="006F6378" w:rsidP="0094020B">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3E03B93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FE51D64"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3A557D4" w14:textId="77777777" w:rsidR="006F6378" w:rsidRPr="00C30686" w:rsidRDefault="006F6378" w:rsidP="0094020B">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792712F7"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B0F7B59"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FBFBA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F1BB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0B650B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B2EB6A4" w14:textId="77777777" w:rsidTr="004F423A">
        <w:trPr>
          <w:trHeight w:val="29"/>
        </w:trPr>
        <w:tc>
          <w:tcPr>
            <w:tcW w:w="2742" w:type="dxa"/>
            <w:tcBorders>
              <w:top w:val="nil"/>
              <w:left w:val="single" w:sz="4" w:space="0" w:color="auto"/>
              <w:bottom w:val="nil"/>
              <w:right w:val="single" w:sz="4" w:space="0" w:color="auto"/>
            </w:tcBorders>
            <w:vAlign w:val="center"/>
          </w:tcPr>
          <w:p w14:paraId="754C360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7C214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9BD4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3011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2EB051" w14:textId="77777777" w:rsidR="006F6378" w:rsidRPr="00C30686" w:rsidRDefault="006F6378" w:rsidP="0094020B">
            <w:pPr>
              <w:pStyle w:val="TAC"/>
              <w:rPr>
                <w:rFonts w:eastAsiaTheme="minorEastAsia"/>
                <w:lang w:val="en-US" w:eastAsia="zh-CN"/>
              </w:rPr>
            </w:pPr>
          </w:p>
        </w:tc>
      </w:tr>
      <w:tr w:rsidR="006F6378" w:rsidRPr="00C30686" w14:paraId="32A2B49F" w14:textId="77777777" w:rsidTr="004F423A">
        <w:trPr>
          <w:trHeight w:val="29"/>
        </w:trPr>
        <w:tc>
          <w:tcPr>
            <w:tcW w:w="2742" w:type="dxa"/>
            <w:tcBorders>
              <w:top w:val="nil"/>
              <w:left w:val="single" w:sz="4" w:space="0" w:color="auto"/>
              <w:bottom w:val="nil"/>
              <w:right w:val="single" w:sz="4" w:space="0" w:color="auto"/>
            </w:tcBorders>
            <w:vAlign w:val="center"/>
          </w:tcPr>
          <w:p w14:paraId="7A2199A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61081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37A0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DE5D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A4A033" w14:textId="77777777" w:rsidR="006F6378" w:rsidRPr="00C30686" w:rsidRDefault="006F6378" w:rsidP="0094020B">
            <w:pPr>
              <w:pStyle w:val="TAC"/>
              <w:rPr>
                <w:rFonts w:eastAsiaTheme="minorEastAsia"/>
                <w:lang w:val="en-US" w:eastAsia="zh-CN"/>
              </w:rPr>
            </w:pPr>
          </w:p>
        </w:tc>
      </w:tr>
      <w:tr w:rsidR="006F6378" w:rsidRPr="00C30686" w14:paraId="3849CD4D" w14:textId="77777777" w:rsidTr="004F423A">
        <w:trPr>
          <w:trHeight w:val="29"/>
        </w:trPr>
        <w:tc>
          <w:tcPr>
            <w:tcW w:w="2742" w:type="dxa"/>
            <w:tcBorders>
              <w:top w:val="nil"/>
              <w:left w:val="single" w:sz="4" w:space="0" w:color="auto"/>
              <w:bottom w:val="nil"/>
              <w:right w:val="single" w:sz="4" w:space="0" w:color="auto"/>
            </w:tcBorders>
            <w:vAlign w:val="center"/>
          </w:tcPr>
          <w:p w14:paraId="26F8076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44124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6CFA9"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2948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ABD39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B59F5E6" w14:textId="77777777" w:rsidTr="004F423A">
        <w:trPr>
          <w:trHeight w:val="29"/>
        </w:trPr>
        <w:tc>
          <w:tcPr>
            <w:tcW w:w="2742" w:type="dxa"/>
            <w:tcBorders>
              <w:top w:val="nil"/>
              <w:left w:val="single" w:sz="4" w:space="0" w:color="auto"/>
              <w:bottom w:val="nil"/>
              <w:right w:val="single" w:sz="4" w:space="0" w:color="auto"/>
            </w:tcBorders>
            <w:vAlign w:val="center"/>
          </w:tcPr>
          <w:p w14:paraId="0255CB4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06447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7B1C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0BD3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B2E077" w14:textId="77777777" w:rsidR="006F6378" w:rsidRPr="00C30686" w:rsidRDefault="006F6378" w:rsidP="0094020B">
            <w:pPr>
              <w:pStyle w:val="TAC"/>
              <w:rPr>
                <w:rFonts w:eastAsiaTheme="minorEastAsia"/>
                <w:lang w:val="en-US" w:eastAsia="zh-CN"/>
              </w:rPr>
            </w:pPr>
          </w:p>
        </w:tc>
      </w:tr>
      <w:tr w:rsidR="006F6378" w:rsidRPr="00C30686" w14:paraId="14FAED1C" w14:textId="77777777" w:rsidTr="004F423A">
        <w:trPr>
          <w:trHeight w:val="29"/>
        </w:trPr>
        <w:tc>
          <w:tcPr>
            <w:tcW w:w="2742" w:type="dxa"/>
            <w:tcBorders>
              <w:top w:val="nil"/>
              <w:left w:val="single" w:sz="4" w:space="0" w:color="auto"/>
              <w:bottom w:val="nil"/>
              <w:right w:val="single" w:sz="4" w:space="0" w:color="auto"/>
            </w:tcBorders>
            <w:vAlign w:val="center"/>
          </w:tcPr>
          <w:p w14:paraId="153B22AB"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ADB0B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252D2"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102E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D1501B" w14:textId="77777777" w:rsidR="006F6378" w:rsidRPr="00C30686" w:rsidRDefault="006F6378" w:rsidP="0094020B">
            <w:pPr>
              <w:pStyle w:val="TAC"/>
              <w:rPr>
                <w:rFonts w:eastAsiaTheme="minorEastAsia"/>
                <w:lang w:val="en-US" w:eastAsia="zh-CN"/>
              </w:rPr>
            </w:pPr>
          </w:p>
        </w:tc>
      </w:tr>
      <w:tr w:rsidR="006F6378" w:rsidRPr="00C30686" w14:paraId="297F0DF2" w14:textId="77777777" w:rsidTr="004F423A">
        <w:trPr>
          <w:trHeight w:val="29"/>
        </w:trPr>
        <w:tc>
          <w:tcPr>
            <w:tcW w:w="2742" w:type="dxa"/>
            <w:tcBorders>
              <w:top w:val="nil"/>
              <w:left w:val="single" w:sz="4" w:space="0" w:color="auto"/>
              <w:bottom w:val="nil"/>
              <w:right w:val="single" w:sz="4" w:space="0" w:color="auto"/>
            </w:tcBorders>
            <w:vAlign w:val="center"/>
          </w:tcPr>
          <w:p w14:paraId="796701B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FB9D2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400C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2F9D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3AAC6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F7D6B80" w14:textId="77777777" w:rsidTr="004F423A">
        <w:trPr>
          <w:trHeight w:val="29"/>
        </w:trPr>
        <w:tc>
          <w:tcPr>
            <w:tcW w:w="2742" w:type="dxa"/>
            <w:tcBorders>
              <w:top w:val="nil"/>
              <w:left w:val="single" w:sz="4" w:space="0" w:color="auto"/>
              <w:bottom w:val="nil"/>
              <w:right w:val="single" w:sz="4" w:space="0" w:color="auto"/>
            </w:tcBorders>
            <w:vAlign w:val="center"/>
          </w:tcPr>
          <w:p w14:paraId="0A46B45D"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58217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BECB9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95684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2CF22F8" w14:textId="77777777" w:rsidR="006F6378" w:rsidRPr="00C30686" w:rsidRDefault="006F6378" w:rsidP="0094020B">
            <w:pPr>
              <w:pStyle w:val="TAC"/>
              <w:rPr>
                <w:rFonts w:eastAsiaTheme="minorEastAsia"/>
                <w:lang w:val="en-US" w:eastAsia="zh-CN"/>
              </w:rPr>
            </w:pPr>
          </w:p>
        </w:tc>
      </w:tr>
      <w:tr w:rsidR="006F6378" w:rsidRPr="00C30686" w14:paraId="523A408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91B41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5B69E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47DF9"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916D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26BD54" w14:textId="77777777" w:rsidR="006F6378" w:rsidRPr="00C30686" w:rsidRDefault="006F6378" w:rsidP="0094020B">
            <w:pPr>
              <w:pStyle w:val="TAC"/>
              <w:rPr>
                <w:rFonts w:eastAsiaTheme="minorEastAsia"/>
                <w:lang w:val="en-US" w:eastAsia="zh-CN"/>
              </w:rPr>
            </w:pPr>
          </w:p>
        </w:tc>
      </w:tr>
      <w:tr w:rsidR="006F6378" w:rsidRPr="00C30686" w14:paraId="3BC821BB" w14:textId="77777777" w:rsidTr="004F423A">
        <w:trPr>
          <w:trHeight w:val="29"/>
        </w:trPr>
        <w:tc>
          <w:tcPr>
            <w:tcW w:w="2742" w:type="dxa"/>
            <w:tcBorders>
              <w:top w:val="nil"/>
              <w:left w:val="single" w:sz="4" w:space="0" w:color="auto"/>
              <w:bottom w:val="nil"/>
              <w:right w:val="single" w:sz="4" w:space="0" w:color="auto"/>
            </w:tcBorders>
            <w:vAlign w:val="center"/>
          </w:tcPr>
          <w:p w14:paraId="1FCAE63F" w14:textId="77777777" w:rsidR="006F6378" w:rsidRPr="00C30686" w:rsidRDefault="006F6378" w:rsidP="0094020B">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45EFB8E2"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894803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14073D62"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74CAA10E"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C9188BB" w14:textId="77777777" w:rsidR="006F6378" w:rsidRPr="00C30686" w:rsidRDefault="006F6378" w:rsidP="0094020B">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371E1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8B10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051A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E7C8F7B" w14:textId="77777777" w:rsidTr="004F423A">
        <w:trPr>
          <w:trHeight w:val="29"/>
        </w:trPr>
        <w:tc>
          <w:tcPr>
            <w:tcW w:w="2742" w:type="dxa"/>
            <w:tcBorders>
              <w:top w:val="nil"/>
              <w:left w:val="single" w:sz="4" w:space="0" w:color="auto"/>
              <w:bottom w:val="nil"/>
              <w:right w:val="single" w:sz="4" w:space="0" w:color="auto"/>
            </w:tcBorders>
            <w:vAlign w:val="center"/>
          </w:tcPr>
          <w:p w14:paraId="07C2D03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7B98A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0E60EC"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A8E2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0CCF62" w14:textId="77777777" w:rsidR="006F6378" w:rsidRPr="00C30686" w:rsidRDefault="006F6378" w:rsidP="0094020B">
            <w:pPr>
              <w:pStyle w:val="TAC"/>
              <w:rPr>
                <w:rFonts w:eastAsiaTheme="minorEastAsia"/>
                <w:lang w:val="en-US" w:eastAsia="zh-CN"/>
              </w:rPr>
            </w:pPr>
          </w:p>
        </w:tc>
      </w:tr>
      <w:tr w:rsidR="006F6378" w:rsidRPr="00C30686" w14:paraId="56719158" w14:textId="77777777" w:rsidTr="004F423A">
        <w:trPr>
          <w:trHeight w:val="29"/>
        </w:trPr>
        <w:tc>
          <w:tcPr>
            <w:tcW w:w="2742" w:type="dxa"/>
            <w:tcBorders>
              <w:top w:val="nil"/>
              <w:left w:val="single" w:sz="4" w:space="0" w:color="auto"/>
              <w:bottom w:val="nil"/>
              <w:right w:val="single" w:sz="4" w:space="0" w:color="auto"/>
            </w:tcBorders>
            <w:vAlign w:val="center"/>
          </w:tcPr>
          <w:p w14:paraId="3B995A52"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52AC0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1F7E3"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2FAC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F33628" w14:textId="77777777" w:rsidR="006F6378" w:rsidRPr="00C30686" w:rsidRDefault="006F6378" w:rsidP="0094020B">
            <w:pPr>
              <w:pStyle w:val="TAC"/>
              <w:rPr>
                <w:rFonts w:eastAsiaTheme="minorEastAsia"/>
                <w:lang w:val="en-US" w:eastAsia="zh-CN"/>
              </w:rPr>
            </w:pPr>
          </w:p>
        </w:tc>
      </w:tr>
      <w:tr w:rsidR="006F6378" w:rsidRPr="00C30686" w14:paraId="159DFF21" w14:textId="77777777" w:rsidTr="004F423A">
        <w:trPr>
          <w:trHeight w:val="29"/>
        </w:trPr>
        <w:tc>
          <w:tcPr>
            <w:tcW w:w="2742" w:type="dxa"/>
            <w:tcBorders>
              <w:top w:val="nil"/>
              <w:left w:val="single" w:sz="4" w:space="0" w:color="auto"/>
              <w:bottom w:val="nil"/>
              <w:right w:val="single" w:sz="4" w:space="0" w:color="auto"/>
            </w:tcBorders>
            <w:vAlign w:val="center"/>
          </w:tcPr>
          <w:p w14:paraId="5DE1BDA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3489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C8C73"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2508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AB465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B7C27EC" w14:textId="77777777" w:rsidTr="004F423A">
        <w:trPr>
          <w:trHeight w:val="29"/>
        </w:trPr>
        <w:tc>
          <w:tcPr>
            <w:tcW w:w="2742" w:type="dxa"/>
            <w:tcBorders>
              <w:top w:val="nil"/>
              <w:left w:val="single" w:sz="4" w:space="0" w:color="auto"/>
              <w:bottom w:val="nil"/>
              <w:right w:val="single" w:sz="4" w:space="0" w:color="auto"/>
            </w:tcBorders>
            <w:vAlign w:val="center"/>
          </w:tcPr>
          <w:p w14:paraId="69516084"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1F085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A1436"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262F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1EC260B" w14:textId="77777777" w:rsidR="006F6378" w:rsidRPr="00C30686" w:rsidRDefault="006F6378" w:rsidP="0094020B">
            <w:pPr>
              <w:pStyle w:val="TAC"/>
              <w:rPr>
                <w:rFonts w:eastAsiaTheme="minorEastAsia"/>
                <w:lang w:val="en-US" w:eastAsia="zh-CN"/>
              </w:rPr>
            </w:pPr>
          </w:p>
        </w:tc>
      </w:tr>
      <w:tr w:rsidR="006F6378" w:rsidRPr="00C30686" w14:paraId="1B6193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145DD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9615B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56A2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F743B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ECED8B" w14:textId="77777777" w:rsidR="006F6378" w:rsidRPr="00C30686" w:rsidRDefault="006F6378" w:rsidP="0094020B">
            <w:pPr>
              <w:pStyle w:val="TAC"/>
              <w:rPr>
                <w:rFonts w:eastAsiaTheme="minorEastAsia"/>
                <w:lang w:val="en-US" w:eastAsia="zh-CN"/>
              </w:rPr>
            </w:pPr>
          </w:p>
        </w:tc>
      </w:tr>
      <w:tr w:rsidR="006F6378" w:rsidRPr="00C30686" w14:paraId="054D94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7238C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7DF86282"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CE814FB"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E79AF7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D4DFAC5"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CA_n41A-n77A</w:t>
            </w:r>
          </w:p>
          <w:p w14:paraId="039A1F6D" w14:textId="77777777" w:rsidR="006F6378" w:rsidRPr="00C30686" w:rsidRDefault="006F6378" w:rsidP="0094020B">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B4537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3D9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FF64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4F5B0E" w14:textId="77777777" w:rsidTr="004F423A">
        <w:trPr>
          <w:trHeight w:val="29"/>
        </w:trPr>
        <w:tc>
          <w:tcPr>
            <w:tcW w:w="2742" w:type="dxa"/>
            <w:tcBorders>
              <w:top w:val="nil"/>
              <w:left w:val="single" w:sz="4" w:space="0" w:color="auto"/>
              <w:bottom w:val="nil"/>
              <w:right w:val="single" w:sz="4" w:space="0" w:color="auto"/>
            </w:tcBorders>
            <w:vAlign w:val="center"/>
          </w:tcPr>
          <w:p w14:paraId="0C356FBF"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90CAE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431D3"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4855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80BA896" w14:textId="77777777" w:rsidR="006F6378" w:rsidRPr="00C30686" w:rsidRDefault="006F6378" w:rsidP="0094020B">
            <w:pPr>
              <w:pStyle w:val="TAC"/>
              <w:rPr>
                <w:rFonts w:eastAsiaTheme="minorEastAsia"/>
                <w:lang w:val="en-US" w:eastAsia="zh-CN"/>
              </w:rPr>
            </w:pPr>
          </w:p>
        </w:tc>
      </w:tr>
      <w:tr w:rsidR="006F6378" w:rsidRPr="00C30686" w14:paraId="486059EC" w14:textId="77777777" w:rsidTr="004F423A">
        <w:trPr>
          <w:trHeight w:val="29"/>
        </w:trPr>
        <w:tc>
          <w:tcPr>
            <w:tcW w:w="2742" w:type="dxa"/>
            <w:tcBorders>
              <w:top w:val="nil"/>
              <w:left w:val="single" w:sz="4" w:space="0" w:color="auto"/>
              <w:bottom w:val="nil"/>
              <w:right w:val="single" w:sz="4" w:space="0" w:color="auto"/>
            </w:tcBorders>
            <w:vAlign w:val="center"/>
          </w:tcPr>
          <w:p w14:paraId="19651CC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70CC4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A1DD1"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B695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9E6A4A" w14:textId="77777777" w:rsidR="006F6378" w:rsidRPr="00C30686" w:rsidRDefault="006F6378" w:rsidP="0094020B">
            <w:pPr>
              <w:pStyle w:val="TAC"/>
              <w:rPr>
                <w:rFonts w:eastAsiaTheme="minorEastAsia"/>
                <w:lang w:val="en-US" w:eastAsia="zh-CN"/>
              </w:rPr>
            </w:pPr>
          </w:p>
        </w:tc>
      </w:tr>
      <w:tr w:rsidR="006F6378" w:rsidRPr="00C30686" w14:paraId="6B038313" w14:textId="77777777" w:rsidTr="004F423A">
        <w:trPr>
          <w:trHeight w:val="29"/>
        </w:trPr>
        <w:tc>
          <w:tcPr>
            <w:tcW w:w="2742" w:type="dxa"/>
            <w:tcBorders>
              <w:top w:val="nil"/>
              <w:left w:val="single" w:sz="4" w:space="0" w:color="auto"/>
              <w:bottom w:val="nil"/>
              <w:right w:val="single" w:sz="4" w:space="0" w:color="auto"/>
            </w:tcBorders>
            <w:vAlign w:val="center"/>
          </w:tcPr>
          <w:p w14:paraId="33667FB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E3D4B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F4E1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E3EF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96E64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123BDB7" w14:textId="77777777" w:rsidTr="004F423A">
        <w:trPr>
          <w:trHeight w:val="29"/>
        </w:trPr>
        <w:tc>
          <w:tcPr>
            <w:tcW w:w="2742" w:type="dxa"/>
            <w:tcBorders>
              <w:top w:val="nil"/>
              <w:left w:val="single" w:sz="4" w:space="0" w:color="auto"/>
              <w:bottom w:val="nil"/>
              <w:right w:val="single" w:sz="4" w:space="0" w:color="auto"/>
            </w:tcBorders>
            <w:vAlign w:val="center"/>
          </w:tcPr>
          <w:p w14:paraId="00C8683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353BB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1D24B"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2D7E1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24C3896" w14:textId="77777777" w:rsidR="006F6378" w:rsidRPr="00C30686" w:rsidRDefault="006F6378" w:rsidP="0094020B">
            <w:pPr>
              <w:pStyle w:val="TAC"/>
              <w:rPr>
                <w:rFonts w:eastAsiaTheme="minorEastAsia"/>
                <w:lang w:val="en-US" w:eastAsia="zh-CN"/>
              </w:rPr>
            </w:pPr>
          </w:p>
        </w:tc>
      </w:tr>
      <w:tr w:rsidR="006F6378" w:rsidRPr="00C30686" w14:paraId="634B10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331EC8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D4C93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9B04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AD60B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1638DFF" w14:textId="77777777" w:rsidR="006F6378" w:rsidRPr="00C30686" w:rsidRDefault="006F6378" w:rsidP="0094020B">
            <w:pPr>
              <w:pStyle w:val="TAC"/>
              <w:rPr>
                <w:rFonts w:eastAsiaTheme="minorEastAsia"/>
                <w:lang w:val="en-US" w:eastAsia="zh-CN"/>
              </w:rPr>
            </w:pPr>
          </w:p>
        </w:tc>
      </w:tr>
      <w:tr w:rsidR="006F6378" w:rsidRPr="00C30686" w14:paraId="4461A4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C0418A"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579F2A7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02C0CB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4EF9B6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7295B4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089F16EC"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3F1FB1"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AFBF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B5F5C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B8874E1" w14:textId="77777777" w:rsidTr="004F423A">
        <w:trPr>
          <w:trHeight w:val="29"/>
        </w:trPr>
        <w:tc>
          <w:tcPr>
            <w:tcW w:w="2742" w:type="dxa"/>
            <w:tcBorders>
              <w:top w:val="nil"/>
              <w:left w:val="single" w:sz="4" w:space="0" w:color="auto"/>
              <w:bottom w:val="nil"/>
              <w:right w:val="single" w:sz="4" w:space="0" w:color="auto"/>
            </w:tcBorders>
            <w:vAlign w:val="center"/>
          </w:tcPr>
          <w:p w14:paraId="70E788F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D7E31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A86A6"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C71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4B414A3" w14:textId="77777777" w:rsidR="006F6378" w:rsidRPr="00C30686" w:rsidRDefault="006F6378" w:rsidP="0094020B">
            <w:pPr>
              <w:pStyle w:val="TAC"/>
              <w:rPr>
                <w:rFonts w:eastAsiaTheme="minorEastAsia"/>
                <w:lang w:val="en-US" w:eastAsia="zh-CN"/>
              </w:rPr>
            </w:pPr>
          </w:p>
        </w:tc>
      </w:tr>
      <w:tr w:rsidR="006F6378" w:rsidRPr="00C30686" w14:paraId="536BCEE5" w14:textId="77777777" w:rsidTr="004F423A">
        <w:trPr>
          <w:trHeight w:val="29"/>
        </w:trPr>
        <w:tc>
          <w:tcPr>
            <w:tcW w:w="2742" w:type="dxa"/>
            <w:tcBorders>
              <w:top w:val="nil"/>
              <w:left w:val="single" w:sz="4" w:space="0" w:color="auto"/>
              <w:bottom w:val="nil"/>
              <w:right w:val="single" w:sz="4" w:space="0" w:color="auto"/>
            </w:tcBorders>
            <w:vAlign w:val="center"/>
          </w:tcPr>
          <w:p w14:paraId="0CF8900B"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6BAA1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826D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8771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299CA9" w14:textId="77777777" w:rsidR="006F6378" w:rsidRPr="00C30686" w:rsidRDefault="006F6378" w:rsidP="0094020B">
            <w:pPr>
              <w:pStyle w:val="TAC"/>
              <w:rPr>
                <w:rFonts w:eastAsiaTheme="minorEastAsia"/>
                <w:lang w:val="en-US" w:eastAsia="zh-CN"/>
              </w:rPr>
            </w:pPr>
          </w:p>
        </w:tc>
      </w:tr>
      <w:tr w:rsidR="006F6378" w:rsidRPr="00C30686" w14:paraId="44D869CA" w14:textId="77777777" w:rsidTr="004F423A">
        <w:trPr>
          <w:trHeight w:val="29"/>
        </w:trPr>
        <w:tc>
          <w:tcPr>
            <w:tcW w:w="2742" w:type="dxa"/>
            <w:tcBorders>
              <w:top w:val="nil"/>
              <w:left w:val="single" w:sz="4" w:space="0" w:color="auto"/>
              <w:bottom w:val="nil"/>
              <w:right w:val="single" w:sz="4" w:space="0" w:color="auto"/>
            </w:tcBorders>
            <w:vAlign w:val="center"/>
          </w:tcPr>
          <w:p w14:paraId="69ECF65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2B254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01DC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93B3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76410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D8AE524" w14:textId="77777777" w:rsidTr="004F423A">
        <w:trPr>
          <w:trHeight w:val="29"/>
        </w:trPr>
        <w:tc>
          <w:tcPr>
            <w:tcW w:w="2742" w:type="dxa"/>
            <w:tcBorders>
              <w:top w:val="nil"/>
              <w:left w:val="single" w:sz="4" w:space="0" w:color="auto"/>
              <w:bottom w:val="nil"/>
              <w:right w:val="single" w:sz="4" w:space="0" w:color="auto"/>
            </w:tcBorders>
            <w:vAlign w:val="center"/>
          </w:tcPr>
          <w:p w14:paraId="3D5F4BF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BF123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ACD5E"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055D9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5E4973E" w14:textId="77777777" w:rsidR="006F6378" w:rsidRPr="00C30686" w:rsidRDefault="006F6378" w:rsidP="0094020B">
            <w:pPr>
              <w:pStyle w:val="TAC"/>
              <w:rPr>
                <w:rFonts w:eastAsiaTheme="minorEastAsia"/>
                <w:lang w:val="en-US" w:eastAsia="zh-CN"/>
              </w:rPr>
            </w:pPr>
          </w:p>
        </w:tc>
      </w:tr>
      <w:tr w:rsidR="006F6378" w:rsidRPr="00C30686" w14:paraId="022022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551B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99CF0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63986"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C9A1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B3F9ABD" w14:textId="77777777" w:rsidR="006F6378" w:rsidRPr="00C30686" w:rsidRDefault="006F6378" w:rsidP="0094020B">
            <w:pPr>
              <w:pStyle w:val="TAC"/>
              <w:rPr>
                <w:rFonts w:eastAsiaTheme="minorEastAsia"/>
                <w:lang w:val="en-US" w:eastAsia="zh-CN"/>
              </w:rPr>
            </w:pPr>
          </w:p>
        </w:tc>
      </w:tr>
      <w:tr w:rsidR="006F6378" w:rsidRPr="00C30686" w14:paraId="41431F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DA1F44" w14:textId="77777777" w:rsidR="006F6378" w:rsidRPr="00C30686" w:rsidRDefault="006F6378" w:rsidP="0094020B">
            <w:pPr>
              <w:pStyle w:val="TAC"/>
              <w:rPr>
                <w:rFonts w:eastAsiaTheme="minorEastAsia"/>
                <w:szCs w:val="18"/>
                <w:lang w:val="en-US"/>
              </w:rPr>
            </w:pPr>
            <w:r w:rsidRPr="00C30686">
              <w:rPr>
                <w:rFonts w:eastAsiaTheme="minorEastAsia"/>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3BEE3558"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C813FF2"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57EEBA0" w14:textId="77777777" w:rsidR="006F6378" w:rsidRPr="00C30686" w:rsidRDefault="006F6378" w:rsidP="0094020B">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31222242"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0588FC3F"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41AE3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C4553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C05B02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D12D4C" w14:textId="77777777" w:rsidTr="004F423A">
        <w:trPr>
          <w:trHeight w:val="29"/>
        </w:trPr>
        <w:tc>
          <w:tcPr>
            <w:tcW w:w="2742" w:type="dxa"/>
            <w:tcBorders>
              <w:top w:val="nil"/>
              <w:left w:val="single" w:sz="4" w:space="0" w:color="auto"/>
              <w:bottom w:val="nil"/>
              <w:right w:val="single" w:sz="4" w:space="0" w:color="auto"/>
            </w:tcBorders>
            <w:vAlign w:val="center"/>
          </w:tcPr>
          <w:p w14:paraId="4718B9D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A9D43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0E43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E0042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0CDEEF" w14:textId="77777777" w:rsidR="006F6378" w:rsidRPr="00C30686" w:rsidRDefault="006F6378" w:rsidP="0094020B">
            <w:pPr>
              <w:pStyle w:val="TAC"/>
              <w:rPr>
                <w:rFonts w:eastAsiaTheme="minorEastAsia"/>
                <w:lang w:val="en-US" w:eastAsia="zh-CN"/>
              </w:rPr>
            </w:pPr>
          </w:p>
        </w:tc>
      </w:tr>
      <w:tr w:rsidR="006F6378" w:rsidRPr="00C30686" w14:paraId="6AE09FD0" w14:textId="77777777" w:rsidTr="004F423A">
        <w:trPr>
          <w:trHeight w:val="29"/>
        </w:trPr>
        <w:tc>
          <w:tcPr>
            <w:tcW w:w="2742" w:type="dxa"/>
            <w:tcBorders>
              <w:top w:val="nil"/>
              <w:left w:val="single" w:sz="4" w:space="0" w:color="auto"/>
              <w:bottom w:val="nil"/>
              <w:right w:val="single" w:sz="4" w:space="0" w:color="auto"/>
            </w:tcBorders>
            <w:vAlign w:val="center"/>
          </w:tcPr>
          <w:p w14:paraId="56C3987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8BD27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2BF36"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5E79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11EA0" w14:textId="77777777" w:rsidR="006F6378" w:rsidRPr="00C30686" w:rsidRDefault="006F6378" w:rsidP="0094020B">
            <w:pPr>
              <w:pStyle w:val="TAC"/>
              <w:rPr>
                <w:rFonts w:eastAsiaTheme="minorEastAsia"/>
                <w:lang w:val="en-US" w:eastAsia="zh-CN"/>
              </w:rPr>
            </w:pPr>
          </w:p>
        </w:tc>
      </w:tr>
      <w:tr w:rsidR="006F6378" w:rsidRPr="00C30686" w14:paraId="5F87C2D4" w14:textId="77777777" w:rsidTr="004F423A">
        <w:trPr>
          <w:trHeight w:val="29"/>
        </w:trPr>
        <w:tc>
          <w:tcPr>
            <w:tcW w:w="2742" w:type="dxa"/>
            <w:tcBorders>
              <w:top w:val="nil"/>
              <w:left w:val="single" w:sz="4" w:space="0" w:color="auto"/>
              <w:bottom w:val="nil"/>
              <w:right w:val="single" w:sz="4" w:space="0" w:color="auto"/>
            </w:tcBorders>
            <w:vAlign w:val="center"/>
          </w:tcPr>
          <w:p w14:paraId="465FD78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DC8F0A"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5E8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FF507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4BE9C8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D9E5289" w14:textId="77777777" w:rsidTr="004F423A">
        <w:trPr>
          <w:trHeight w:val="29"/>
        </w:trPr>
        <w:tc>
          <w:tcPr>
            <w:tcW w:w="2742" w:type="dxa"/>
            <w:tcBorders>
              <w:top w:val="nil"/>
              <w:left w:val="single" w:sz="4" w:space="0" w:color="auto"/>
              <w:bottom w:val="nil"/>
              <w:right w:val="single" w:sz="4" w:space="0" w:color="auto"/>
            </w:tcBorders>
            <w:vAlign w:val="center"/>
          </w:tcPr>
          <w:p w14:paraId="764A2C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96997B"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AB55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5C74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3F4B3B0" w14:textId="77777777" w:rsidR="006F6378" w:rsidRPr="00C30686" w:rsidRDefault="006F6378" w:rsidP="0094020B">
            <w:pPr>
              <w:pStyle w:val="TAC"/>
              <w:rPr>
                <w:rFonts w:eastAsiaTheme="minorEastAsia"/>
                <w:szCs w:val="22"/>
                <w:lang w:val="en-US" w:eastAsia="zh-CN"/>
              </w:rPr>
            </w:pPr>
          </w:p>
        </w:tc>
      </w:tr>
      <w:tr w:rsidR="006F6378" w:rsidRPr="00C30686" w14:paraId="5281F04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D125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915C3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B378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DEA4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55E0211" w14:textId="77777777" w:rsidR="006F6378" w:rsidRPr="00C30686" w:rsidRDefault="006F6378" w:rsidP="0094020B">
            <w:pPr>
              <w:pStyle w:val="TAC"/>
              <w:rPr>
                <w:rFonts w:eastAsiaTheme="minorEastAsia"/>
                <w:szCs w:val="22"/>
                <w:lang w:val="en-US" w:eastAsia="zh-CN"/>
              </w:rPr>
            </w:pPr>
          </w:p>
        </w:tc>
      </w:tr>
      <w:tr w:rsidR="006F6378" w:rsidRPr="00C30686" w14:paraId="2366FC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EBFD81" w14:textId="77777777" w:rsidR="006F6378" w:rsidRPr="00C30686" w:rsidRDefault="006F6378" w:rsidP="0094020B">
            <w:pPr>
              <w:pStyle w:val="TAC"/>
              <w:rPr>
                <w:rFonts w:eastAsiaTheme="minorEastAsia"/>
                <w:lang w:val="en-US"/>
              </w:rPr>
            </w:pPr>
            <w:r w:rsidRPr="00C30686">
              <w:rPr>
                <w:rFonts w:eastAsiaTheme="minorEastAsia"/>
                <w:lang w:val="en-US"/>
              </w:rPr>
              <w:lastRenderedPageBreak/>
              <w:t>CA_n41(2A)-n66(2A)-n77A</w:t>
            </w:r>
          </w:p>
        </w:tc>
        <w:tc>
          <w:tcPr>
            <w:tcW w:w="2785" w:type="dxa"/>
            <w:tcBorders>
              <w:top w:val="single" w:sz="4" w:space="0" w:color="auto"/>
              <w:left w:val="single" w:sz="4" w:space="0" w:color="auto"/>
              <w:bottom w:val="nil"/>
              <w:right w:val="single" w:sz="4" w:space="0" w:color="auto"/>
            </w:tcBorders>
            <w:vAlign w:val="center"/>
          </w:tcPr>
          <w:p w14:paraId="416927AA" w14:textId="77777777" w:rsidR="006F6378" w:rsidRDefault="006F6378" w:rsidP="0094020B">
            <w:pPr>
              <w:pStyle w:val="TAC"/>
              <w:rPr>
                <w:rFonts w:eastAsiaTheme="minorEastAsia"/>
                <w:lang w:val="en-US" w:eastAsia="zh-CN"/>
              </w:rPr>
            </w:pPr>
            <w:r>
              <w:rPr>
                <w:lang w:val="en-US" w:eastAsia="zh-CN"/>
              </w:rPr>
              <w:t>n41</w:t>
            </w:r>
            <w:r>
              <w:rPr>
                <w:vertAlign w:val="superscript"/>
                <w:lang w:val="en-US" w:eastAsia="zh-CN"/>
              </w:rPr>
              <w:t>7,9</w:t>
            </w:r>
          </w:p>
          <w:p w14:paraId="7A236A8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BBA27EA"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6F9A0D74"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040305FE"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0995A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BED9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1B90E5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68DFB8C" w14:textId="77777777" w:rsidTr="004F423A">
        <w:trPr>
          <w:trHeight w:val="29"/>
        </w:trPr>
        <w:tc>
          <w:tcPr>
            <w:tcW w:w="2742" w:type="dxa"/>
            <w:tcBorders>
              <w:top w:val="nil"/>
              <w:left w:val="single" w:sz="4" w:space="0" w:color="auto"/>
              <w:bottom w:val="nil"/>
              <w:right w:val="single" w:sz="4" w:space="0" w:color="auto"/>
            </w:tcBorders>
            <w:vAlign w:val="center"/>
          </w:tcPr>
          <w:p w14:paraId="40FC902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33CA11"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BBF1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3F028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A505306" w14:textId="77777777" w:rsidR="006F6378" w:rsidRPr="00C30686" w:rsidRDefault="006F6378" w:rsidP="0094020B">
            <w:pPr>
              <w:pStyle w:val="TAC"/>
              <w:rPr>
                <w:rFonts w:eastAsiaTheme="minorEastAsia"/>
                <w:szCs w:val="22"/>
                <w:lang w:val="en-US" w:eastAsia="zh-CN"/>
              </w:rPr>
            </w:pPr>
          </w:p>
        </w:tc>
      </w:tr>
      <w:tr w:rsidR="006F6378" w:rsidRPr="00C30686" w14:paraId="293152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F8190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E5F6D8"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B7E4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76FE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C3C1CFF" w14:textId="77777777" w:rsidR="006F6378" w:rsidRPr="00C30686" w:rsidRDefault="006F6378" w:rsidP="0094020B">
            <w:pPr>
              <w:pStyle w:val="TAC"/>
              <w:rPr>
                <w:rFonts w:eastAsiaTheme="minorEastAsia"/>
                <w:szCs w:val="22"/>
                <w:lang w:val="en-US" w:eastAsia="zh-CN"/>
              </w:rPr>
            </w:pPr>
          </w:p>
        </w:tc>
      </w:tr>
      <w:tr w:rsidR="006F6378" w:rsidRPr="00C30686" w14:paraId="6104EFD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25C0D2" w14:textId="77777777" w:rsidR="006F6378" w:rsidRPr="00C30686" w:rsidRDefault="006F6378" w:rsidP="0094020B">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17631B0C" w14:textId="77777777" w:rsidR="006F6378" w:rsidRPr="00C30686" w:rsidRDefault="006F6378" w:rsidP="0094020B">
            <w:pPr>
              <w:pStyle w:val="TAC"/>
              <w:rPr>
                <w:rFonts w:eastAsiaTheme="minorEastAsia"/>
                <w:lang w:val="en-US"/>
              </w:rPr>
            </w:pPr>
            <w:r w:rsidRPr="00C30686">
              <w:rPr>
                <w:rFonts w:eastAsiaTheme="minorEastAsia"/>
                <w:szCs w:val="22"/>
                <w:lang w:val="en-US"/>
              </w:rPr>
              <w:t>CA_n41A-n66A</w:t>
            </w:r>
          </w:p>
          <w:p w14:paraId="50115E4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p>
          <w:p w14:paraId="455A5EC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F2A66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E57F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5B136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4FEA9A4" w14:textId="77777777" w:rsidTr="004F423A">
        <w:trPr>
          <w:trHeight w:val="29"/>
        </w:trPr>
        <w:tc>
          <w:tcPr>
            <w:tcW w:w="2742" w:type="dxa"/>
            <w:tcBorders>
              <w:top w:val="nil"/>
              <w:left w:val="single" w:sz="4" w:space="0" w:color="auto"/>
              <w:bottom w:val="nil"/>
              <w:right w:val="single" w:sz="4" w:space="0" w:color="auto"/>
            </w:tcBorders>
            <w:vAlign w:val="center"/>
          </w:tcPr>
          <w:p w14:paraId="15723A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4CD51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8D35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F16D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F361DF" w14:textId="77777777" w:rsidR="006F6378" w:rsidRPr="00C30686" w:rsidRDefault="006F6378" w:rsidP="0094020B">
            <w:pPr>
              <w:pStyle w:val="TAC"/>
              <w:rPr>
                <w:rFonts w:eastAsiaTheme="minorEastAsia"/>
                <w:szCs w:val="22"/>
                <w:lang w:val="en-US" w:eastAsia="zh-CN"/>
              </w:rPr>
            </w:pPr>
          </w:p>
        </w:tc>
      </w:tr>
      <w:tr w:rsidR="006F6378" w:rsidRPr="00C30686" w14:paraId="0D47E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BEB55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73FD6B9"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D445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D261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E0B9E3" w14:textId="77777777" w:rsidR="006F6378" w:rsidRPr="00C30686" w:rsidRDefault="006F6378" w:rsidP="0094020B">
            <w:pPr>
              <w:pStyle w:val="TAC"/>
              <w:rPr>
                <w:rFonts w:eastAsiaTheme="minorEastAsia"/>
                <w:szCs w:val="22"/>
                <w:lang w:val="en-US" w:eastAsia="zh-CN"/>
              </w:rPr>
            </w:pPr>
          </w:p>
        </w:tc>
      </w:tr>
      <w:tr w:rsidR="006F6378" w:rsidRPr="00C30686" w14:paraId="55E02E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B9048C5" w14:textId="77777777" w:rsidR="006F6378" w:rsidRPr="00C30686" w:rsidRDefault="006F6378" w:rsidP="0094020B">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09445F0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p>
          <w:p w14:paraId="1EFE182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p>
          <w:p w14:paraId="14F1B27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58435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1C3EB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69ED1B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7BB62A6E" w14:textId="77777777" w:rsidTr="004F423A">
        <w:trPr>
          <w:trHeight w:val="29"/>
        </w:trPr>
        <w:tc>
          <w:tcPr>
            <w:tcW w:w="2742" w:type="dxa"/>
            <w:tcBorders>
              <w:top w:val="nil"/>
              <w:left w:val="single" w:sz="4" w:space="0" w:color="auto"/>
              <w:bottom w:val="nil"/>
              <w:right w:val="single" w:sz="4" w:space="0" w:color="auto"/>
            </w:tcBorders>
            <w:vAlign w:val="center"/>
          </w:tcPr>
          <w:p w14:paraId="14574B6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F3D7CC"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AAE3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EA26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3CA8752" w14:textId="77777777" w:rsidR="006F6378" w:rsidRPr="00C30686" w:rsidRDefault="006F6378" w:rsidP="0094020B">
            <w:pPr>
              <w:pStyle w:val="TAC"/>
              <w:rPr>
                <w:rFonts w:eastAsiaTheme="minorEastAsia"/>
                <w:szCs w:val="22"/>
                <w:lang w:val="en-US" w:eastAsia="zh-CN"/>
              </w:rPr>
            </w:pPr>
          </w:p>
        </w:tc>
      </w:tr>
      <w:tr w:rsidR="006F6378" w:rsidRPr="00C30686" w14:paraId="6CDD0C0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86AF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03DC8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1212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D0DE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1EB59B3" w14:textId="77777777" w:rsidR="006F6378" w:rsidRPr="00C30686" w:rsidRDefault="006F6378" w:rsidP="0094020B">
            <w:pPr>
              <w:pStyle w:val="TAC"/>
              <w:rPr>
                <w:rFonts w:eastAsiaTheme="minorEastAsia"/>
                <w:szCs w:val="22"/>
                <w:lang w:val="en-US" w:eastAsia="zh-CN"/>
              </w:rPr>
            </w:pPr>
          </w:p>
        </w:tc>
      </w:tr>
      <w:tr w:rsidR="006F6378" w:rsidRPr="00C30686" w14:paraId="4F3B4111" w14:textId="77777777" w:rsidTr="004F423A">
        <w:trPr>
          <w:trHeight w:val="29"/>
        </w:trPr>
        <w:tc>
          <w:tcPr>
            <w:tcW w:w="2742" w:type="dxa"/>
            <w:tcBorders>
              <w:top w:val="nil"/>
              <w:left w:val="single" w:sz="4" w:space="0" w:color="auto"/>
              <w:bottom w:val="nil"/>
              <w:right w:val="single" w:sz="4" w:space="0" w:color="auto"/>
            </w:tcBorders>
            <w:vAlign w:val="center"/>
          </w:tcPr>
          <w:p w14:paraId="772461CE" w14:textId="77777777" w:rsidR="006F6378" w:rsidRPr="00C30686" w:rsidRDefault="006F6378" w:rsidP="0094020B">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49C90B4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0C19A59" w14:textId="77777777" w:rsidR="006F6378" w:rsidRPr="00C30686" w:rsidRDefault="006F6378" w:rsidP="0094020B">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5E4B2B1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04C0D44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749C1668" w14:textId="77777777" w:rsidR="006F6378" w:rsidRPr="00C30686" w:rsidRDefault="006F6378" w:rsidP="0094020B">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23148E97"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AF059A"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76E179"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2B4DAD0" w14:textId="77777777" w:rsidR="006F6378" w:rsidRPr="00C30686" w:rsidRDefault="006F6378" w:rsidP="0094020B">
            <w:pPr>
              <w:pStyle w:val="TAC"/>
              <w:rPr>
                <w:rFonts w:eastAsiaTheme="minorEastAsia"/>
                <w:szCs w:val="22"/>
                <w:lang w:val="en-US" w:eastAsia="zh-CN"/>
              </w:rPr>
            </w:pPr>
            <w:r w:rsidRPr="00C30686">
              <w:rPr>
                <w:rFonts w:eastAsiaTheme="minorEastAsia" w:cs="Arial"/>
                <w:lang w:val="en-US" w:eastAsia="zh-CN"/>
              </w:rPr>
              <w:t>0</w:t>
            </w:r>
          </w:p>
        </w:tc>
      </w:tr>
      <w:tr w:rsidR="006F6378" w:rsidRPr="00C30686" w14:paraId="6796F53A" w14:textId="77777777" w:rsidTr="004F423A">
        <w:trPr>
          <w:trHeight w:val="29"/>
        </w:trPr>
        <w:tc>
          <w:tcPr>
            <w:tcW w:w="2742" w:type="dxa"/>
            <w:tcBorders>
              <w:top w:val="nil"/>
              <w:left w:val="single" w:sz="4" w:space="0" w:color="auto"/>
              <w:bottom w:val="nil"/>
              <w:right w:val="single" w:sz="4" w:space="0" w:color="auto"/>
            </w:tcBorders>
            <w:vAlign w:val="center"/>
          </w:tcPr>
          <w:p w14:paraId="2F3C0B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8E73A4"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732C5"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638163"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679A4A" w14:textId="77777777" w:rsidR="006F6378" w:rsidRPr="00C30686" w:rsidRDefault="006F6378" w:rsidP="0094020B">
            <w:pPr>
              <w:pStyle w:val="TAC"/>
              <w:rPr>
                <w:rFonts w:eastAsiaTheme="minorEastAsia"/>
                <w:szCs w:val="22"/>
                <w:lang w:val="en-US" w:eastAsia="zh-CN"/>
              </w:rPr>
            </w:pPr>
          </w:p>
        </w:tc>
      </w:tr>
      <w:tr w:rsidR="006F6378" w:rsidRPr="00C30686" w14:paraId="69B46846" w14:textId="77777777" w:rsidTr="004F423A">
        <w:trPr>
          <w:trHeight w:val="29"/>
        </w:trPr>
        <w:tc>
          <w:tcPr>
            <w:tcW w:w="2742" w:type="dxa"/>
            <w:tcBorders>
              <w:top w:val="nil"/>
              <w:left w:val="single" w:sz="4" w:space="0" w:color="auto"/>
              <w:bottom w:val="nil"/>
              <w:right w:val="single" w:sz="4" w:space="0" w:color="auto"/>
            </w:tcBorders>
            <w:vAlign w:val="center"/>
          </w:tcPr>
          <w:p w14:paraId="254AA5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AC0FDD"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96714"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244347"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35F2E8" w14:textId="77777777" w:rsidR="006F6378" w:rsidRPr="00C30686" w:rsidRDefault="006F6378" w:rsidP="0094020B">
            <w:pPr>
              <w:pStyle w:val="TAC"/>
              <w:rPr>
                <w:rFonts w:eastAsiaTheme="minorEastAsia"/>
                <w:szCs w:val="22"/>
                <w:lang w:val="en-US" w:eastAsia="zh-CN"/>
              </w:rPr>
            </w:pPr>
          </w:p>
        </w:tc>
      </w:tr>
      <w:tr w:rsidR="006F6378" w:rsidRPr="00C30686" w14:paraId="43B581A1" w14:textId="77777777" w:rsidTr="004F423A">
        <w:trPr>
          <w:trHeight w:val="29"/>
        </w:trPr>
        <w:tc>
          <w:tcPr>
            <w:tcW w:w="2742" w:type="dxa"/>
            <w:tcBorders>
              <w:top w:val="nil"/>
              <w:left w:val="single" w:sz="4" w:space="0" w:color="auto"/>
              <w:bottom w:val="nil"/>
              <w:right w:val="single" w:sz="4" w:space="0" w:color="auto"/>
            </w:tcBorders>
            <w:vAlign w:val="center"/>
          </w:tcPr>
          <w:p w14:paraId="491135E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4D84A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7F60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D65D3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FC1AA7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BAD9538" w14:textId="77777777" w:rsidTr="004F423A">
        <w:trPr>
          <w:trHeight w:val="29"/>
        </w:trPr>
        <w:tc>
          <w:tcPr>
            <w:tcW w:w="2742" w:type="dxa"/>
            <w:tcBorders>
              <w:top w:val="nil"/>
              <w:left w:val="single" w:sz="4" w:space="0" w:color="auto"/>
              <w:bottom w:val="nil"/>
              <w:right w:val="single" w:sz="4" w:space="0" w:color="auto"/>
            </w:tcBorders>
            <w:vAlign w:val="center"/>
          </w:tcPr>
          <w:p w14:paraId="253AD4A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CFC07D7"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5BDC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0DC8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E29CFE" w14:textId="77777777" w:rsidR="006F6378" w:rsidRPr="00C30686" w:rsidRDefault="006F6378" w:rsidP="0094020B">
            <w:pPr>
              <w:pStyle w:val="TAC"/>
              <w:rPr>
                <w:rFonts w:eastAsiaTheme="minorEastAsia"/>
                <w:szCs w:val="22"/>
                <w:lang w:val="en-US" w:eastAsia="zh-CN"/>
              </w:rPr>
            </w:pPr>
          </w:p>
        </w:tc>
      </w:tr>
      <w:tr w:rsidR="006F6378" w:rsidRPr="00C30686" w14:paraId="2DD63F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4229C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48DBF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0FB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076E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73816FA" w14:textId="77777777" w:rsidR="006F6378" w:rsidRPr="00C30686" w:rsidRDefault="006F6378" w:rsidP="0094020B">
            <w:pPr>
              <w:pStyle w:val="TAC"/>
              <w:rPr>
                <w:rFonts w:eastAsiaTheme="minorEastAsia"/>
                <w:szCs w:val="22"/>
                <w:lang w:val="en-US" w:eastAsia="zh-CN"/>
              </w:rPr>
            </w:pPr>
          </w:p>
        </w:tc>
      </w:tr>
      <w:tr w:rsidR="006F6378" w:rsidRPr="00C30686" w14:paraId="6F973D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4455B6" w14:textId="77777777" w:rsidR="006F6378" w:rsidRPr="00C30686" w:rsidRDefault="006F6378" w:rsidP="0094020B">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4B98DF1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2B3432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22337A8"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4C1B0CB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4C466EE"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3DADA21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0EA5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9B8B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E3A59E4"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7A10264" w14:textId="77777777" w:rsidTr="004F423A">
        <w:trPr>
          <w:trHeight w:val="29"/>
        </w:trPr>
        <w:tc>
          <w:tcPr>
            <w:tcW w:w="2742" w:type="dxa"/>
            <w:tcBorders>
              <w:top w:val="nil"/>
              <w:left w:val="single" w:sz="4" w:space="0" w:color="auto"/>
              <w:bottom w:val="nil"/>
              <w:right w:val="single" w:sz="4" w:space="0" w:color="auto"/>
            </w:tcBorders>
            <w:vAlign w:val="center"/>
          </w:tcPr>
          <w:p w14:paraId="181EF76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06AC6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0877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28D1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FF9A7A3" w14:textId="77777777" w:rsidR="006F6378" w:rsidRPr="00C30686" w:rsidRDefault="006F6378" w:rsidP="0094020B">
            <w:pPr>
              <w:pStyle w:val="TAC"/>
              <w:rPr>
                <w:rFonts w:eastAsiaTheme="minorEastAsia"/>
                <w:szCs w:val="22"/>
                <w:lang w:val="en-US" w:eastAsia="zh-CN"/>
              </w:rPr>
            </w:pPr>
          </w:p>
        </w:tc>
      </w:tr>
      <w:tr w:rsidR="006F6378" w:rsidRPr="00C30686" w14:paraId="44B481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5789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C4F1C07"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3321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D4F4B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9BD0D4F" w14:textId="77777777" w:rsidR="006F6378" w:rsidRPr="00C30686" w:rsidRDefault="006F6378" w:rsidP="0094020B">
            <w:pPr>
              <w:pStyle w:val="TAC"/>
              <w:rPr>
                <w:rFonts w:eastAsiaTheme="minorEastAsia"/>
                <w:szCs w:val="22"/>
                <w:lang w:val="en-US" w:eastAsia="zh-CN"/>
              </w:rPr>
            </w:pPr>
          </w:p>
        </w:tc>
      </w:tr>
      <w:tr w:rsidR="006F6378" w:rsidRPr="00C30686" w14:paraId="3EE69A5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C83C32" w14:textId="77777777" w:rsidR="006F6378" w:rsidRPr="00C30686" w:rsidRDefault="006F6378" w:rsidP="0094020B">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2BBA2DE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CA_n41A-n66A</w:t>
            </w:r>
          </w:p>
          <w:p w14:paraId="207F7AF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p>
          <w:p w14:paraId="559D283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CA_n41C</w:t>
            </w:r>
          </w:p>
          <w:p w14:paraId="091D126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57273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8885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57970B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6973C85C" w14:textId="77777777" w:rsidTr="004F423A">
        <w:trPr>
          <w:trHeight w:val="29"/>
        </w:trPr>
        <w:tc>
          <w:tcPr>
            <w:tcW w:w="2742" w:type="dxa"/>
            <w:tcBorders>
              <w:top w:val="nil"/>
              <w:left w:val="single" w:sz="4" w:space="0" w:color="auto"/>
              <w:bottom w:val="nil"/>
              <w:right w:val="single" w:sz="4" w:space="0" w:color="auto"/>
            </w:tcBorders>
            <w:vAlign w:val="center"/>
          </w:tcPr>
          <w:p w14:paraId="2FBBBE5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82EFEB"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E70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BEF8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94B511E" w14:textId="77777777" w:rsidR="006F6378" w:rsidRPr="00C30686" w:rsidRDefault="006F6378" w:rsidP="0094020B">
            <w:pPr>
              <w:pStyle w:val="TAC"/>
              <w:rPr>
                <w:rFonts w:eastAsiaTheme="minorEastAsia"/>
                <w:szCs w:val="22"/>
                <w:lang w:val="en-US" w:eastAsia="zh-CN"/>
              </w:rPr>
            </w:pPr>
          </w:p>
        </w:tc>
      </w:tr>
      <w:tr w:rsidR="006F6378" w:rsidRPr="00C30686" w14:paraId="33D22D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DA50C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5AD171"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1B76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853A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C31F6B4" w14:textId="77777777" w:rsidR="006F6378" w:rsidRPr="00C30686" w:rsidRDefault="006F6378" w:rsidP="0094020B">
            <w:pPr>
              <w:pStyle w:val="TAC"/>
              <w:rPr>
                <w:rFonts w:eastAsiaTheme="minorEastAsia"/>
                <w:szCs w:val="22"/>
                <w:lang w:val="en-US" w:eastAsia="zh-CN"/>
              </w:rPr>
            </w:pPr>
          </w:p>
        </w:tc>
      </w:tr>
      <w:tr w:rsidR="006F6378" w:rsidRPr="00C30686" w14:paraId="7F96C3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197439" w14:textId="77777777" w:rsidR="006F6378" w:rsidRPr="00C30686" w:rsidRDefault="006F6378" w:rsidP="0094020B">
            <w:pPr>
              <w:pStyle w:val="TAC"/>
              <w:rPr>
                <w:rFonts w:eastAsiaTheme="minorEastAsia"/>
                <w:lang w:val="en-US"/>
              </w:rPr>
            </w:pPr>
            <w:r w:rsidRPr="00C30686">
              <w:rPr>
                <w:rFonts w:eastAsiaTheme="minorEastAsia"/>
                <w:lang w:val="en-US"/>
              </w:rPr>
              <w:lastRenderedPageBreak/>
              <w:t>CA_n41(A-C)-n66A-n77A</w:t>
            </w:r>
          </w:p>
        </w:tc>
        <w:tc>
          <w:tcPr>
            <w:tcW w:w="2785" w:type="dxa"/>
            <w:tcBorders>
              <w:top w:val="single" w:sz="4" w:space="0" w:color="auto"/>
              <w:left w:val="single" w:sz="4" w:space="0" w:color="auto"/>
              <w:bottom w:val="nil"/>
              <w:right w:val="single" w:sz="4" w:space="0" w:color="auto"/>
            </w:tcBorders>
            <w:vAlign w:val="center"/>
          </w:tcPr>
          <w:p w14:paraId="688C7B8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p>
          <w:p w14:paraId="706B0B08"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p>
          <w:p w14:paraId="559325D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CA_n41C</w:t>
            </w:r>
          </w:p>
          <w:p w14:paraId="091EC32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309AA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AA1E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6C6BD35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53D2DB9" w14:textId="77777777" w:rsidTr="004F423A">
        <w:trPr>
          <w:trHeight w:val="29"/>
        </w:trPr>
        <w:tc>
          <w:tcPr>
            <w:tcW w:w="2742" w:type="dxa"/>
            <w:tcBorders>
              <w:top w:val="nil"/>
              <w:left w:val="single" w:sz="4" w:space="0" w:color="auto"/>
              <w:bottom w:val="nil"/>
              <w:right w:val="single" w:sz="4" w:space="0" w:color="auto"/>
            </w:tcBorders>
            <w:vAlign w:val="center"/>
          </w:tcPr>
          <w:p w14:paraId="55DA206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198082"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63CF7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1A288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7925E6C" w14:textId="77777777" w:rsidR="006F6378" w:rsidRPr="00C30686" w:rsidRDefault="006F6378" w:rsidP="0094020B">
            <w:pPr>
              <w:pStyle w:val="TAC"/>
              <w:rPr>
                <w:rFonts w:eastAsiaTheme="minorEastAsia"/>
                <w:szCs w:val="22"/>
                <w:lang w:val="en-US" w:eastAsia="zh-CN"/>
              </w:rPr>
            </w:pPr>
          </w:p>
        </w:tc>
      </w:tr>
      <w:tr w:rsidR="006F6378" w:rsidRPr="00C30686" w14:paraId="26758E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0FFFE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D917C3"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15B5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C93D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04BC947" w14:textId="77777777" w:rsidR="006F6378" w:rsidRPr="00C30686" w:rsidRDefault="006F6378" w:rsidP="0094020B">
            <w:pPr>
              <w:pStyle w:val="TAC"/>
              <w:rPr>
                <w:rFonts w:eastAsiaTheme="minorEastAsia"/>
                <w:szCs w:val="22"/>
                <w:lang w:val="en-US" w:eastAsia="zh-CN"/>
              </w:rPr>
            </w:pPr>
          </w:p>
        </w:tc>
      </w:tr>
      <w:tr w:rsidR="006F6378" w:rsidRPr="00C30686" w14:paraId="702851B0" w14:textId="77777777" w:rsidTr="004F423A">
        <w:trPr>
          <w:trHeight w:val="29"/>
        </w:trPr>
        <w:tc>
          <w:tcPr>
            <w:tcW w:w="2742" w:type="dxa"/>
            <w:tcBorders>
              <w:top w:val="nil"/>
              <w:left w:val="single" w:sz="4" w:space="0" w:color="auto"/>
              <w:bottom w:val="nil"/>
              <w:right w:val="single" w:sz="4" w:space="0" w:color="auto"/>
            </w:tcBorders>
            <w:vAlign w:val="center"/>
          </w:tcPr>
          <w:p w14:paraId="06E1BE6D" w14:textId="77777777" w:rsidR="006F6378" w:rsidRPr="00C30686" w:rsidRDefault="006F6378" w:rsidP="0094020B">
            <w:pPr>
              <w:pStyle w:val="TAC"/>
              <w:rPr>
                <w:kern w:val="2"/>
                <w:szCs w:val="18"/>
                <w:lang w:val="en-US"/>
              </w:rPr>
            </w:pPr>
            <w:r w:rsidRPr="00C30686">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1D531EE3"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18D4A24A"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3062B0B9" w14:textId="77777777" w:rsidR="006F6378" w:rsidRPr="00C30686" w:rsidRDefault="006F6378" w:rsidP="0094020B">
            <w:pPr>
              <w:pStyle w:val="TAC"/>
              <w:rPr>
                <w:kern w:val="2"/>
                <w:szCs w:val="18"/>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2279C1" w14:textId="77777777" w:rsidR="006F6378" w:rsidRPr="00C30686" w:rsidRDefault="006F6378" w:rsidP="0094020B">
            <w:pPr>
              <w:pStyle w:val="TAC"/>
              <w:rPr>
                <w:kern w:val="2"/>
                <w:szCs w:val="18"/>
                <w:lang w:val="en-US"/>
              </w:rPr>
            </w:pPr>
            <w:r w:rsidRPr="00C30686">
              <w:rPr>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A5C512"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08602DB"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C753DF3" w14:textId="77777777" w:rsidTr="004F423A">
        <w:trPr>
          <w:trHeight w:val="29"/>
        </w:trPr>
        <w:tc>
          <w:tcPr>
            <w:tcW w:w="2742" w:type="dxa"/>
            <w:tcBorders>
              <w:top w:val="nil"/>
              <w:left w:val="single" w:sz="4" w:space="0" w:color="auto"/>
              <w:bottom w:val="nil"/>
              <w:right w:val="single" w:sz="4" w:space="0" w:color="auto"/>
            </w:tcBorders>
            <w:vAlign w:val="center"/>
          </w:tcPr>
          <w:p w14:paraId="55D2CDBD" w14:textId="77777777" w:rsidR="006F6378" w:rsidRPr="00C30686" w:rsidRDefault="006F6378" w:rsidP="0094020B">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132BAECB" w14:textId="77777777" w:rsidR="006F6378" w:rsidRPr="00C30686" w:rsidRDefault="006F6378" w:rsidP="0094020B">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D6124" w14:textId="77777777" w:rsidR="006F6378" w:rsidRPr="00C30686" w:rsidRDefault="006F6378" w:rsidP="0094020B">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E448D2"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CA503E" w14:textId="77777777" w:rsidR="006F6378" w:rsidRPr="00C30686" w:rsidRDefault="006F6378" w:rsidP="0094020B">
            <w:pPr>
              <w:pStyle w:val="TAC"/>
              <w:rPr>
                <w:kern w:val="2"/>
                <w:szCs w:val="22"/>
                <w:lang w:val="en-US" w:eastAsia="zh-CN"/>
              </w:rPr>
            </w:pPr>
          </w:p>
        </w:tc>
      </w:tr>
      <w:tr w:rsidR="006F6378" w:rsidRPr="00C30686" w14:paraId="34409D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D6A05E" w14:textId="77777777" w:rsidR="006F6378" w:rsidRPr="00C30686" w:rsidRDefault="006F6378" w:rsidP="0094020B">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1CD31130" w14:textId="77777777" w:rsidR="006F6378" w:rsidRPr="00C30686" w:rsidRDefault="006F6378" w:rsidP="0094020B">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472C83" w14:textId="77777777" w:rsidR="006F6378" w:rsidRPr="00C30686" w:rsidRDefault="006F6378" w:rsidP="0094020B">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8381C6"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1636CA" w14:textId="77777777" w:rsidR="006F6378" w:rsidRPr="00C30686" w:rsidRDefault="006F6378" w:rsidP="0094020B">
            <w:pPr>
              <w:pStyle w:val="TAC"/>
              <w:rPr>
                <w:kern w:val="2"/>
                <w:szCs w:val="22"/>
                <w:lang w:val="en-US" w:eastAsia="zh-CN"/>
              </w:rPr>
            </w:pPr>
          </w:p>
        </w:tc>
      </w:tr>
      <w:tr w:rsidR="006F6378" w:rsidRPr="00C30686" w14:paraId="5EEAAB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D9BCBB" w14:textId="77777777" w:rsidR="006F6378" w:rsidRPr="00C30686" w:rsidRDefault="006F6378" w:rsidP="0094020B">
            <w:pPr>
              <w:pStyle w:val="TAC"/>
              <w:rPr>
                <w:kern w:val="2"/>
                <w:szCs w:val="22"/>
                <w:lang w:val="en-US"/>
              </w:rPr>
            </w:pPr>
            <w:r w:rsidRPr="00C30686">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152A2A6D"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0DAA5EEF"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5C08A74D"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0722D1" w14:textId="77777777" w:rsidR="006F6378" w:rsidRPr="00C30686" w:rsidRDefault="006F6378" w:rsidP="0094020B">
            <w:pPr>
              <w:pStyle w:val="TAC"/>
              <w:rPr>
                <w:kern w:val="2"/>
                <w:szCs w:val="22"/>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CF90B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CEF2EFE"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61D6A360" w14:textId="77777777" w:rsidTr="004F423A">
        <w:trPr>
          <w:trHeight w:val="29"/>
        </w:trPr>
        <w:tc>
          <w:tcPr>
            <w:tcW w:w="2742" w:type="dxa"/>
            <w:tcBorders>
              <w:top w:val="nil"/>
              <w:left w:val="single" w:sz="4" w:space="0" w:color="auto"/>
              <w:bottom w:val="nil"/>
              <w:right w:val="single" w:sz="4" w:space="0" w:color="auto"/>
            </w:tcBorders>
            <w:vAlign w:val="center"/>
          </w:tcPr>
          <w:p w14:paraId="6BCDB60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CD339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40E3DF"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72CEC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74AB26" w14:textId="77777777" w:rsidR="006F6378" w:rsidRPr="00C30686" w:rsidRDefault="006F6378" w:rsidP="0094020B">
            <w:pPr>
              <w:pStyle w:val="TAC"/>
              <w:rPr>
                <w:rFonts w:cs="Arial"/>
                <w:kern w:val="2"/>
                <w:szCs w:val="18"/>
                <w:lang w:val="en-US" w:eastAsia="zh-CN"/>
              </w:rPr>
            </w:pPr>
          </w:p>
        </w:tc>
      </w:tr>
      <w:tr w:rsidR="006F6378" w:rsidRPr="00C30686" w14:paraId="63BCEF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467A2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C93A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29" w14:textId="77777777" w:rsidR="006F6378" w:rsidRPr="00C30686" w:rsidRDefault="006F6378" w:rsidP="0094020B">
            <w:pPr>
              <w:pStyle w:val="TAC"/>
              <w:rPr>
                <w:kern w:val="2"/>
                <w:szCs w:val="22"/>
                <w:lang w:val="en-US"/>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6C7E9D"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C423A22" w14:textId="77777777" w:rsidR="006F6378" w:rsidRPr="00C30686" w:rsidRDefault="006F6378" w:rsidP="0094020B">
            <w:pPr>
              <w:pStyle w:val="TAC"/>
              <w:rPr>
                <w:rFonts w:cs="Arial"/>
                <w:kern w:val="2"/>
                <w:szCs w:val="18"/>
                <w:lang w:val="en-US" w:eastAsia="zh-CN"/>
              </w:rPr>
            </w:pPr>
          </w:p>
        </w:tc>
      </w:tr>
      <w:tr w:rsidR="006F6378" w:rsidRPr="00C30686" w14:paraId="24C8963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48C0A6" w14:textId="77777777" w:rsidR="006F6378" w:rsidRPr="00C30686" w:rsidRDefault="006F6378" w:rsidP="0094020B">
            <w:pPr>
              <w:pStyle w:val="TAC"/>
              <w:rPr>
                <w:kern w:val="2"/>
                <w:szCs w:val="22"/>
                <w:lang w:val="en-US"/>
              </w:rPr>
            </w:pPr>
            <w:r w:rsidRPr="00C30686">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1C138217"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33726168"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460F9D56"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013BBD0" w14:textId="77777777" w:rsidR="006F6378" w:rsidRPr="00C30686" w:rsidRDefault="006F6378" w:rsidP="0094020B">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19170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94E958"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646917CC" w14:textId="77777777" w:rsidTr="004F423A">
        <w:trPr>
          <w:trHeight w:val="29"/>
        </w:trPr>
        <w:tc>
          <w:tcPr>
            <w:tcW w:w="2742" w:type="dxa"/>
            <w:tcBorders>
              <w:top w:val="nil"/>
              <w:left w:val="single" w:sz="4" w:space="0" w:color="auto"/>
              <w:bottom w:val="nil"/>
              <w:right w:val="single" w:sz="4" w:space="0" w:color="auto"/>
            </w:tcBorders>
            <w:vAlign w:val="center"/>
          </w:tcPr>
          <w:p w14:paraId="3E38374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ADF44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809B22"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CC5DAB"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68321554" w14:textId="77777777" w:rsidR="006F6378" w:rsidRPr="00C30686" w:rsidRDefault="006F6378" w:rsidP="0094020B">
            <w:pPr>
              <w:pStyle w:val="TAC"/>
              <w:rPr>
                <w:rFonts w:cs="Arial"/>
                <w:kern w:val="2"/>
                <w:szCs w:val="18"/>
                <w:lang w:val="en-US" w:eastAsia="zh-CN"/>
              </w:rPr>
            </w:pPr>
          </w:p>
        </w:tc>
      </w:tr>
      <w:tr w:rsidR="006F6378" w:rsidRPr="00C30686" w14:paraId="396F37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C2D6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AFEEE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D9BD2" w14:textId="77777777" w:rsidR="006F6378" w:rsidRPr="00C30686" w:rsidRDefault="006F6378" w:rsidP="0094020B">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FF70B9"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945435" w14:textId="77777777" w:rsidR="006F6378" w:rsidRPr="00C30686" w:rsidRDefault="006F6378" w:rsidP="0094020B">
            <w:pPr>
              <w:pStyle w:val="TAC"/>
              <w:rPr>
                <w:rFonts w:cs="Arial"/>
                <w:kern w:val="2"/>
                <w:szCs w:val="18"/>
                <w:lang w:val="en-US" w:eastAsia="zh-CN"/>
              </w:rPr>
            </w:pPr>
          </w:p>
        </w:tc>
      </w:tr>
      <w:tr w:rsidR="006F6378" w:rsidRPr="00C30686" w14:paraId="1B7B34D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ADC641" w14:textId="77777777" w:rsidR="006F6378" w:rsidRPr="00C30686" w:rsidRDefault="006F6378" w:rsidP="0094020B">
            <w:pPr>
              <w:pStyle w:val="TAC"/>
              <w:rPr>
                <w:kern w:val="2"/>
                <w:szCs w:val="22"/>
                <w:lang w:val="en-US"/>
              </w:rPr>
            </w:pPr>
            <w:r w:rsidRPr="00C30686">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79BA944"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29B98712"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4D7F90A2"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DC818D" w14:textId="77777777" w:rsidR="006F6378" w:rsidRPr="00C30686" w:rsidRDefault="006F6378" w:rsidP="0094020B">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62CADF"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00DC63F"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29608A40" w14:textId="77777777" w:rsidTr="004F423A">
        <w:trPr>
          <w:trHeight w:val="29"/>
        </w:trPr>
        <w:tc>
          <w:tcPr>
            <w:tcW w:w="2742" w:type="dxa"/>
            <w:tcBorders>
              <w:top w:val="nil"/>
              <w:left w:val="single" w:sz="4" w:space="0" w:color="auto"/>
              <w:bottom w:val="nil"/>
              <w:right w:val="single" w:sz="4" w:space="0" w:color="auto"/>
            </w:tcBorders>
            <w:vAlign w:val="center"/>
          </w:tcPr>
          <w:p w14:paraId="60A68F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EDE69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45CB0"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54B55D"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FBE7A23" w14:textId="77777777" w:rsidR="006F6378" w:rsidRPr="00C30686" w:rsidRDefault="006F6378" w:rsidP="0094020B">
            <w:pPr>
              <w:pStyle w:val="TAC"/>
              <w:rPr>
                <w:rFonts w:cs="Arial"/>
                <w:kern w:val="2"/>
                <w:szCs w:val="18"/>
                <w:lang w:val="en-US" w:eastAsia="zh-CN"/>
              </w:rPr>
            </w:pPr>
          </w:p>
        </w:tc>
      </w:tr>
      <w:tr w:rsidR="006F6378" w:rsidRPr="00C30686" w14:paraId="5E26BB5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A4848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7E041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70C624" w14:textId="77777777" w:rsidR="006F6378" w:rsidRPr="00C30686" w:rsidRDefault="006F6378" w:rsidP="0094020B">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6E4BCA"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5E4FC3" w14:textId="77777777" w:rsidR="006F6378" w:rsidRPr="00C30686" w:rsidRDefault="006F6378" w:rsidP="0094020B">
            <w:pPr>
              <w:pStyle w:val="TAC"/>
              <w:rPr>
                <w:rFonts w:cs="Arial"/>
                <w:kern w:val="2"/>
                <w:szCs w:val="18"/>
                <w:lang w:val="en-US" w:eastAsia="zh-CN"/>
              </w:rPr>
            </w:pPr>
          </w:p>
        </w:tc>
      </w:tr>
      <w:tr w:rsidR="006F6378" w:rsidRPr="00C30686" w14:paraId="04A206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EEDC7BC" w14:textId="77777777" w:rsidR="006F6378" w:rsidRPr="00C30686" w:rsidRDefault="006F6378" w:rsidP="0094020B">
            <w:pPr>
              <w:pStyle w:val="TAC"/>
              <w:rPr>
                <w:kern w:val="2"/>
                <w:szCs w:val="22"/>
                <w:lang w:val="en-US"/>
              </w:rPr>
            </w:pPr>
            <w:r w:rsidRPr="00C30686">
              <w:rPr>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5314239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46A5CC0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1909AD4"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390AE01"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7020EC"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48ABDF4A" w14:textId="77777777" w:rsidR="006F6378" w:rsidRPr="00C30686" w:rsidRDefault="006F6378" w:rsidP="0094020B">
            <w:pPr>
              <w:pStyle w:val="TAC"/>
              <w:rPr>
                <w:rFonts w:cs="Arial"/>
                <w:kern w:val="2"/>
                <w:szCs w:val="18"/>
                <w:lang w:val="en-US" w:eastAsia="zh-CN"/>
              </w:rPr>
            </w:pPr>
            <w:r w:rsidRPr="00C30686">
              <w:rPr>
                <w:rFonts w:eastAsiaTheme="minorEastAsia"/>
                <w:lang w:eastAsia="zh-CN"/>
              </w:rPr>
              <w:t>4 and 5</w:t>
            </w:r>
          </w:p>
        </w:tc>
      </w:tr>
      <w:tr w:rsidR="006F6378" w:rsidRPr="00C30686" w14:paraId="5F5DCC8B" w14:textId="77777777" w:rsidTr="004F423A">
        <w:trPr>
          <w:trHeight w:val="29"/>
        </w:trPr>
        <w:tc>
          <w:tcPr>
            <w:tcW w:w="2742" w:type="dxa"/>
            <w:tcBorders>
              <w:top w:val="nil"/>
              <w:left w:val="single" w:sz="4" w:space="0" w:color="auto"/>
              <w:bottom w:val="nil"/>
              <w:right w:val="single" w:sz="4" w:space="0" w:color="auto"/>
            </w:tcBorders>
            <w:vAlign w:val="center"/>
          </w:tcPr>
          <w:p w14:paraId="56E9F10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D08E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219B7"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D16775"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0C7AD583" w14:textId="77777777" w:rsidR="006F6378" w:rsidRPr="00C30686" w:rsidRDefault="006F6378" w:rsidP="0094020B">
            <w:pPr>
              <w:pStyle w:val="TAC"/>
              <w:rPr>
                <w:rFonts w:cs="Arial"/>
                <w:kern w:val="2"/>
                <w:szCs w:val="18"/>
                <w:lang w:val="en-US" w:eastAsia="zh-CN"/>
              </w:rPr>
            </w:pPr>
          </w:p>
        </w:tc>
      </w:tr>
      <w:tr w:rsidR="006F6378" w:rsidRPr="00C30686" w14:paraId="7F0DCE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7CD50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0624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B00EC4"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7332C46"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13666AC" w14:textId="77777777" w:rsidR="006F6378" w:rsidRPr="00C30686" w:rsidRDefault="006F6378" w:rsidP="0094020B">
            <w:pPr>
              <w:pStyle w:val="TAC"/>
              <w:rPr>
                <w:rFonts w:cs="Arial"/>
                <w:kern w:val="2"/>
                <w:szCs w:val="18"/>
                <w:lang w:val="en-US" w:eastAsia="zh-CN"/>
              </w:rPr>
            </w:pPr>
          </w:p>
        </w:tc>
      </w:tr>
      <w:tr w:rsidR="006F6378" w:rsidRPr="00C30686" w14:paraId="132CD480" w14:textId="77777777" w:rsidTr="004F423A">
        <w:trPr>
          <w:trHeight w:val="29"/>
        </w:trPr>
        <w:tc>
          <w:tcPr>
            <w:tcW w:w="2742" w:type="dxa"/>
            <w:tcBorders>
              <w:top w:val="single" w:sz="4" w:space="0" w:color="auto"/>
              <w:left w:val="single" w:sz="4" w:space="0" w:color="auto"/>
              <w:bottom w:val="nil"/>
              <w:right w:val="single" w:sz="4" w:space="0" w:color="auto"/>
            </w:tcBorders>
          </w:tcPr>
          <w:p w14:paraId="4FAE00BB" w14:textId="77777777" w:rsidR="006F6378" w:rsidRPr="00C30686" w:rsidRDefault="006F6378" w:rsidP="0094020B">
            <w:pPr>
              <w:pStyle w:val="TAC"/>
              <w:rPr>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615EE876" w14:textId="77777777" w:rsidR="006F6378" w:rsidRPr="00C30686" w:rsidRDefault="006F6378" w:rsidP="0094020B">
            <w:pPr>
              <w:pStyle w:val="TAC"/>
              <w:rPr>
                <w:color w:val="000000"/>
                <w:kern w:val="2"/>
                <w:szCs w:val="22"/>
                <w:lang w:val="en-US" w:eastAsia="zh-CN"/>
              </w:rPr>
            </w:pPr>
            <w:r w:rsidRPr="00C30686">
              <w:rPr>
                <w:color w:val="000000"/>
                <w:kern w:val="2"/>
                <w:szCs w:val="22"/>
                <w:lang w:val="en-US" w:eastAsia="zh-CN"/>
              </w:rPr>
              <w:t>CA_n41A-n70A</w:t>
            </w:r>
          </w:p>
          <w:p w14:paraId="1108F19A" w14:textId="77777777" w:rsidR="006F6378" w:rsidRPr="00C30686" w:rsidRDefault="006F6378" w:rsidP="0094020B">
            <w:pPr>
              <w:pStyle w:val="TAC"/>
              <w:rPr>
                <w:color w:val="000000"/>
                <w:kern w:val="2"/>
                <w:szCs w:val="22"/>
                <w:lang w:val="en-US" w:eastAsia="zh-CN"/>
              </w:rPr>
            </w:pPr>
            <w:r w:rsidRPr="00C30686">
              <w:rPr>
                <w:color w:val="000000"/>
                <w:kern w:val="2"/>
                <w:szCs w:val="22"/>
                <w:lang w:val="en-US" w:eastAsia="zh-CN"/>
              </w:rPr>
              <w:t>CA_n41A-n78A</w:t>
            </w:r>
          </w:p>
          <w:p w14:paraId="1F2968A7" w14:textId="77777777" w:rsidR="006F6378" w:rsidRPr="00C30686" w:rsidRDefault="006F6378" w:rsidP="0094020B">
            <w:pPr>
              <w:pStyle w:val="TAC"/>
              <w:rPr>
                <w:kern w:val="2"/>
                <w:szCs w:val="22"/>
                <w:lang w:val="en-US"/>
              </w:rPr>
            </w:pPr>
            <w:r w:rsidRPr="00C30686">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A0A1FE" w14:textId="77777777" w:rsidR="006F6378" w:rsidRPr="00C30686" w:rsidRDefault="006F6378" w:rsidP="0094020B">
            <w:pPr>
              <w:pStyle w:val="TAC"/>
              <w:rPr>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734027"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70D875"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0C014ECC" w14:textId="77777777" w:rsidTr="004F423A">
        <w:trPr>
          <w:trHeight w:val="29"/>
        </w:trPr>
        <w:tc>
          <w:tcPr>
            <w:tcW w:w="2742" w:type="dxa"/>
            <w:tcBorders>
              <w:top w:val="nil"/>
              <w:left w:val="single" w:sz="4" w:space="0" w:color="auto"/>
              <w:bottom w:val="nil"/>
              <w:right w:val="single" w:sz="4" w:space="0" w:color="auto"/>
            </w:tcBorders>
          </w:tcPr>
          <w:p w14:paraId="39E0FDB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tcPr>
          <w:p w14:paraId="0772B0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9CF81" w14:textId="77777777" w:rsidR="006F6378" w:rsidRPr="00C30686" w:rsidRDefault="006F6378" w:rsidP="0094020B">
            <w:pPr>
              <w:pStyle w:val="TAC"/>
              <w:rPr>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5CA59C4" w14:textId="77777777" w:rsidR="006F6378" w:rsidRPr="00C30686" w:rsidRDefault="006F6378" w:rsidP="0094020B">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3EE255C5" w14:textId="77777777" w:rsidR="006F6378" w:rsidRPr="00C30686" w:rsidRDefault="006F6378" w:rsidP="0094020B">
            <w:pPr>
              <w:pStyle w:val="TAC"/>
              <w:rPr>
                <w:rFonts w:cs="Arial"/>
                <w:kern w:val="2"/>
                <w:szCs w:val="18"/>
                <w:lang w:val="en-US" w:eastAsia="zh-CN"/>
              </w:rPr>
            </w:pPr>
          </w:p>
        </w:tc>
      </w:tr>
      <w:tr w:rsidR="006F6378" w:rsidRPr="00C30686" w14:paraId="01E1CFEF" w14:textId="77777777" w:rsidTr="004F423A">
        <w:trPr>
          <w:trHeight w:val="29"/>
        </w:trPr>
        <w:tc>
          <w:tcPr>
            <w:tcW w:w="2742" w:type="dxa"/>
            <w:tcBorders>
              <w:top w:val="nil"/>
              <w:left w:val="single" w:sz="4" w:space="0" w:color="auto"/>
              <w:bottom w:val="single" w:sz="4" w:space="0" w:color="auto"/>
              <w:right w:val="single" w:sz="4" w:space="0" w:color="auto"/>
            </w:tcBorders>
          </w:tcPr>
          <w:p w14:paraId="29388E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79C451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8E48F" w14:textId="77777777" w:rsidR="006F6378" w:rsidRPr="00C30686" w:rsidRDefault="006F6378" w:rsidP="0094020B">
            <w:pPr>
              <w:pStyle w:val="TAC"/>
              <w:rPr>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E54273"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61332365" w14:textId="77777777" w:rsidR="006F6378" w:rsidRPr="00C30686" w:rsidRDefault="006F6378" w:rsidP="0094020B">
            <w:pPr>
              <w:pStyle w:val="TAC"/>
              <w:rPr>
                <w:rFonts w:cs="Arial"/>
                <w:kern w:val="2"/>
                <w:szCs w:val="18"/>
                <w:lang w:val="en-US" w:eastAsia="zh-CN"/>
              </w:rPr>
            </w:pPr>
          </w:p>
        </w:tc>
      </w:tr>
      <w:tr w:rsidR="006F6378" w:rsidRPr="00C30686" w14:paraId="05976D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2A910" w14:textId="77777777" w:rsidR="006F6378" w:rsidRPr="00C30686" w:rsidRDefault="006F6378" w:rsidP="0094020B">
            <w:pPr>
              <w:pStyle w:val="TAC"/>
              <w:rPr>
                <w:szCs w:val="18"/>
                <w:lang w:val="en-US"/>
              </w:rPr>
            </w:pPr>
            <w:r w:rsidRPr="00C30686">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4E4CAF38" w14:textId="77777777" w:rsidR="006F6378" w:rsidRPr="00C30686" w:rsidRDefault="006F6378" w:rsidP="0094020B">
            <w:pPr>
              <w:pStyle w:val="TAC"/>
              <w:rPr>
                <w:vertAlign w:val="superscript"/>
                <w:lang w:val="en-US"/>
              </w:rPr>
            </w:pPr>
            <w:r w:rsidRPr="00C30686">
              <w:rPr>
                <w:lang w:val="en-US"/>
              </w:rPr>
              <w:t>n41</w:t>
            </w:r>
            <w:r w:rsidRPr="00C30686">
              <w:rPr>
                <w:vertAlign w:val="superscript"/>
                <w:lang w:val="en-US"/>
              </w:rPr>
              <w:t>7,9</w:t>
            </w:r>
          </w:p>
          <w:p w14:paraId="6EEAD11B"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4164E9E0" w14:textId="77777777" w:rsidR="006F6378" w:rsidRPr="00C30686" w:rsidRDefault="006F6378" w:rsidP="0094020B">
            <w:pPr>
              <w:pStyle w:val="TAC"/>
              <w:rPr>
                <w:vertAlign w:val="superscript"/>
                <w:lang w:val="en-US"/>
              </w:rPr>
            </w:pPr>
            <w:r w:rsidRPr="00C30686">
              <w:rPr>
                <w:lang w:val="en-US"/>
              </w:rPr>
              <w:t>CA_n41A-n71A</w:t>
            </w:r>
            <w:r w:rsidRPr="00C30686">
              <w:rPr>
                <w:vertAlign w:val="superscript"/>
                <w:lang w:val="en-US"/>
              </w:rPr>
              <w:t>7</w:t>
            </w:r>
          </w:p>
          <w:p w14:paraId="576D13F6" w14:textId="77777777" w:rsidR="006F6378" w:rsidRPr="00C30686" w:rsidRDefault="006F6378" w:rsidP="0094020B">
            <w:pPr>
              <w:pStyle w:val="TAC"/>
              <w:rPr>
                <w:vertAlign w:val="superscript"/>
                <w:lang w:val="en-US"/>
              </w:rPr>
            </w:pPr>
            <w:r w:rsidRPr="00C30686">
              <w:rPr>
                <w:lang w:val="en-US"/>
              </w:rPr>
              <w:t>CA_n41A-n77A</w:t>
            </w:r>
            <w:r w:rsidRPr="00C30686">
              <w:rPr>
                <w:vertAlign w:val="superscript"/>
                <w:lang w:val="en-US"/>
              </w:rPr>
              <w:t>7</w:t>
            </w:r>
          </w:p>
          <w:p w14:paraId="0EA39930" w14:textId="77777777" w:rsidR="006F6378" w:rsidRPr="00C30686" w:rsidRDefault="006F6378" w:rsidP="0094020B">
            <w:pPr>
              <w:pStyle w:val="TAC"/>
              <w:rPr>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389197"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362ED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7AEBD0C"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3CF3322A" w14:textId="77777777" w:rsidTr="004F423A">
        <w:trPr>
          <w:trHeight w:val="29"/>
        </w:trPr>
        <w:tc>
          <w:tcPr>
            <w:tcW w:w="2742" w:type="dxa"/>
            <w:tcBorders>
              <w:top w:val="nil"/>
              <w:left w:val="single" w:sz="4" w:space="0" w:color="auto"/>
              <w:bottom w:val="nil"/>
              <w:right w:val="single" w:sz="4" w:space="0" w:color="auto"/>
            </w:tcBorders>
            <w:vAlign w:val="center"/>
          </w:tcPr>
          <w:p w14:paraId="1D46D558"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41734113"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440E7"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8AD74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587288B3" w14:textId="77777777" w:rsidR="006F6378" w:rsidRPr="00C30686" w:rsidRDefault="006F6378" w:rsidP="0094020B">
            <w:pPr>
              <w:pStyle w:val="TAC"/>
              <w:rPr>
                <w:kern w:val="2"/>
                <w:szCs w:val="22"/>
                <w:lang w:val="en-US" w:eastAsia="zh-CN"/>
              </w:rPr>
            </w:pPr>
          </w:p>
        </w:tc>
      </w:tr>
      <w:tr w:rsidR="006F6378" w:rsidRPr="00C30686" w14:paraId="4AD25835" w14:textId="77777777" w:rsidTr="004F423A">
        <w:trPr>
          <w:trHeight w:val="29"/>
        </w:trPr>
        <w:tc>
          <w:tcPr>
            <w:tcW w:w="2742" w:type="dxa"/>
            <w:tcBorders>
              <w:top w:val="nil"/>
              <w:left w:val="single" w:sz="4" w:space="0" w:color="auto"/>
              <w:bottom w:val="nil"/>
              <w:right w:val="single" w:sz="4" w:space="0" w:color="auto"/>
            </w:tcBorders>
            <w:vAlign w:val="center"/>
          </w:tcPr>
          <w:p w14:paraId="58D847C1"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7C45906D"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29339"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969B4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D05ED1" w14:textId="77777777" w:rsidR="006F6378" w:rsidRPr="00C30686" w:rsidRDefault="006F6378" w:rsidP="0094020B">
            <w:pPr>
              <w:pStyle w:val="TAC"/>
              <w:rPr>
                <w:kern w:val="2"/>
                <w:szCs w:val="22"/>
                <w:lang w:val="en-US" w:eastAsia="zh-CN"/>
              </w:rPr>
            </w:pPr>
          </w:p>
        </w:tc>
      </w:tr>
      <w:tr w:rsidR="006F6378" w:rsidRPr="00C30686" w14:paraId="67701102" w14:textId="77777777" w:rsidTr="004F423A">
        <w:trPr>
          <w:trHeight w:val="29"/>
        </w:trPr>
        <w:tc>
          <w:tcPr>
            <w:tcW w:w="2742" w:type="dxa"/>
            <w:tcBorders>
              <w:top w:val="nil"/>
              <w:left w:val="single" w:sz="4" w:space="0" w:color="auto"/>
              <w:bottom w:val="nil"/>
              <w:right w:val="single" w:sz="4" w:space="0" w:color="auto"/>
            </w:tcBorders>
            <w:vAlign w:val="center"/>
          </w:tcPr>
          <w:p w14:paraId="028ED2D5"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C3AE63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F4FC3"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C3AC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9C36114"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1</w:t>
            </w:r>
          </w:p>
        </w:tc>
      </w:tr>
      <w:tr w:rsidR="006F6378" w:rsidRPr="00C30686" w14:paraId="263F1662" w14:textId="77777777" w:rsidTr="004F423A">
        <w:trPr>
          <w:trHeight w:val="29"/>
        </w:trPr>
        <w:tc>
          <w:tcPr>
            <w:tcW w:w="2742" w:type="dxa"/>
            <w:tcBorders>
              <w:top w:val="nil"/>
              <w:left w:val="single" w:sz="4" w:space="0" w:color="auto"/>
              <w:bottom w:val="nil"/>
              <w:right w:val="single" w:sz="4" w:space="0" w:color="auto"/>
            </w:tcBorders>
            <w:vAlign w:val="center"/>
          </w:tcPr>
          <w:p w14:paraId="51496446"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798B683"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E745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E202A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68C7A5E" w14:textId="77777777" w:rsidR="006F6378" w:rsidRPr="00C30686" w:rsidRDefault="006F6378" w:rsidP="0094020B">
            <w:pPr>
              <w:pStyle w:val="TAC"/>
              <w:rPr>
                <w:rFonts w:cs="Arial"/>
                <w:kern w:val="2"/>
                <w:szCs w:val="18"/>
                <w:lang w:val="en-US" w:eastAsia="zh-CN"/>
              </w:rPr>
            </w:pPr>
          </w:p>
        </w:tc>
      </w:tr>
      <w:tr w:rsidR="006F6378" w:rsidRPr="00C30686" w14:paraId="60E2300F" w14:textId="77777777" w:rsidTr="004F423A">
        <w:trPr>
          <w:trHeight w:val="29"/>
        </w:trPr>
        <w:tc>
          <w:tcPr>
            <w:tcW w:w="2742" w:type="dxa"/>
            <w:tcBorders>
              <w:top w:val="nil"/>
              <w:left w:val="single" w:sz="4" w:space="0" w:color="auto"/>
              <w:bottom w:val="nil"/>
              <w:right w:val="single" w:sz="4" w:space="0" w:color="auto"/>
            </w:tcBorders>
            <w:vAlign w:val="center"/>
          </w:tcPr>
          <w:p w14:paraId="5D4A63D9"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9E569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D78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FC587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DBBCAE" w14:textId="77777777" w:rsidR="006F6378" w:rsidRPr="00C30686" w:rsidRDefault="006F6378" w:rsidP="0094020B">
            <w:pPr>
              <w:pStyle w:val="TAC"/>
              <w:rPr>
                <w:rFonts w:cs="Arial"/>
                <w:kern w:val="2"/>
                <w:szCs w:val="18"/>
                <w:lang w:val="en-US" w:eastAsia="zh-CN"/>
              </w:rPr>
            </w:pPr>
          </w:p>
        </w:tc>
      </w:tr>
      <w:tr w:rsidR="006F6378" w:rsidRPr="00C30686" w14:paraId="3E4C17FC" w14:textId="77777777" w:rsidTr="004F423A">
        <w:trPr>
          <w:trHeight w:val="29"/>
        </w:trPr>
        <w:tc>
          <w:tcPr>
            <w:tcW w:w="2742" w:type="dxa"/>
            <w:tcBorders>
              <w:top w:val="nil"/>
              <w:left w:val="single" w:sz="4" w:space="0" w:color="auto"/>
              <w:bottom w:val="nil"/>
              <w:right w:val="single" w:sz="4" w:space="0" w:color="auto"/>
            </w:tcBorders>
            <w:vAlign w:val="center"/>
          </w:tcPr>
          <w:p w14:paraId="605A8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434E34"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BE88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B429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496F544" w14:textId="77777777" w:rsidR="006F6378" w:rsidRPr="00C30686" w:rsidRDefault="006F6378" w:rsidP="0094020B">
            <w:pPr>
              <w:pStyle w:val="TAC"/>
              <w:rPr>
                <w:rFonts w:eastAsiaTheme="minorEastAsia" w:cs="Arial"/>
                <w:lang w:val="en-US" w:eastAsia="zh-CN"/>
              </w:rPr>
            </w:pPr>
            <w:r w:rsidRPr="00C30686">
              <w:rPr>
                <w:rFonts w:eastAsiaTheme="minorEastAsia"/>
                <w:szCs w:val="22"/>
                <w:lang w:val="en-US" w:eastAsia="zh-CN"/>
              </w:rPr>
              <w:t>4 and 5</w:t>
            </w:r>
          </w:p>
        </w:tc>
      </w:tr>
      <w:tr w:rsidR="006F6378" w:rsidRPr="00C30686" w14:paraId="6FEEEEBC" w14:textId="77777777" w:rsidTr="004F423A">
        <w:trPr>
          <w:trHeight w:val="29"/>
        </w:trPr>
        <w:tc>
          <w:tcPr>
            <w:tcW w:w="2742" w:type="dxa"/>
            <w:tcBorders>
              <w:top w:val="nil"/>
              <w:left w:val="single" w:sz="4" w:space="0" w:color="auto"/>
              <w:bottom w:val="nil"/>
              <w:right w:val="single" w:sz="4" w:space="0" w:color="auto"/>
            </w:tcBorders>
            <w:vAlign w:val="center"/>
          </w:tcPr>
          <w:p w14:paraId="0840E6B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F5E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C0B6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BE7D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AE86170" w14:textId="77777777" w:rsidR="006F6378" w:rsidRPr="00C30686" w:rsidRDefault="006F6378" w:rsidP="0094020B">
            <w:pPr>
              <w:pStyle w:val="TAC"/>
              <w:rPr>
                <w:rFonts w:eastAsiaTheme="minorEastAsia" w:cs="Arial"/>
                <w:lang w:val="en-US" w:eastAsia="zh-CN"/>
              </w:rPr>
            </w:pPr>
          </w:p>
        </w:tc>
      </w:tr>
      <w:tr w:rsidR="006F6378" w:rsidRPr="00C30686" w14:paraId="72561C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499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D707D"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15E0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11EF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814D5AD" w14:textId="77777777" w:rsidR="006F6378" w:rsidRPr="00C30686" w:rsidRDefault="006F6378" w:rsidP="0094020B">
            <w:pPr>
              <w:pStyle w:val="TAC"/>
              <w:rPr>
                <w:rFonts w:eastAsiaTheme="minorEastAsia" w:cs="Arial"/>
                <w:lang w:val="en-US" w:eastAsia="zh-CN"/>
              </w:rPr>
            </w:pPr>
          </w:p>
        </w:tc>
      </w:tr>
      <w:tr w:rsidR="006F6378" w:rsidRPr="00C30686" w14:paraId="6AB911DC" w14:textId="77777777" w:rsidTr="004F423A">
        <w:trPr>
          <w:trHeight w:val="29"/>
        </w:trPr>
        <w:tc>
          <w:tcPr>
            <w:tcW w:w="2742" w:type="dxa"/>
            <w:tcBorders>
              <w:top w:val="nil"/>
              <w:left w:val="single" w:sz="4" w:space="0" w:color="auto"/>
              <w:bottom w:val="nil"/>
              <w:right w:val="single" w:sz="4" w:space="0" w:color="auto"/>
            </w:tcBorders>
            <w:vAlign w:val="center"/>
          </w:tcPr>
          <w:p w14:paraId="6C99AF7D" w14:textId="77777777" w:rsidR="006F6378" w:rsidRPr="00C30686" w:rsidRDefault="006F6378" w:rsidP="0094020B">
            <w:pPr>
              <w:pStyle w:val="TAC"/>
              <w:rPr>
                <w:szCs w:val="18"/>
                <w:lang w:val="en-US"/>
              </w:rPr>
            </w:pPr>
            <w:r w:rsidRPr="00C30686">
              <w:rPr>
                <w:lang w:val="en-US"/>
              </w:rPr>
              <w:t>CA_n41A-n71B-n77A</w:t>
            </w:r>
          </w:p>
        </w:tc>
        <w:tc>
          <w:tcPr>
            <w:tcW w:w="2785" w:type="dxa"/>
            <w:tcBorders>
              <w:top w:val="nil"/>
              <w:left w:val="single" w:sz="4" w:space="0" w:color="auto"/>
              <w:bottom w:val="nil"/>
              <w:right w:val="single" w:sz="4" w:space="0" w:color="auto"/>
            </w:tcBorders>
            <w:vAlign w:val="center"/>
          </w:tcPr>
          <w:p w14:paraId="5EEE420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567C481"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28EA9162" w14:textId="77777777" w:rsidR="006F6378" w:rsidRPr="00C30686" w:rsidRDefault="006F6378" w:rsidP="0094020B">
            <w:pPr>
              <w:pStyle w:val="TAC"/>
              <w:rPr>
                <w:lang w:val="en-US"/>
              </w:rPr>
            </w:pPr>
            <w:r w:rsidRPr="00C30686">
              <w:rPr>
                <w:lang w:val="en-US"/>
              </w:rPr>
              <w:t>CA_n41A-n71A</w:t>
            </w:r>
            <w:r w:rsidRPr="00C30686">
              <w:rPr>
                <w:vertAlign w:val="superscript"/>
                <w:lang w:val="en-US"/>
              </w:rPr>
              <w:t>7</w:t>
            </w:r>
          </w:p>
          <w:p w14:paraId="49D834A4" w14:textId="77777777" w:rsidR="006F6378" w:rsidRPr="00C30686" w:rsidRDefault="006F6378" w:rsidP="0094020B">
            <w:pPr>
              <w:pStyle w:val="TAC"/>
              <w:rPr>
                <w:lang w:val="en-US"/>
              </w:rPr>
            </w:pPr>
            <w:r w:rsidRPr="00C30686">
              <w:rPr>
                <w:lang w:val="en-US"/>
              </w:rPr>
              <w:t>CA_n41A-n77A</w:t>
            </w:r>
            <w:r w:rsidRPr="00C30686">
              <w:rPr>
                <w:vertAlign w:val="superscript"/>
                <w:lang w:val="en-US"/>
              </w:rPr>
              <w:t>7</w:t>
            </w:r>
          </w:p>
          <w:p w14:paraId="066861D5" w14:textId="77777777" w:rsidR="006F6378" w:rsidRPr="00C30686" w:rsidRDefault="006F6378" w:rsidP="0094020B">
            <w:pPr>
              <w:pStyle w:val="TAC"/>
              <w:rPr>
                <w:rFonts w:eastAsia="DengXian"/>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7DCB38" w14:textId="77777777" w:rsidR="006F6378" w:rsidRPr="00C30686" w:rsidRDefault="006F6378" w:rsidP="0094020B">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EA0E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74C0718"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602A6511" w14:textId="77777777" w:rsidTr="004F423A">
        <w:trPr>
          <w:trHeight w:val="29"/>
        </w:trPr>
        <w:tc>
          <w:tcPr>
            <w:tcW w:w="2742" w:type="dxa"/>
            <w:tcBorders>
              <w:top w:val="nil"/>
              <w:left w:val="single" w:sz="4" w:space="0" w:color="auto"/>
              <w:bottom w:val="nil"/>
              <w:right w:val="single" w:sz="4" w:space="0" w:color="auto"/>
            </w:tcBorders>
            <w:vAlign w:val="center"/>
          </w:tcPr>
          <w:p w14:paraId="58EF2593"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9814D85"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7CE58"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03D67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nil"/>
              <w:right w:val="single" w:sz="4" w:space="0" w:color="auto"/>
            </w:tcBorders>
            <w:vAlign w:val="center"/>
          </w:tcPr>
          <w:p w14:paraId="4F468A09" w14:textId="77777777" w:rsidR="006F6378" w:rsidRPr="00C30686" w:rsidRDefault="006F6378" w:rsidP="0094020B">
            <w:pPr>
              <w:pStyle w:val="TAC"/>
              <w:rPr>
                <w:rFonts w:cs="Arial"/>
                <w:kern w:val="2"/>
                <w:szCs w:val="18"/>
                <w:lang w:val="en-US" w:eastAsia="zh-CN"/>
              </w:rPr>
            </w:pPr>
          </w:p>
        </w:tc>
      </w:tr>
      <w:tr w:rsidR="006F6378" w:rsidRPr="00C30686" w14:paraId="64EBF8E1" w14:textId="77777777" w:rsidTr="004F423A">
        <w:trPr>
          <w:trHeight w:val="29"/>
        </w:trPr>
        <w:tc>
          <w:tcPr>
            <w:tcW w:w="2742" w:type="dxa"/>
            <w:tcBorders>
              <w:top w:val="nil"/>
              <w:left w:val="single" w:sz="4" w:space="0" w:color="auto"/>
              <w:bottom w:val="nil"/>
              <w:right w:val="single" w:sz="4" w:space="0" w:color="auto"/>
            </w:tcBorders>
            <w:vAlign w:val="center"/>
          </w:tcPr>
          <w:p w14:paraId="5574294C"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4612691"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18055"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75402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2AFB00" w14:textId="77777777" w:rsidR="006F6378" w:rsidRPr="00C30686" w:rsidRDefault="006F6378" w:rsidP="0094020B">
            <w:pPr>
              <w:pStyle w:val="TAC"/>
              <w:rPr>
                <w:rFonts w:cs="Arial"/>
                <w:kern w:val="2"/>
                <w:szCs w:val="18"/>
                <w:lang w:val="en-US" w:eastAsia="zh-CN"/>
              </w:rPr>
            </w:pPr>
          </w:p>
        </w:tc>
      </w:tr>
      <w:tr w:rsidR="006F6378" w:rsidRPr="00C30686" w14:paraId="3E24FDE8" w14:textId="77777777" w:rsidTr="004F423A">
        <w:trPr>
          <w:trHeight w:val="29"/>
        </w:trPr>
        <w:tc>
          <w:tcPr>
            <w:tcW w:w="2742" w:type="dxa"/>
            <w:tcBorders>
              <w:top w:val="nil"/>
              <w:left w:val="single" w:sz="4" w:space="0" w:color="auto"/>
              <w:bottom w:val="nil"/>
              <w:right w:val="single" w:sz="4" w:space="0" w:color="auto"/>
            </w:tcBorders>
            <w:vAlign w:val="center"/>
          </w:tcPr>
          <w:p w14:paraId="4BB7B8D3"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23A5A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192C2" w14:textId="77777777" w:rsidR="006F6378" w:rsidRPr="00C30686" w:rsidRDefault="006F6378" w:rsidP="0094020B">
            <w:pPr>
              <w:pStyle w:val="TAC"/>
              <w:rPr>
                <w:rFonts w:cs="Arial"/>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8821B4" w14:textId="77777777" w:rsidR="006F6378" w:rsidRPr="00C30686" w:rsidRDefault="006F6378" w:rsidP="0094020B">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81A85E"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4 and 5</w:t>
            </w:r>
          </w:p>
        </w:tc>
      </w:tr>
      <w:tr w:rsidR="006F6378" w:rsidRPr="00C30686" w14:paraId="34C51C3B" w14:textId="77777777" w:rsidTr="004F423A">
        <w:trPr>
          <w:trHeight w:val="29"/>
        </w:trPr>
        <w:tc>
          <w:tcPr>
            <w:tcW w:w="2742" w:type="dxa"/>
            <w:tcBorders>
              <w:top w:val="nil"/>
              <w:left w:val="single" w:sz="4" w:space="0" w:color="auto"/>
              <w:bottom w:val="nil"/>
              <w:right w:val="single" w:sz="4" w:space="0" w:color="auto"/>
            </w:tcBorders>
            <w:vAlign w:val="center"/>
          </w:tcPr>
          <w:p w14:paraId="2C2D8C5E"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A6EB8E1"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77B90" w14:textId="77777777" w:rsidR="006F6378" w:rsidRPr="00C30686" w:rsidRDefault="006F6378" w:rsidP="0094020B">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0C0565" w14:textId="77777777" w:rsidR="006F6378" w:rsidRPr="00C30686" w:rsidRDefault="006F6378" w:rsidP="0094020B">
            <w:pPr>
              <w:pStyle w:val="TAC"/>
              <w:rPr>
                <w:lang w:val="en-US" w:eastAsia="zh-CN" w:bidi="ar"/>
              </w:rPr>
            </w:pPr>
            <w:r w:rsidRPr="00C30686">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E37FBD6" w14:textId="77777777" w:rsidR="006F6378" w:rsidRPr="00C30686" w:rsidRDefault="006F6378" w:rsidP="0094020B">
            <w:pPr>
              <w:pStyle w:val="TAC"/>
              <w:rPr>
                <w:rFonts w:cs="Arial"/>
                <w:kern w:val="2"/>
                <w:szCs w:val="18"/>
                <w:lang w:val="en-US" w:eastAsia="zh-CN"/>
              </w:rPr>
            </w:pPr>
          </w:p>
        </w:tc>
      </w:tr>
      <w:tr w:rsidR="006F6378" w:rsidRPr="00C30686" w14:paraId="199670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D8D4F6" w14:textId="77777777" w:rsidR="006F6378" w:rsidRPr="00C30686" w:rsidRDefault="006F6378" w:rsidP="0094020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16E8676"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90CFA" w14:textId="77777777" w:rsidR="006F6378" w:rsidRPr="00C30686" w:rsidRDefault="006F6378" w:rsidP="0094020B">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E37777" w14:textId="77777777" w:rsidR="006F6378" w:rsidRPr="00C30686" w:rsidRDefault="006F6378" w:rsidP="0094020B">
            <w:pPr>
              <w:pStyle w:val="TAC"/>
              <w:rPr>
                <w:lang w:val="en-US" w:eastAsia="zh-CN" w:bidi="ar"/>
              </w:rPr>
            </w:pPr>
            <w:r w:rsidRPr="00C30686">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6AC864" w14:textId="77777777" w:rsidR="006F6378" w:rsidRPr="00C30686" w:rsidRDefault="006F6378" w:rsidP="0094020B">
            <w:pPr>
              <w:pStyle w:val="TAC"/>
              <w:rPr>
                <w:rFonts w:cs="Arial"/>
                <w:kern w:val="2"/>
                <w:szCs w:val="18"/>
                <w:lang w:val="en-US" w:eastAsia="zh-CN"/>
              </w:rPr>
            </w:pPr>
          </w:p>
        </w:tc>
      </w:tr>
      <w:tr w:rsidR="006F6378" w:rsidRPr="00C30686" w14:paraId="00AE0C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60B127" w14:textId="77777777" w:rsidR="006F6378" w:rsidRPr="00C30686" w:rsidRDefault="006F6378" w:rsidP="0094020B">
            <w:pPr>
              <w:pStyle w:val="TAC"/>
              <w:rPr>
                <w:szCs w:val="18"/>
                <w:lang w:val="en-US"/>
              </w:rPr>
            </w:pPr>
            <w:r w:rsidRPr="00C30686">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07790AD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9A07D1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CEAD529" w14:textId="77777777" w:rsidR="006F6378" w:rsidRPr="00C30686" w:rsidRDefault="006F6378" w:rsidP="0094020B">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48005385" w14:textId="77777777" w:rsidR="006F6378" w:rsidRPr="00C30686" w:rsidRDefault="006F6378" w:rsidP="0094020B">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F90F60C" w14:textId="77777777" w:rsidR="006F6378" w:rsidRPr="00C30686" w:rsidRDefault="006F6378" w:rsidP="0094020B">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3C174F"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56E939" w14:textId="77777777" w:rsidR="006F6378" w:rsidRPr="00C30686" w:rsidRDefault="006F6378" w:rsidP="0094020B">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C3DFA09"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4 and 5</w:t>
            </w:r>
          </w:p>
        </w:tc>
      </w:tr>
      <w:tr w:rsidR="006F6378" w:rsidRPr="00C30686" w14:paraId="7A8E6DEE" w14:textId="77777777" w:rsidTr="004F423A">
        <w:trPr>
          <w:trHeight w:val="29"/>
        </w:trPr>
        <w:tc>
          <w:tcPr>
            <w:tcW w:w="2742" w:type="dxa"/>
            <w:tcBorders>
              <w:top w:val="nil"/>
              <w:left w:val="single" w:sz="4" w:space="0" w:color="auto"/>
              <w:bottom w:val="nil"/>
              <w:right w:val="single" w:sz="4" w:space="0" w:color="auto"/>
            </w:tcBorders>
            <w:vAlign w:val="center"/>
          </w:tcPr>
          <w:p w14:paraId="301AC86E"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E87F15E"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3541E"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FEBE22" w14:textId="77777777" w:rsidR="006F6378" w:rsidRPr="00C30686" w:rsidRDefault="006F6378" w:rsidP="0094020B">
            <w:pPr>
              <w:pStyle w:val="TAC"/>
              <w:rPr>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4D0D52A" w14:textId="77777777" w:rsidR="006F6378" w:rsidRPr="00C30686" w:rsidRDefault="006F6378" w:rsidP="0094020B">
            <w:pPr>
              <w:pStyle w:val="TAC"/>
              <w:rPr>
                <w:rFonts w:cs="Arial"/>
                <w:kern w:val="2"/>
                <w:szCs w:val="18"/>
                <w:lang w:val="en-US" w:eastAsia="zh-CN"/>
              </w:rPr>
            </w:pPr>
          </w:p>
        </w:tc>
      </w:tr>
      <w:tr w:rsidR="006F6378" w:rsidRPr="00C30686" w14:paraId="569EDE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1C4F77" w14:textId="77777777" w:rsidR="006F6378" w:rsidRPr="00C30686" w:rsidRDefault="006F6378" w:rsidP="0094020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A215E2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A4F0"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9254B1" w14:textId="77777777" w:rsidR="006F6378" w:rsidRPr="00C30686" w:rsidRDefault="006F6378" w:rsidP="0094020B">
            <w:pPr>
              <w:pStyle w:val="TAC"/>
              <w:rPr>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7EC7EB68" w14:textId="77777777" w:rsidR="006F6378" w:rsidRPr="00C30686" w:rsidRDefault="006F6378" w:rsidP="0094020B">
            <w:pPr>
              <w:pStyle w:val="TAC"/>
              <w:rPr>
                <w:rFonts w:cs="Arial"/>
                <w:kern w:val="2"/>
                <w:szCs w:val="18"/>
                <w:lang w:val="en-US" w:eastAsia="zh-CN"/>
              </w:rPr>
            </w:pPr>
          </w:p>
        </w:tc>
      </w:tr>
      <w:tr w:rsidR="006F6378" w:rsidRPr="00C30686" w14:paraId="28A481C2" w14:textId="77777777" w:rsidTr="004F423A">
        <w:trPr>
          <w:trHeight w:val="29"/>
        </w:trPr>
        <w:tc>
          <w:tcPr>
            <w:tcW w:w="2742" w:type="dxa"/>
            <w:tcBorders>
              <w:top w:val="nil"/>
              <w:left w:val="single" w:sz="4" w:space="0" w:color="auto"/>
              <w:bottom w:val="nil"/>
              <w:right w:val="single" w:sz="4" w:space="0" w:color="auto"/>
            </w:tcBorders>
            <w:vAlign w:val="center"/>
          </w:tcPr>
          <w:p w14:paraId="27BF609C" w14:textId="77777777" w:rsidR="006F6378" w:rsidRPr="00C30686" w:rsidRDefault="006F6378" w:rsidP="0094020B">
            <w:pPr>
              <w:pStyle w:val="TAC"/>
              <w:rPr>
                <w:szCs w:val="18"/>
                <w:lang w:val="en-US"/>
              </w:rPr>
            </w:pPr>
            <w:r w:rsidRPr="00C30686">
              <w:rPr>
                <w:lang w:val="en-US"/>
              </w:rPr>
              <w:t>CA_n41A-n71(2A)-n77A</w:t>
            </w:r>
          </w:p>
        </w:tc>
        <w:tc>
          <w:tcPr>
            <w:tcW w:w="2785" w:type="dxa"/>
            <w:tcBorders>
              <w:top w:val="nil"/>
              <w:left w:val="single" w:sz="4" w:space="0" w:color="auto"/>
              <w:bottom w:val="nil"/>
              <w:right w:val="single" w:sz="4" w:space="0" w:color="auto"/>
            </w:tcBorders>
            <w:vAlign w:val="center"/>
          </w:tcPr>
          <w:p w14:paraId="73EA13D7" w14:textId="77777777" w:rsidR="006F6378" w:rsidRPr="00C30686" w:rsidRDefault="006F6378" w:rsidP="0094020B">
            <w:pPr>
              <w:pStyle w:val="TAC"/>
              <w:rPr>
                <w:vertAlign w:val="superscript"/>
                <w:lang w:val="en-US"/>
              </w:rPr>
            </w:pPr>
            <w:r w:rsidRPr="00C30686">
              <w:rPr>
                <w:lang w:val="en-US"/>
              </w:rPr>
              <w:t>n41</w:t>
            </w:r>
            <w:r w:rsidRPr="00C30686">
              <w:rPr>
                <w:vertAlign w:val="superscript"/>
                <w:lang w:val="en-US"/>
              </w:rPr>
              <w:t>7,9</w:t>
            </w:r>
          </w:p>
          <w:p w14:paraId="760810C5"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2E784489"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56EA160F"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6D5D1291" w14:textId="77777777" w:rsidR="006F6378" w:rsidRPr="00C30686" w:rsidRDefault="006F6378" w:rsidP="0094020B">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9E2BB4" w14:textId="77777777" w:rsidR="006F6378" w:rsidRPr="00C30686" w:rsidRDefault="006F6378" w:rsidP="0094020B">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FF68F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D69A325"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41971499" w14:textId="77777777" w:rsidTr="004F423A">
        <w:trPr>
          <w:trHeight w:val="29"/>
        </w:trPr>
        <w:tc>
          <w:tcPr>
            <w:tcW w:w="2742" w:type="dxa"/>
            <w:tcBorders>
              <w:top w:val="nil"/>
              <w:left w:val="single" w:sz="4" w:space="0" w:color="auto"/>
              <w:bottom w:val="nil"/>
              <w:right w:val="single" w:sz="4" w:space="0" w:color="auto"/>
            </w:tcBorders>
            <w:vAlign w:val="center"/>
          </w:tcPr>
          <w:p w14:paraId="4A12B59C"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4ACDFC1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DA13A"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2F0CD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440CFEC8" w14:textId="77777777" w:rsidR="006F6378" w:rsidRPr="00C30686" w:rsidRDefault="006F6378" w:rsidP="0094020B">
            <w:pPr>
              <w:pStyle w:val="TAC"/>
              <w:rPr>
                <w:rFonts w:cs="Arial"/>
                <w:kern w:val="2"/>
                <w:szCs w:val="18"/>
                <w:lang w:val="en-US" w:eastAsia="zh-CN"/>
              </w:rPr>
            </w:pPr>
          </w:p>
        </w:tc>
      </w:tr>
      <w:tr w:rsidR="006F6378" w:rsidRPr="00C30686" w14:paraId="453F949E" w14:textId="77777777" w:rsidTr="004F423A">
        <w:trPr>
          <w:trHeight w:val="29"/>
        </w:trPr>
        <w:tc>
          <w:tcPr>
            <w:tcW w:w="2742" w:type="dxa"/>
            <w:tcBorders>
              <w:top w:val="nil"/>
              <w:left w:val="single" w:sz="4" w:space="0" w:color="auto"/>
              <w:bottom w:val="nil"/>
              <w:right w:val="single" w:sz="4" w:space="0" w:color="auto"/>
            </w:tcBorders>
            <w:vAlign w:val="center"/>
          </w:tcPr>
          <w:p w14:paraId="5BFE1888"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E000946"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0A38A"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3EA83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C74F72" w14:textId="77777777" w:rsidR="006F6378" w:rsidRPr="00C30686" w:rsidRDefault="006F6378" w:rsidP="0094020B">
            <w:pPr>
              <w:pStyle w:val="TAC"/>
              <w:rPr>
                <w:rFonts w:cs="Arial"/>
                <w:kern w:val="2"/>
                <w:szCs w:val="18"/>
                <w:lang w:val="en-US" w:eastAsia="zh-CN"/>
              </w:rPr>
            </w:pPr>
          </w:p>
        </w:tc>
      </w:tr>
      <w:tr w:rsidR="006F6378" w:rsidRPr="00C30686" w14:paraId="39E3147C" w14:textId="77777777" w:rsidTr="004F423A">
        <w:trPr>
          <w:trHeight w:val="29"/>
        </w:trPr>
        <w:tc>
          <w:tcPr>
            <w:tcW w:w="2742" w:type="dxa"/>
            <w:tcBorders>
              <w:top w:val="nil"/>
              <w:left w:val="single" w:sz="4" w:space="0" w:color="auto"/>
              <w:bottom w:val="nil"/>
              <w:right w:val="single" w:sz="4" w:space="0" w:color="auto"/>
            </w:tcBorders>
            <w:vAlign w:val="center"/>
          </w:tcPr>
          <w:p w14:paraId="333540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04A6D0"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29F7"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D6CF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4E75636" w14:textId="77777777" w:rsidR="006F6378" w:rsidRPr="00C30686" w:rsidRDefault="006F6378" w:rsidP="0094020B">
            <w:pPr>
              <w:pStyle w:val="TAC"/>
              <w:rPr>
                <w:rFonts w:eastAsiaTheme="minorEastAsia" w:cs="Arial"/>
                <w:lang w:val="en-US" w:eastAsia="zh-CN"/>
              </w:rPr>
            </w:pPr>
            <w:r w:rsidRPr="00C30686">
              <w:rPr>
                <w:rFonts w:eastAsiaTheme="minorEastAsia"/>
                <w:szCs w:val="22"/>
                <w:lang w:val="en-US" w:eastAsia="zh-CN"/>
              </w:rPr>
              <w:t>4 and 5</w:t>
            </w:r>
          </w:p>
        </w:tc>
      </w:tr>
      <w:tr w:rsidR="006F6378" w:rsidRPr="00C30686" w14:paraId="382F62F0" w14:textId="77777777" w:rsidTr="004F423A">
        <w:trPr>
          <w:trHeight w:val="29"/>
        </w:trPr>
        <w:tc>
          <w:tcPr>
            <w:tcW w:w="2742" w:type="dxa"/>
            <w:tcBorders>
              <w:top w:val="nil"/>
              <w:left w:val="single" w:sz="4" w:space="0" w:color="auto"/>
              <w:bottom w:val="nil"/>
              <w:right w:val="single" w:sz="4" w:space="0" w:color="auto"/>
            </w:tcBorders>
            <w:vAlign w:val="center"/>
          </w:tcPr>
          <w:p w14:paraId="57959BB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84481A"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EC7E3"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D7436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240BA13" w14:textId="77777777" w:rsidR="006F6378" w:rsidRPr="00C30686" w:rsidRDefault="006F6378" w:rsidP="0094020B">
            <w:pPr>
              <w:pStyle w:val="TAC"/>
              <w:rPr>
                <w:rFonts w:eastAsiaTheme="minorEastAsia" w:cs="Arial"/>
                <w:lang w:val="en-US" w:eastAsia="zh-CN"/>
              </w:rPr>
            </w:pPr>
          </w:p>
        </w:tc>
      </w:tr>
      <w:tr w:rsidR="006F6378" w:rsidRPr="00C30686" w14:paraId="6FC16C9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F36AB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523DBB"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718CE"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F8A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FE02E3" w14:textId="77777777" w:rsidR="006F6378" w:rsidRPr="00C30686" w:rsidRDefault="006F6378" w:rsidP="0094020B">
            <w:pPr>
              <w:pStyle w:val="TAC"/>
              <w:rPr>
                <w:rFonts w:eastAsiaTheme="minorEastAsia" w:cs="Arial"/>
                <w:lang w:val="en-US" w:eastAsia="zh-CN"/>
              </w:rPr>
            </w:pPr>
          </w:p>
        </w:tc>
      </w:tr>
      <w:tr w:rsidR="006F6378" w:rsidRPr="00C30686" w14:paraId="41C0430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70E567" w14:textId="77777777" w:rsidR="006F6378" w:rsidRPr="00C30686" w:rsidRDefault="006F6378" w:rsidP="0094020B">
            <w:pPr>
              <w:pStyle w:val="TAC"/>
              <w:rPr>
                <w:lang w:val="en-US"/>
              </w:rPr>
            </w:pPr>
            <w:r w:rsidRPr="00C30686">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081D91F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1745EC7" w14:textId="77777777" w:rsidR="006F6378" w:rsidRPr="00C30686" w:rsidRDefault="006F6378" w:rsidP="0094020B">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1864FA25" w14:textId="77777777" w:rsidR="006F6378" w:rsidRPr="00C30686" w:rsidRDefault="006F6378" w:rsidP="0094020B">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74DD2F09" w14:textId="77777777" w:rsidR="006F6378" w:rsidRPr="00C30686" w:rsidRDefault="006F6378" w:rsidP="0094020B">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6462650D" w14:textId="77777777" w:rsidR="006F6378" w:rsidRPr="00C30686" w:rsidRDefault="006F6378" w:rsidP="0094020B">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CB9C6F"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3D19B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E0FDDE3"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775FAA8" w14:textId="77777777" w:rsidTr="004F423A">
        <w:trPr>
          <w:trHeight w:val="29"/>
        </w:trPr>
        <w:tc>
          <w:tcPr>
            <w:tcW w:w="2742" w:type="dxa"/>
            <w:tcBorders>
              <w:top w:val="nil"/>
              <w:left w:val="single" w:sz="4" w:space="0" w:color="auto"/>
              <w:bottom w:val="nil"/>
              <w:right w:val="single" w:sz="4" w:space="0" w:color="auto"/>
            </w:tcBorders>
            <w:vAlign w:val="center"/>
          </w:tcPr>
          <w:p w14:paraId="07D83D3C"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DB1EA89" w14:textId="77777777" w:rsidR="006F6378" w:rsidRPr="00C30686" w:rsidRDefault="006F6378" w:rsidP="0094020B">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F4509"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885E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88F2B1F" w14:textId="77777777" w:rsidR="006F6378" w:rsidRPr="00C30686" w:rsidRDefault="006F6378" w:rsidP="0094020B">
            <w:pPr>
              <w:pStyle w:val="TAC"/>
              <w:rPr>
                <w:kern w:val="2"/>
                <w:szCs w:val="22"/>
                <w:lang w:val="en-US" w:eastAsia="zh-CN"/>
              </w:rPr>
            </w:pPr>
          </w:p>
        </w:tc>
      </w:tr>
      <w:tr w:rsidR="006F6378" w:rsidRPr="00C30686" w14:paraId="479CE718" w14:textId="77777777" w:rsidTr="004F423A">
        <w:trPr>
          <w:trHeight w:val="29"/>
        </w:trPr>
        <w:tc>
          <w:tcPr>
            <w:tcW w:w="2742" w:type="dxa"/>
            <w:tcBorders>
              <w:top w:val="nil"/>
              <w:left w:val="single" w:sz="4" w:space="0" w:color="auto"/>
              <w:bottom w:val="nil"/>
              <w:right w:val="single" w:sz="4" w:space="0" w:color="auto"/>
            </w:tcBorders>
            <w:vAlign w:val="center"/>
          </w:tcPr>
          <w:p w14:paraId="041DFA4B"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D17BB15" w14:textId="77777777" w:rsidR="006F6378" w:rsidRPr="00C30686" w:rsidRDefault="006F6378" w:rsidP="0094020B">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0D211"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37D44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D79C89" w14:textId="77777777" w:rsidR="006F6378" w:rsidRPr="00C30686" w:rsidRDefault="006F6378" w:rsidP="0094020B">
            <w:pPr>
              <w:pStyle w:val="TAC"/>
              <w:rPr>
                <w:kern w:val="2"/>
                <w:szCs w:val="22"/>
                <w:lang w:val="en-US" w:eastAsia="zh-CN"/>
              </w:rPr>
            </w:pPr>
          </w:p>
        </w:tc>
      </w:tr>
      <w:tr w:rsidR="006F6378" w:rsidRPr="00C30686" w14:paraId="7A7C935E" w14:textId="77777777" w:rsidTr="004F423A">
        <w:trPr>
          <w:trHeight w:val="29"/>
        </w:trPr>
        <w:tc>
          <w:tcPr>
            <w:tcW w:w="2742" w:type="dxa"/>
            <w:tcBorders>
              <w:top w:val="nil"/>
              <w:left w:val="single" w:sz="4" w:space="0" w:color="auto"/>
              <w:bottom w:val="nil"/>
              <w:right w:val="single" w:sz="4" w:space="0" w:color="auto"/>
            </w:tcBorders>
            <w:vAlign w:val="center"/>
          </w:tcPr>
          <w:p w14:paraId="695A6DD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33E38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DCFB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06BF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2F9F6C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1E24DEF" w14:textId="77777777" w:rsidTr="004F423A">
        <w:trPr>
          <w:trHeight w:val="29"/>
        </w:trPr>
        <w:tc>
          <w:tcPr>
            <w:tcW w:w="2742" w:type="dxa"/>
            <w:tcBorders>
              <w:top w:val="nil"/>
              <w:left w:val="single" w:sz="4" w:space="0" w:color="auto"/>
              <w:bottom w:val="nil"/>
              <w:right w:val="single" w:sz="4" w:space="0" w:color="auto"/>
            </w:tcBorders>
            <w:vAlign w:val="center"/>
          </w:tcPr>
          <w:p w14:paraId="182E792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EABEA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2208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C6DC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B150EB6" w14:textId="77777777" w:rsidR="006F6378" w:rsidRPr="00C30686" w:rsidRDefault="006F6378" w:rsidP="0094020B">
            <w:pPr>
              <w:pStyle w:val="TAC"/>
              <w:rPr>
                <w:rFonts w:eastAsiaTheme="minorEastAsia"/>
                <w:szCs w:val="22"/>
                <w:lang w:val="en-US" w:eastAsia="zh-CN"/>
              </w:rPr>
            </w:pPr>
          </w:p>
        </w:tc>
      </w:tr>
      <w:tr w:rsidR="006F6378" w:rsidRPr="00C30686" w14:paraId="6BD1CD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D4A05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519081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95C2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318C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6D4C68C" w14:textId="77777777" w:rsidR="006F6378" w:rsidRPr="00C30686" w:rsidRDefault="006F6378" w:rsidP="0094020B">
            <w:pPr>
              <w:pStyle w:val="TAC"/>
              <w:rPr>
                <w:rFonts w:eastAsiaTheme="minorEastAsia"/>
                <w:szCs w:val="22"/>
                <w:lang w:val="en-US" w:eastAsia="zh-CN"/>
              </w:rPr>
            </w:pPr>
          </w:p>
        </w:tc>
      </w:tr>
      <w:tr w:rsidR="006F6378" w:rsidRPr="00C30686" w14:paraId="03EFA2D8" w14:textId="77777777" w:rsidTr="004F423A">
        <w:trPr>
          <w:trHeight w:val="29"/>
        </w:trPr>
        <w:tc>
          <w:tcPr>
            <w:tcW w:w="2742" w:type="dxa"/>
            <w:tcBorders>
              <w:top w:val="nil"/>
              <w:left w:val="single" w:sz="4" w:space="0" w:color="auto"/>
              <w:bottom w:val="nil"/>
              <w:right w:val="single" w:sz="4" w:space="0" w:color="auto"/>
            </w:tcBorders>
            <w:vAlign w:val="center"/>
          </w:tcPr>
          <w:p w14:paraId="6AD64B4C" w14:textId="77777777" w:rsidR="006F6378" w:rsidRPr="00C30686" w:rsidRDefault="006F6378" w:rsidP="0094020B">
            <w:pPr>
              <w:pStyle w:val="TAC"/>
              <w:rPr>
                <w:szCs w:val="18"/>
                <w:lang w:val="en-US"/>
              </w:rPr>
            </w:pPr>
            <w:r w:rsidRPr="00C30686">
              <w:rPr>
                <w:lang w:val="en-US"/>
              </w:rPr>
              <w:lastRenderedPageBreak/>
              <w:t>CA_n41(2A)-n71A-n77A</w:t>
            </w:r>
          </w:p>
        </w:tc>
        <w:tc>
          <w:tcPr>
            <w:tcW w:w="2785" w:type="dxa"/>
            <w:tcBorders>
              <w:top w:val="nil"/>
              <w:left w:val="single" w:sz="4" w:space="0" w:color="auto"/>
              <w:bottom w:val="nil"/>
              <w:right w:val="single" w:sz="4" w:space="0" w:color="auto"/>
            </w:tcBorders>
            <w:vAlign w:val="center"/>
          </w:tcPr>
          <w:p w14:paraId="3A139E04"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DA1DF97"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660B590D"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5C644693"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0DF4631A" w14:textId="77777777" w:rsidR="006F6378" w:rsidRPr="00C30686" w:rsidRDefault="006F6378" w:rsidP="0094020B">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A8CEC"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4D279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CA_n41(2A)_BCS1</w:t>
            </w:r>
          </w:p>
        </w:tc>
        <w:tc>
          <w:tcPr>
            <w:tcW w:w="2445" w:type="dxa"/>
            <w:tcBorders>
              <w:top w:val="nil"/>
              <w:left w:val="single" w:sz="4" w:space="0" w:color="auto"/>
              <w:bottom w:val="nil"/>
              <w:right w:val="single" w:sz="4" w:space="0" w:color="auto"/>
            </w:tcBorders>
            <w:vAlign w:val="center"/>
          </w:tcPr>
          <w:p w14:paraId="1BF43DB2"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062621BE" w14:textId="77777777" w:rsidTr="004F423A">
        <w:trPr>
          <w:trHeight w:val="29"/>
        </w:trPr>
        <w:tc>
          <w:tcPr>
            <w:tcW w:w="2742" w:type="dxa"/>
            <w:tcBorders>
              <w:top w:val="nil"/>
              <w:left w:val="single" w:sz="4" w:space="0" w:color="auto"/>
              <w:bottom w:val="nil"/>
              <w:right w:val="single" w:sz="4" w:space="0" w:color="auto"/>
            </w:tcBorders>
            <w:vAlign w:val="center"/>
          </w:tcPr>
          <w:p w14:paraId="1B46EF65"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B5AAEA4"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A7EDA"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1150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650003E" w14:textId="77777777" w:rsidR="006F6378" w:rsidRPr="00C30686" w:rsidRDefault="006F6378" w:rsidP="0094020B">
            <w:pPr>
              <w:pStyle w:val="TAC"/>
              <w:rPr>
                <w:kern w:val="2"/>
                <w:szCs w:val="22"/>
                <w:lang w:val="en-US" w:eastAsia="zh-CN"/>
              </w:rPr>
            </w:pPr>
          </w:p>
        </w:tc>
      </w:tr>
      <w:tr w:rsidR="006F6378" w:rsidRPr="00C30686" w14:paraId="762B8053" w14:textId="77777777" w:rsidTr="004F423A">
        <w:trPr>
          <w:trHeight w:val="29"/>
        </w:trPr>
        <w:tc>
          <w:tcPr>
            <w:tcW w:w="2742" w:type="dxa"/>
            <w:tcBorders>
              <w:top w:val="nil"/>
              <w:left w:val="single" w:sz="4" w:space="0" w:color="auto"/>
              <w:bottom w:val="nil"/>
              <w:right w:val="single" w:sz="4" w:space="0" w:color="auto"/>
            </w:tcBorders>
            <w:vAlign w:val="center"/>
          </w:tcPr>
          <w:p w14:paraId="7FE939FB"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16248B9"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CA279"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41B77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279928" w14:textId="77777777" w:rsidR="006F6378" w:rsidRPr="00C30686" w:rsidRDefault="006F6378" w:rsidP="0094020B">
            <w:pPr>
              <w:pStyle w:val="TAC"/>
              <w:rPr>
                <w:kern w:val="2"/>
                <w:szCs w:val="22"/>
                <w:lang w:val="en-US" w:eastAsia="zh-CN"/>
              </w:rPr>
            </w:pPr>
          </w:p>
        </w:tc>
      </w:tr>
      <w:tr w:rsidR="006F6378" w:rsidRPr="00C30686" w14:paraId="32BDB4EA" w14:textId="77777777" w:rsidTr="004F423A">
        <w:trPr>
          <w:trHeight w:val="29"/>
        </w:trPr>
        <w:tc>
          <w:tcPr>
            <w:tcW w:w="2742" w:type="dxa"/>
            <w:tcBorders>
              <w:top w:val="nil"/>
              <w:left w:val="single" w:sz="4" w:space="0" w:color="auto"/>
              <w:bottom w:val="nil"/>
              <w:right w:val="single" w:sz="4" w:space="0" w:color="auto"/>
            </w:tcBorders>
            <w:vAlign w:val="center"/>
          </w:tcPr>
          <w:p w14:paraId="7DE6E6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2435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3B9B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67F45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C16D38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6E232F4" w14:textId="77777777" w:rsidTr="004F423A">
        <w:trPr>
          <w:trHeight w:val="29"/>
        </w:trPr>
        <w:tc>
          <w:tcPr>
            <w:tcW w:w="2742" w:type="dxa"/>
            <w:tcBorders>
              <w:top w:val="nil"/>
              <w:left w:val="single" w:sz="4" w:space="0" w:color="auto"/>
              <w:bottom w:val="nil"/>
              <w:right w:val="single" w:sz="4" w:space="0" w:color="auto"/>
            </w:tcBorders>
            <w:vAlign w:val="center"/>
          </w:tcPr>
          <w:p w14:paraId="32D24A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8C73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7542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A462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5728EEE" w14:textId="77777777" w:rsidR="006F6378" w:rsidRPr="00C30686" w:rsidRDefault="006F6378" w:rsidP="0094020B">
            <w:pPr>
              <w:pStyle w:val="TAC"/>
              <w:rPr>
                <w:rFonts w:eastAsiaTheme="minorEastAsia"/>
                <w:szCs w:val="22"/>
                <w:lang w:val="en-US" w:eastAsia="zh-CN"/>
              </w:rPr>
            </w:pPr>
          </w:p>
        </w:tc>
      </w:tr>
      <w:tr w:rsidR="006F6378" w:rsidRPr="00C30686" w14:paraId="078ABC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9831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B722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DF9F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B4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4DAA4A" w14:textId="77777777" w:rsidR="006F6378" w:rsidRPr="00C30686" w:rsidRDefault="006F6378" w:rsidP="0094020B">
            <w:pPr>
              <w:pStyle w:val="TAC"/>
              <w:rPr>
                <w:rFonts w:eastAsiaTheme="minorEastAsia"/>
                <w:szCs w:val="22"/>
                <w:lang w:val="en-US" w:eastAsia="zh-CN"/>
              </w:rPr>
            </w:pPr>
          </w:p>
        </w:tc>
      </w:tr>
      <w:tr w:rsidR="006F6378" w:rsidRPr="00C30686" w14:paraId="09A3EF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810329" w14:textId="77777777" w:rsidR="006F6378" w:rsidRPr="00C30686" w:rsidRDefault="006F6378" w:rsidP="0094020B">
            <w:pPr>
              <w:pStyle w:val="TAC"/>
              <w:rPr>
                <w:rFonts w:eastAsiaTheme="minorEastAsia"/>
                <w:lang w:val="en-US"/>
              </w:rPr>
            </w:pPr>
            <w:r w:rsidRPr="00C30686">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2063202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D52D25"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E31A8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07E8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46541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9D26C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E5C2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7725E9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5B63B58" w14:textId="77777777" w:rsidTr="004F423A">
        <w:trPr>
          <w:trHeight w:val="29"/>
        </w:trPr>
        <w:tc>
          <w:tcPr>
            <w:tcW w:w="2742" w:type="dxa"/>
            <w:tcBorders>
              <w:top w:val="nil"/>
              <w:left w:val="single" w:sz="4" w:space="0" w:color="auto"/>
              <w:bottom w:val="nil"/>
              <w:right w:val="single" w:sz="4" w:space="0" w:color="auto"/>
            </w:tcBorders>
            <w:vAlign w:val="center"/>
          </w:tcPr>
          <w:p w14:paraId="711A36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BA36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C736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A2F15C" w14:textId="77777777" w:rsidR="006F6378" w:rsidRPr="00C30686" w:rsidRDefault="006F6378" w:rsidP="0094020B">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91214D6" w14:textId="77777777" w:rsidR="006F6378" w:rsidRPr="00C30686" w:rsidRDefault="006F6378" w:rsidP="0094020B">
            <w:pPr>
              <w:pStyle w:val="TAC"/>
              <w:rPr>
                <w:rFonts w:eastAsiaTheme="minorEastAsia"/>
                <w:szCs w:val="22"/>
                <w:lang w:val="en-US" w:eastAsia="zh-CN"/>
              </w:rPr>
            </w:pPr>
          </w:p>
        </w:tc>
      </w:tr>
      <w:tr w:rsidR="006F6378" w:rsidRPr="00C30686" w14:paraId="780236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0F847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5ADA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4C17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FFEF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814A0A" w14:textId="77777777" w:rsidR="006F6378" w:rsidRPr="00C30686" w:rsidRDefault="006F6378" w:rsidP="0094020B">
            <w:pPr>
              <w:pStyle w:val="TAC"/>
              <w:rPr>
                <w:rFonts w:eastAsiaTheme="minorEastAsia"/>
                <w:szCs w:val="22"/>
                <w:lang w:val="en-US" w:eastAsia="zh-CN"/>
              </w:rPr>
            </w:pPr>
          </w:p>
        </w:tc>
      </w:tr>
      <w:tr w:rsidR="006F6378" w:rsidRPr="00C30686" w14:paraId="58C624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EFCB4C" w14:textId="77777777" w:rsidR="006F6378" w:rsidRPr="00C30686" w:rsidRDefault="006F6378" w:rsidP="0094020B">
            <w:pPr>
              <w:pStyle w:val="TAC"/>
              <w:rPr>
                <w:rFonts w:eastAsiaTheme="minorEastAsia"/>
                <w:lang w:val="en-US"/>
              </w:rPr>
            </w:pPr>
            <w:r w:rsidRPr="00C30686">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1556DD4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073CF4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5E297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0E0AD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66CB4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45666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5DF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D015FD5"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8B34CD0" w14:textId="77777777" w:rsidTr="004F423A">
        <w:trPr>
          <w:trHeight w:val="29"/>
        </w:trPr>
        <w:tc>
          <w:tcPr>
            <w:tcW w:w="2742" w:type="dxa"/>
            <w:tcBorders>
              <w:top w:val="nil"/>
              <w:left w:val="single" w:sz="4" w:space="0" w:color="auto"/>
              <w:bottom w:val="nil"/>
              <w:right w:val="single" w:sz="4" w:space="0" w:color="auto"/>
            </w:tcBorders>
            <w:vAlign w:val="center"/>
          </w:tcPr>
          <w:p w14:paraId="44809B0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C95C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C84F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B6B6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B7A9501" w14:textId="77777777" w:rsidR="006F6378" w:rsidRPr="00C30686" w:rsidRDefault="006F6378" w:rsidP="0094020B">
            <w:pPr>
              <w:pStyle w:val="TAC"/>
              <w:rPr>
                <w:rFonts w:eastAsiaTheme="minorEastAsia"/>
                <w:szCs w:val="22"/>
                <w:lang w:val="en-US" w:eastAsia="zh-CN"/>
              </w:rPr>
            </w:pPr>
          </w:p>
        </w:tc>
      </w:tr>
      <w:tr w:rsidR="006F6378" w:rsidRPr="00C30686" w14:paraId="1919B1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968E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7E09E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E418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6452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C2112C" w14:textId="77777777" w:rsidR="006F6378" w:rsidRPr="00C30686" w:rsidRDefault="006F6378" w:rsidP="0094020B">
            <w:pPr>
              <w:pStyle w:val="TAC"/>
              <w:rPr>
                <w:rFonts w:eastAsiaTheme="minorEastAsia"/>
                <w:szCs w:val="22"/>
                <w:lang w:val="en-US" w:eastAsia="zh-CN"/>
              </w:rPr>
            </w:pPr>
          </w:p>
        </w:tc>
      </w:tr>
      <w:tr w:rsidR="006F6378" w:rsidRPr="00C30686" w14:paraId="7E92F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B7B654" w14:textId="77777777" w:rsidR="006F6378" w:rsidRPr="00C30686" w:rsidRDefault="006F6378" w:rsidP="0094020B">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67DA7C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43DF49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6822D1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AD29A8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7E64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7D196C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4650940" w14:textId="77777777" w:rsidTr="004F423A">
        <w:trPr>
          <w:trHeight w:val="29"/>
        </w:trPr>
        <w:tc>
          <w:tcPr>
            <w:tcW w:w="2742" w:type="dxa"/>
            <w:tcBorders>
              <w:top w:val="nil"/>
              <w:left w:val="single" w:sz="4" w:space="0" w:color="auto"/>
              <w:bottom w:val="nil"/>
              <w:right w:val="single" w:sz="4" w:space="0" w:color="auto"/>
            </w:tcBorders>
            <w:vAlign w:val="center"/>
          </w:tcPr>
          <w:p w14:paraId="678A25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C9BE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C406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45FAE9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5B8FA3E" w14:textId="77777777" w:rsidR="006F6378" w:rsidRPr="00C30686" w:rsidRDefault="006F6378" w:rsidP="0094020B">
            <w:pPr>
              <w:pStyle w:val="TAC"/>
              <w:rPr>
                <w:rFonts w:eastAsiaTheme="minorEastAsia"/>
                <w:szCs w:val="22"/>
                <w:lang w:val="en-US" w:eastAsia="zh-CN"/>
              </w:rPr>
            </w:pPr>
          </w:p>
        </w:tc>
      </w:tr>
      <w:tr w:rsidR="006F6378" w:rsidRPr="00C30686" w14:paraId="66565A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207E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0AFE1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4A68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54DC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8A03D23" w14:textId="77777777" w:rsidR="006F6378" w:rsidRPr="00C30686" w:rsidRDefault="006F6378" w:rsidP="0094020B">
            <w:pPr>
              <w:pStyle w:val="TAC"/>
              <w:rPr>
                <w:rFonts w:eastAsiaTheme="minorEastAsia"/>
                <w:szCs w:val="22"/>
                <w:lang w:val="en-US" w:eastAsia="zh-CN"/>
              </w:rPr>
            </w:pPr>
          </w:p>
        </w:tc>
      </w:tr>
      <w:tr w:rsidR="006F6378" w:rsidRPr="00C30686" w14:paraId="5D5B22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CF6BB6" w14:textId="77777777" w:rsidR="006F6378" w:rsidRPr="00C30686" w:rsidRDefault="006F6378" w:rsidP="0094020B">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4563F1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63086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2E94BE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B4AE9B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3F3C1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9639BC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36DB2F6A" w14:textId="77777777" w:rsidTr="004F423A">
        <w:trPr>
          <w:trHeight w:val="29"/>
        </w:trPr>
        <w:tc>
          <w:tcPr>
            <w:tcW w:w="2742" w:type="dxa"/>
            <w:tcBorders>
              <w:top w:val="nil"/>
              <w:left w:val="single" w:sz="4" w:space="0" w:color="auto"/>
              <w:bottom w:val="nil"/>
              <w:right w:val="single" w:sz="4" w:space="0" w:color="auto"/>
            </w:tcBorders>
            <w:vAlign w:val="center"/>
          </w:tcPr>
          <w:p w14:paraId="0C3C6F6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8B5B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2B84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D37E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E9DCD55" w14:textId="77777777" w:rsidR="006F6378" w:rsidRPr="00C30686" w:rsidRDefault="006F6378" w:rsidP="0094020B">
            <w:pPr>
              <w:pStyle w:val="TAC"/>
              <w:rPr>
                <w:rFonts w:eastAsiaTheme="minorEastAsia"/>
                <w:szCs w:val="22"/>
                <w:lang w:val="en-US" w:eastAsia="zh-CN"/>
              </w:rPr>
            </w:pPr>
          </w:p>
        </w:tc>
      </w:tr>
      <w:tr w:rsidR="006F6378" w:rsidRPr="00C30686" w14:paraId="3EAB18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B6C0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1573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A3B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DBA96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FEDE83" w14:textId="77777777" w:rsidR="006F6378" w:rsidRPr="00C30686" w:rsidRDefault="006F6378" w:rsidP="0094020B">
            <w:pPr>
              <w:pStyle w:val="TAC"/>
              <w:rPr>
                <w:rFonts w:eastAsiaTheme="minorEastAsia"/>
                <w:szCs w:val="22"/>
                <w:lang w:val="en-US" w:eastAsia="zh-CN"/>
              </w:rPr>
            </w:pPr>
          </w:p>
        </w:tc>
      </w:tr>
      <w:tr w:rsidR="006F6378" w:rsidRPr="00C30686" w14:paraId="759A59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D27A48" w14:textId="77777777" w:rsidR="006F6378" w:rsidRPr="00C30686" w:rsidRDefault="006F6378" w:rsidP="0094020B">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59A9F57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3AEA3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380F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CC510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F09D9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E221BC" w14:textId="77777777" w:rsidR="006F6378" w:rsidRPr="00C30686" w:rsidRDefault="006F6378" w:rsidP="0094020B">
            <w:pPr>
              <w:pStyle w:val="TAC"/>
              <w:rPr>
                <w:rFonts w:eastAsiaTheme="minorEastAsia"/>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34FD12" w14:textId="77777777" w:rsidR="006F6378" w:rsidRPr="00C30686" w:rsidRDefault="006F6378" w:rsidP="0094020B">
            <w:pPr>
              <w:pStyle w:val="TAC"/>
              <w:rPr>
                <w:rFonts w:eastAsiaTheme="minorEastAsia"/>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0DD51D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386E672F" w14:textId="77777777" w:rsidTr="004F423A">
        <w:trPr>
          <w:trHeight w:val="29"/>
        </w:trPr>
        <w:tc>
          <w:tcPr>
            <w:tcW w:w="2742" w:type="dxa"/>
            <w:tcBorders>
              <w:top w:val="nil"/>
              <w:left w:val="single" w:sz="4" w:space="0" w:color="auto"/>
              <w:bottom w:val="nil"/>
              <w:right w:val="single" w:sz="4" w:space="0" w:color="auto"/>
            </w:tcBorders>
            <w:vAlign w:val="center"/>
          </w:tcPr>
          <w:p w14:paraId="3D5D42D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DACE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F44D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7164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717D5B6" w14:textId="77777777" w:rsidR="006F6378" w:rsidRPr="00C30686" w:rsidRDefault="006F6378" w:rsidP="0094020B">
            <w:pPr>
              <w:pStyle w:val="TAC"/>
              <w:rPr>
                <w:rFonts w:eastAsiaTheme="minorEastAsia"/>
                <w:szCs w:val="22"/>
                <w:lang w:val="en-US" w:eastAsia="zh-CN"/>
              </w:rPr>
            </w:pPr>
          </w:p>
        </w:tc>
      </w:tr>
      <w:tr w:rsidR="006F6378" w:rsidRPr="00C30686" w14:paraId="5217CB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79352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F963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862B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6FA2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42BFC5E5" w14:textId="77777777" w:rsidR="006F6378" w:rsidRPr="00C30686" w:rsidRDefault="006F6378" w:rsidP="0094020B">
            <w:pPr>
              <w:pStyle w:val="TAC"/>
              <w:rPr>
                <w:rFonts w:eastAsiaTheme="minorEastAsia"/>
                <w:szCs w:val="22"/>
                <w:lang w:val="en-US" w:eastAsia="zh-CN"/>
              </w:rPr>
            </w:pPr>
          </w:p>
        </w:tc>
      </w:tr>
      <w:tr w:rsidR="006F6378" w:rsidRPr="00C30686" w14:paraId="2B88D439" w14:textId="77777777" w:rsidTr="004F423A">
        <w:trPr>
          <w:trHeight w:val="29"/>
        </w:trPr>
        <w:tc>
          <w:tcPr>
            <w:tcW w:w="2742" w:type="dxa"/>
            <w:tcBorders>
              <w:top w:val="nil"/>
              <w:left w:val="single" w:sz="4" w:space="0" w:color="auto"/>
              <w:bottom w:val="nil"/>
              <w:right w:val="single" w:sz="4" w:space="0" w:color="auto"/>
            </w:tcBorders>
            <w:vAlign w:val="center"/>
          </w:tcPr>
          <w:p w14:paraId="75DCD652" w14:textId="77777777" w:rsidR="006F6378" w:rsidRPr="00C30686" w:rsidRDefault="006F6378" w:rsidP="0094020B">
            <w:pPr>
              <w:pStyle w:val="TAC"/>
              <w:rPr>
                <w:szCs w:val="18"/>
                <w:lang w:val="en-US"/>
              </w:rPr>
            </w:pPr>
            <w:r w:rsidRPr="00C30686">
              <w:rPr>
                <w:lang w:val="en-US"/>
              </w:rPr>
              <w:lastRenderedPageBreak/>
              <w:t>CA_n41C-n71A-n77A</w:t>
            </w:r>
          </w:p>
        </w:tc>
        <w:tc>
          <w:tcPr>
            <w:tcW w:w="2785" w:type="dxa"/>
            <w:tcBorders>
              <w:top w:val="nil"/>
              <w:left w:val="single" w:sz="4" w:space="0" w:color="auto"/>
              <w:bottom w:val="nil"/>
              <w:right w:val="single" w:sz="4" w:space="0" w:color="auto"/>
            </w:tcBorders>
            <w:vAlign w:val="center"/>
          </w:tcPr>
          <w:p w14:paraId="34170EF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3A5C0EA"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38E6D123"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09F1F692"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228D0420" w14:textId="77777777" w:rsidR="006F6378" w:rsidRPr="00C30686" w:rsidRDefault="006F6378" w:rsidP="0094020B">
            <w:pPr>
              <w:pStyle w:val="TAC"/>
              <w:rPr>
                <w:lang w:val="en-US"/>
              </w:rPr>
            </w:pPr>
            <w:r w:rsidRPr="00C30686">
              <w:rPr>
                <w:lang w:val="en-US"/>
              </w:rPr>
              <w:t>CA_n41C</w:t>
            </w:r>
            <w:r w:rsidRPr="00C30686">
              <w:rPr>
                <w:rFonts w:eastAsiaTheme="minorEastAsia"/>
                <w:vertAlign w:val="superscript"/>
                <w:lang w:val="en-US"/>
              </w:rPr>
              <w:t>7</w:t>
            </w:r>
          </w:p>
          <w:p w14:paraId="16E4053C" w14:textId="77777777" w:rsidR="006F6378" w:rsidRPr="00C30686" w:rsidRDefault="006F6378" w:rsidP="0094020B">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A99ED2"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EB7D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CA_n41C_BCS0</w:t>
            </w:r>
          </w:p>
        </w:tc>
        <w:tc>
          <w:tcPr>
            <w:tcW w:w="2445" w:type="dxa"/>
            <w:tcBorders>
              <w:top w:val="nil"/>
              <w:left w:val="single" w:sz="4" w:space="0" w:color="auto"/>
              <w:bottom w:val="nil"/>
              <w:right w:val="single" w:sz="4" w:space="0" w:color="auto"/>
            </w:tcBorders>
            <w:vAlign w:val="center"/>
          </w:tcPr>
          <w:p w14:paraId="131F1C2E"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86AA5C4" w14:textId="77777777" w:rsidTr="004F423A">
        <w:trPr>
          <w:trHeight w:val="29"/>
        </w:trPr>
        <w:tc>
          <w:tcPr>
            <w:tcW w:w="2742" w:type="dxa"/>
            <w:tcBorders>
              <w:top w:val="nil"/>
              <w:left w:val="single" w:sz="4" w:space="0" w:color="auto"/>
              <w:bottom w:val="nil"/>
              <w:right w:val="single" w:sz="4" w:space="0" w:color="auto"/>
            </w:tcBorders>
            <w:vAlign w:val="center"/>
          </w:tcPr>
          <w:p w14:paraId="3B425B6F"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7BBA8B29"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99BEE"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5FD30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92E832A" w14:textId="77777777" w:rsidR="006F6378" w:rsidRPr="00C30686" w:rsidRDefault="006F6378" w:rsidP="0094020B">
            <w:pPr>
              <w:pStyle w:val="TAC"/>
              <w:rPr>
                <w:kern w:val="2"/>
                <w:szCs w:val="22"/>
                <w:lang w:val="en-US" w:eastAsia="zh-CN"/>
              </w:rPr>
            </w:pPr>
          </w:p>
        </w:tc>
      </w:tr>
      <w:tr w:rsidR="006F6378" w:rsidRPr="00C30686" w14:paraId="05EBE889" w14:textId="77777777" w:rsidTr="004F423A">
        <w:trPr>
          <w:trHeight w:val="29"/>
        </w:trPr>
        <w:tc>
          <w:tcPr>
            <w:tcW w:w="2742" w:type="dxa"/>
            <w:tcBorders>
              <w:top w:val="nil"/>
              <w:left w:val="single" w:sz="4" w:space="0" w:color="auto"/>
              <w:bottom w:val="nil"/>
              <w:right w:val="single" w:sz="4" w:space="0" w:color="auto"/>
            </w:tcBorders>
            <w:vAlign w:val="center"/>
          </w:tcPr>
          <w:p w14:paraId="2E66434B"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24306E16"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C13A9"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B3A2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42921B" w14:textId="77777777" w:rsidR="006F6378" w:rsidRPr="00C30686" w:rsidRDefault="006F6378" w:rsidP="0094020B">
            <w:pPr>
              <w:pStyle w:val="TAC"/>
              <w:rPr>
                <w:kern w:val="2"/>
                <w:szCs w:val="22"/>
                <w:lang w:val="en-US" w:eastAsia="zh-CN"/>
              </w:rPr>
            </w:pPr>
          </w:p>
        </w:tc>
      </w:tr>
      <w:tr w:rsidR="006F6378" w:rsidRPr="00C30686" w14:paraId="0F1F00C9" w14:textId="77777777" w:rsidTr="004F423A">
        <w:trPr>
          <w:trHeight w:val="29"/>
        </w:trPr>
        <w:tc>
          <w:tcPr>
            <w:tcW w:w="2742" w:type="dxa"/>
            <w:tcBorders>
              <w:top w:val="nil"/>
              <w:left w:val="single" w:sz="4" w:space="0" w:color="auto"/>
              <w:bottom w:val="nil"/>
              <w:right w:val="single" w:sz="4" w:space="0" w:color="auto"/>
            </w:tcBorders>
            <w:vAlign w:val="center"/>
          </w:tcPr>
          <w:p w14:paraId="4644714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B9F89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82D69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6ED32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7A7E59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1014C50" w14:textId="77777777" w:rsidTr="004F423A">
        <w:trPr>
          <w:trHeight w:val="29"/>
        </w:trPr>
        <w:tc>
          <w:tcPr>
            <w:tcW w:w="2742" w:type="dxa"/>
            <w:tcBorders>
              <w:top w:val="nil"/>
              <w:left w:val="single" w:sz="4" w:space="0" w:color="auto"/>
              <w:bottom w:val="nil"/>
              <w:right w:val="single" w:sz="4" w:space="0" w:color="auto"/>
            </w:tcBorders>
            <w:vAlign w:val="center"/>
          </w:tcPr>
          <w:p w14:paraId="336DE4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DD45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E079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6520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D967B33" w14:textId="77777777" w:rsidR="006F6378" w:rsidRPr="00C30686" w:rsidRDefault="006F6378" w:rsidP="0094020B">
            <w:pPr>
              <w:pStyle w:val="TAC"/>
              <w:rPr>
                <w:rFonts w:eastAsiaTheme="minorEastAsia"/>
                <w:szCs w:val="22"/>
                <w:lang w:val="en-US" w:eastAsia="zh-CN"/>
              </w:rPr>
            </w:pPr>
          </w:p>
        </w:tc>
      </w:tr>
      <w:tr w:rsidR="006F6378" w:rsidRPr="00C30686" w14:paraId="041CD6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D96B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4FA66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BF22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C69D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9A1ED63" w14:textId="77777777" w:rsidR="006F6378" w:rsidRPr="00C30686" w:rsidRDefault="006F6378" w:rsidP="0094020B">
            <w:pPr>
              <w:pStyle w:val="TAC"/>
              <w:rPr>
                <w:rFonts w:eastAsiaTheme="minorEastAsia"/>
                <w:szCs w:val="22"/>
                <w:lang w:val="en-US" w:eastAsia="zh-CN"/>
              </w:rPr>
            </w:pPr>
          </w:p>
        </w:tc>
      </w:tr>
      <w:tr w:rsidR="006F6378" w:rsidRPr="00C30686" w14:paraId="44F649E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52E15B" w14:textId="77777777" w:rsidR="006F6378" w:rsidRPr="00C30686" w:rsidRDefault="006F6378" w:rsidP="0094020B">
            <w:pPr>
              <w:pStyle w:val="TAC"/>
              <w:rPr>
                <w:rFonts w:eastAsiaTheme="minorEastAsia"/>
                <w:lang w:val="en-US"/>
              </w:rPr>
            </w:pPr>
            <w:r w:rsidRPr="00C30686">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439C570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C42BE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3D5B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8FDE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05260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733A2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58BC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70B8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466C549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6A522B5" w14:textId="77777777" w:rsidTr="004F423A">
        <w:trPr>
          <w:trHeight w:val="29"/>
        </w:trPr>
        <w:tc>
          <w:tcPr>
            <w:tcW w:w="2742" w:type="dxa"/>
            <w:tcBorders>
              <w:top w:val="nil"/>
              <w:left w:val="single" w:sz="4" w:space="0" w:color="auto"/>
              <w:bottom w:val="nil"/>
              <w:right w:val="single" w:sz="4" w:space="0" w:color="auto"/>
            </w:tcBorders>
            <w:vAlign w:val="center"/>
          </w:tcPr>
          <w:p w14:paraId="377EC27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F83A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6D0A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AF827D" w14:textId="77777777" w:rsidR="006F6378" w:rsidRPr="00C30686" w:rsidRDefault="006F6378" w:rsidP="0094020B">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2DDDDD" w14:textId="77777777" w:rsidR="006F6378" w:rsidRPr="00C30686" w:rsidRDefault="006F6378" w:rsidP="0094020B">
            <w:pPr>
              <w:pStyle w:val="TAC"/>
              <w:rPr>
                <w:rFonts w:eastAsiaTheme="minorEastAsia"/>
                <w:szCs w:val="22"/>
                <w:lang w:val="en-US" w:eastAsia="zh-CN"/>
              </w:rPr>
            </w:pPr>
          </w:p>
        </w:tc>
      </w:tr>
      <w:tr w:rsidR="006F6378" w:rsidRPr="00C30686" w14:paraId="5D0A1D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312EC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DD5F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14EE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5CCA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BEBA9F" w14:textId="77777777" w:rsidR="006F6378" w:rsidRPr="00C30686" w:rsidRDefault="006F6378" w:rsidP="0094020B">
            <w:pPr>
              <w:pStyle w:val="TAC"/>
              <w:rPr>
                <w:rFonts w:eastAsiaTheme="minorEastAsia"/>
                <w:szCs w:val="22"/>
                <w:lang w:val="en-US" w:eastAsia="zh-CN"/>
              </w:rPr>
            </w:pPr>
          </w:p>
        </w:tc>
      </w:tr>
      <w:tr w:rsidR="006F6378" w:rsidRPr="00C30686" w14:paraId="73EE8A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2C22AF" w14:textId="77777777" w:rsidR="006F6378" w:rsidRPr="00C30686" w:rsidRDefault="006F6378" w:rsidP="0094020B">
            <w:pPr>
              <w:pStyle w:val="TAC"/>
              <w:rPr>
                <w:rFonts w:eastAsiaTheme="minorEastAsia"/>
                <w:lang w:val="en-US"/>
              </w:rPr>
            </w:pPr>
            <w:r w:rsidRPr="00C30686">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003B75E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4261E9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56F7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FDEA3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B44B6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160D19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9E4F6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59B2B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5729A6B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509B703" w14:textId="77777777" w:rsidTr="004F423A">
        <w:trPr>
          <w:trHeight w:val="29"/>
        </w:trPr>
        <w:tc>
          <w:tcPr>
            <w:tcW w:w="2742" w:type="dxa"/>
            <w:tcBorders>
              <w:top w:val="nil"/>
              <w:left w:val="single" w:sz="4" w:space="0" w:color="auto"/>
              <w:bottom w:val="nil"/>
              <w:right w:val="single" w:sz="4" w:space="0" w:color="auto"/>
            </w:tcBorders>
            <w:vAlign w:val="center"/>
          </w:tcPr>
          <w:p w14:paraId="214296A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9956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B3B2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696C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67B58C7" w14:textId="77777777" w:rsidR="006F6378" w:rsidRPr="00C30686" w:rsidRDefault="006F6378" w:rsidP="0094020B">
            <w:pPr>
              <w:pStyle w:val="TAC"/>
              <w:rPr>
                <w:rFonts w:eastAsiaTheme="minorEastAsia"/>
                <w:szCs w:val="22"/>
                <w:lang w:val="en-US" w:eastAsia="zh-CN"/>
              </w:rPr>
            </w:pPr>
          </w:p>
        </w:tc>
      </w:tr>
      <w:tr w:rsidR="006F6378" w:rsidRPr="00C30686" w14:paraId="588326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BEDD6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541C2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CF37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D3DD5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FDE26CC" w14:textId="77777777" w:rsidR="006F6378" w:rsidRPr="00C30686" w:rsidRDefault="006F6378" w:rsidP="0094020B">
            <w:pPr>
              <w:pStyle w:val="TAC"/>
              <w:rPr>
                <w:rFonts w:eastAsiaTheme="minorEastAsia"/>
                <w:szCs w:val="22"/>
                <w:lang w:val="en-US" w:eastAsia="zh-CN"/>
              </w:rPr>
            </w:pPr>
          </w:p>
        </w:tc>
      </w:tr>
      <w:tr w:rsidR="006F6378" w:rsidRPr="00C30686" w14:paraId="2EA9BC6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703230" w14:textId="77777777" w:rsidR="006F6378" w:rsidRPr="00C30686" w:rsidRDefault="006F6378" w:rsidP="0094020B">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D4225C3" w14:textId="77777777" w:rsidR="006F6378" w:rsidRPr="00C30686" w:rsidRDefault="006F6378" w:rsidP="0094020B">
            <w:pPr>
              <w:pStyle w:val="TAC"/>
              <w:rPr>
                <w:rFonts w:eastAsiaTheme="minorEastAsia"/>
                <w:lang w:val="en-US"/>
              </w:rPr>
            </w:pPr>
            <w:r w:rsidRPr="00C30686">
              <w:rPr>
                <w:rFonts w:eastAsiaTheme="minorEastAsia"/>
                <w:lang w:val="en-US"/>
              </w:rPr>
              <w:t>CA_n41A-n71A</w:t>
            </w:r>
          </w:p>
          <w:p w14:paraId="6DAFB13C" w14:textId="77777777" w:rsidR="006F6378" w:rsidRPr="00C30686" w:rsidRDefault="006F6378" w:rsidP="0094020B">
            <w:pPr>
              <w:pStyle w:val="TAC"/>
              <w:rPr>
                <w:rFonts w:eastAsiaTheme="minorEastAsia"/>
                <w:lang w:val="en-US"/>
              </w:rPr>
            </w:pPr>
            <w:r w:rsidRPr="00C30686">
              <w:rPr>
                <w:rFonts w:eastAsiaTheme="minorEastAsia"/>
                <w:lang w:val="en-US"/>
              </w:rPr>
              <w:t>CA_n41A-n77A</w:t>
            </w:r>
          </w:p>
          <w:p w14:paraId="082F2D55" w14:textId="77777777" w:rsidR="006F6378" w:rsidRPr="00C30686" w:rsidRDefault="006F6378" w:rsidP="0094020B">
            <w:pPr>
              <w:pStyle w:val="TAC"/>
              <w:rPr>
                <w:rFonts w:eastAsiaTheme="minorEastAsia"/>
                <w:lang w:val="en-US"/>
              </w:rPr>
            </w:pPr>
            <w:r w:rsidRPr="00C30686">
              <w:rPr>
                <w:rFonts w:eastAsiaTheme="minorEastAsia"/>
                <w:lang w:val="en-US"/>
              </w:rPr>
              <w:t>CA_n41C</w:t>
            </w:r>
          </w:p>
          <w:p w14:paraId="14EAC3F6"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D6C830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C0C3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89CB3C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954E685" w14:textId="77777777" w:rsidTr="004F423A">
        <w:trPr>
          <w:trHeight w:val="29"/>
        </w:trPr>
        <w:tc>
          <w:tcPr>
            <w:tcW w:w="2742" w:type="dxa"/>
            <w:tcBorders>
              <w:top w:val="nil"/>
              <w:left w:val="single" w:sz="4" w:space="0" w:color="auto"/>
              <w:bottom w:val="nil"/>
              <w:right w:val="single" w:sz="4" w:space="0" w:color="auto"/>
            </w:tcBorders>
            <w:vAlign w:val="center"/>
          </w:tcPr>
          <w:p w14:paraId="40AE61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CE76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38E4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66DD7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B4BE31F" w14:textId="77777777" w:rsidR="006F6378" w:rsidRPr="00C30686" w:rsidRDefault="006F6378" w:rsidP="0094020B">
            <w:pPr>
              <w:pStyle w:val="TAC"/>
              <w:rPr>
                <w:rFonts w:eastAsiaTheme="minorEastAsia"/>
                <w:szCs w:val="22"/>
                <w:lang w:val="en-US" w:eastAsia="zh-CN"/>
              </w:rPr>
            </w:pPr>
          </w:p>
        </w:tc>
      </w:tr>
      <w:tr w:rsidR="006F6378" w:rsidRPr="00C30686" w14:paraId="3FBA10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1C300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6AF00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72FE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46B32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2548689" w14:textId="77777777" w:rsidR="006F6378" w:rsidRPr="00C30686" w:rsidRDefault="006F6378" w:rsidP="0094020B">
            <w:pPr>
              <w:pStyle w:val="TAC"/>
              <w:rPr>
                <w:rFonts w:eastAsiaTheme="minorEastAsia"/>
                <w:szCs w:val="22"/>
                <w:lang w:val="en-US" w:eastAsia="zh-CN"/>
              </w:rPr>
            </w:pPr>
          </w:p>
        </w:tc>
      </w:tr>
      <w:tr w:rsidR="006F6378" w:rsidRPr="00C30686" w14:paraId="68C2485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1DE388" w14:textId="77777777" w:rsidR="006F6378" w:rsidRPr="00C30686" w:rsidRDefault="006F6378" w:rsidP="0094020B">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75AEC4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4CC1CC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41CE986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2DB860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68A46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78AE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2CC757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6D724A4" w14:textId="77777777" w:rsidTr="004F423A">
        <w:trPr>
          <w:trHeight w:val="29"/>
        </w:trPr>
        <w:tc>
          <w:tcPr>
            <w:tcW w:w="2742" w:type="dxa"/>
            <w:tcBorders>
              <w:top w:val="nil"/>
              <w:left w:val="single" w:sz="4" w:space="0" w:color="auto"/>
              <w:bottom w:val="nil"/>
              <w:right w:val="single" w:sz="4" w:space="0" w:color="auto"/>
            </w:tcBorders>
            <w:vAlign w:val="center"/>
          </w:tcPr>
          <w:p w14:paraId="005D243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4335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C38C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5FBC1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6397F58" w14:textId="77777777" w:rsidR="006F6378" w:rsidRPr="00C30686" w:rsidRDefault="006F6378" w:rsidP="0094020B">
            <w:pPr>
              <w:pStyle w:val="TAC"/>
              <w:rPr>
                <w:rFonts w:eastAsiaTheme="minorEastAsia"/>
                <w:szCs w:val="22"/>
                <w:lang w:val="en-US" w:eastAsia="zh-CN"/>
              </w:rPr>
            </w:pPr>
          </w:p>
        </w:tc>
      </w:tr>
      <w:tr w:rsidR="006F6378" w:rsidRPr="00C30686" w14:paraId="4EF3C7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A580F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5178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1AD8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EB797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79FF7D6" w14:textId="77777777" w:rsidR="006F6378" w:rsidRPr="00C30686" w:rsidRDefault="006F6378" w:rsidP="0094020B">
            <w:pPr>
              <w:pStyle w:val="TAC"/>
              <w:rPr>
                <w:rFonts w:eastAsiaTheme="minorEastAsia"/>
                <w:szCs w:val="22"/>
                <w:lang w:val="en-US" w:eastAsia="zh-CN"/>
              </w:rPr>
            </w:pPr>
          </w:p>
        </w:tc>
      </w:tr>
      <w:tr w:rsidR="006F6378" w:rsidRPr="00C30686" w14:paraId="2775A2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3E1AC4" w14:textId="77777777" w:rsidR="006F6378" w:rsidRPr="00C30686" w:rsidRDefault="006F6378" w:rsidP="0094020B">
            <w:pPr>
              <w:pStyle w:val="TAC"/>
              <w:rPr>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E95C2A5" w14:textId="77777777" w:rsidR="006F6378" w:rsidRPr="00C30686" w:rsidRDefault="006F6378" w:rsidP="0094020B">
            <w:pPr>
              <w:pStyle w:val="TAC"/>
              <w:rPr>
                <w:kern w:val="2"/>
                <w:szCs w:val="18"/>
                <w:lang w:val="en-US" w:eastAsia="zh-CN"/>
              </w:rPr>
            </w:pPr>
            <w:r w:rsidRPr="00C30686">
              <w:rPr>
                <w:kern w:val="2"/>
                <w:szCs w:val="18"/>
                <w:lang w:val="en-US" w:eastAsia="zh-CN"/>
              </w:rPr>
              <w:t>CA_n41A-n71A</w:t>
            </w:r>
          </w:p>
          <w:p w14:paraId="32590E15"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1D7E02D0" w14:textId="77777777" w:rsidR="006F6378" w:rsidRPr="00C30686" w:rsidRDefault="006F6378" w:rsidP="0094020B">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63EAE79" w14:textId="77777777" w:rsidR="006F6378" w:rsidRPr="00C30686" w:rsidRDefault="006F6378" w:rsidP="0094020B">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B80152"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717647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A096E88" w14:textId="77777777" w:rsidTr="004F423A">
        <w:trPr>
          <w:trHeight w:val="29"/>
        </w:trPr>
        <w:tc>
          <w:tcPr>
            <w:tcW w:w="2742" w:type="dxa"/>
            <w:tcBorders>
              <w:top w:val="nil"/>
              <w:left w:val="single" w:sz="4" w:space="0" w:color="auto"/>
              <w:bottom w:val="nil"/>
              <w:right w:val="single" w:sz="4" w:space="0" w:color="auto"/>
            </w:tcBorders>
            <w:vAlign w:val="center"/>
          </w:tcPr>
          <w:p w14:paraId="66F2E16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BDBA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8C666" w14:textId="77777777" w:rsidR="006F6378" w:rsidRPr="00C30686" w:rsidRDefault="006F6378" w:rsidP="0094020B">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D0013C"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ECC2DE4" w14:textId="77777777" w:rsidR="006F6378" w:rsidRPr="00C30686" w:rsidRDefault="006F6378" w:rsidP="0094020B">
            <w:pPr>
              <w:pStyle w:val="TAC"/>
              <w:rPr>
                <w:kern w:val="2"/>
                <w:szCs w:val="22"/>
                <w:lang w:val="en-US" w:eastAsia="zh-CN"/>
              </w:rPr>
            </w:pPr>
          </w:p>
        </w:tc>
      </w:tr>
      <w:tr w:rsidR="006F6378" w:rsidRPr="00C30686" w14:paraId="5DEC00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E1FD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CE68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D258F" w14:textId="77777777" w:rsidR="006F6378" w:rsidRPr="00C30686" w:rsidRDefault="006F6378" w:rsidP="0094020B">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E6DE53"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EC0E43" w14:textId="77777777" w:rsidR="006F6378" w:rsidRPr="00C30686" w:rsidRDefault="006F6378" w:rsidP="0094020B">
            <w:pPr>
              <w:pStyle w:val="TAC"/>
              <w:rPr>
                <w:kern w:val="2"/>
                <w:szCs w:val="22"/>
                <w:lang w:val="en-US" w:eastAsia="zh-CN"/>
              </w:rPr>
            </w:pPr>
          </w:p>
        </w:tc>
      </w:tr>
      <w:tr w:rsidR="006F6378" w:rsidRPr="00C30686" w14:paraId="0676E9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E67D01" w14:textId="77777777" w:rsidR="006F6378" w:rsidRPr="00C30686" w:rsidRDefault="006F6378" w:rsidP="0094020B">
            <w:pPr>
              <w:pStyle w:val="TAC"/>
              <w:rPr>
                <w:kern w:val="2"/>
                <w:szCs w:val="22"/>
                <w:lang w:val="en-US" w:eastAsia="zh-CN"/>
              </w:rPr>
            </w:pPr>
            <w:r w:rsidRPr="00C30686">
              <w:rPr>
                <w:rFonts w:eastAsia="DengXian"/>
                <w:kern w:val="2"/>
                <w:szCs w:val="22"/>
                <w:lang w:val="en-US"/>
              </w:rPr>
              <w:lastRenderedPageBreak/>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4256575F" w14:textId="77777777" w:rsidR="006F6378" w:rsidRPr="00C30686" w:rsidRDefault="006F6378" w:rsidP="0094020B">
            <w:pPr>
              <w:pStyle w:val="TAC"/>
              <w:rPr>
                <w:kern w:val="2"/>
                <w:szCs w:val="18"/>
                <w:lang w:val="en-US" w:eastAsia="zh-CN"/>
              </w:rPr>
            </w:pPr>
            <w:r w:rsidRPr="00C30686">
              <w:rPr>
                <w:kern w:val="2"/>
                <w:szCs w:val="18"/>
                <w:lang w:val="en-US" w:eastAsia="zh-CN"/>
              </w:rPr>
              <w:t>CA_n41A-n71A</w:t>
            </w:r>
          </w:p>
          <w:p w14:paraId="0562A059"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33AE18BA" w14:textId="77777777" w:rsidR="006F6378" w:rsidRPr="00C30686" w:rsidRDefault="006F6378" w:rsidP="0094020B">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8F7595C" w14:textId="77777777" w:rsidR="006F6378" w:rsidRPr="00C30686" w:rsidRDefault="006F6378" w:rsidP="0094020B">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2BE455"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2E3566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EEA857" w14:textId="77777777" w:rsidTr="004F423A">
        <w:trPr>
          <w:trHeight w:val="29"/>
        </w:trPr>
        <w:tc>
          <w:tcPr>
            <w:tcW w:w="2742" w:type="dxa"/>
            <w:tcBorders>
              <w:top w:val="nil"/>
              <w:left w:val="single" w:sz="4" w:space="0" w:color="auto"/>
              <w:bottom w:val="nil"/>
              <w:right w:val="single" w:sz="4" w:space="0" w:color="auto"/>
            </w:tcBorders>
            <w:vAlign w:val="center"/>
          </w:tcPr>
          <w:p w14:paraId="1AEB16F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DD2A3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A79EC" w14:textId="77777777" w:rsidR="006F6378" w:rsidRPr="00C30686" w:rsidRDefault="006F6378" w:rsidP="0094020B">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9140DB4"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15E8A5C" w14:textId="77777777" w:rsidR="006F6378" w:rsidRPr="00C30686" w:rsidRDefault="006F6378" w:rsidP="0094020B">
            <w:pPr>
              <w:pStyle w:val="TAC"/>
              <w:rPr>
                <w:kern w:val="2"/>
                <w:szCs w:val="22"/>
                <w:lang w:val="en-US" w:eastAsia="zh-CN"/>
              </w:rPr>
            </w:pPr>
          </w:p>
        </w:tc>
      </w:tr>
      <w:tr w:rsidR="006F6378" w:rsidRPr="00C30686" w14:paraId="7FF2E0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BCDE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13B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B7FA3" w14:textId="77777777" w:rsidR="006F6378" w:rsidRPr="00C30686" w:rsidRDefault="006F6378" w:rsidP="0094020B">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FC92F6"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99EE639" w14:textId="77777777" w:rsidR="006F6378" w:rsidRPr="00C30686" w:rsidRDefault="006F6378" w:rsidP="0094020B">
            <w:pPr>
              <w:pStyle w:val="TAC"/>
              <w:rPr>
                <w:kern w:val="2"/>
                <w:szCs w:val="22"/>
                <w:lang w:val="en-US" w:eastAsia="zh-CN"/>
              </w:rPr>
            </w:pPr>
          </w:p>
        </w:tc>
      </w:tr>
      <w:tr w:rsidR="006F6378" w:rsidRPr="00C30686" w14:paraId="332875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89B6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52A2DE0" w14:textId="77777777" w:rsidR="006F6378" w:rsidRPr="00C30686" w:rsidRDefault="006F6378" w:rsidP="0094020B">
            <w:pPr>
              <w:pStyle w:val="TAC"/>
              <w:rPr>
                <w:kern w:val="2"/>
                <w:szCs w:val="18"/>
                <w:lang w:val="en-US" w:eastAsia="zh-CN"/>
              </w:rPr>
            </w:pPr>
            <w:r w:rsidRPr="00C30686">
              <w:rPr>
                <w:kern w:val="2"/>
                <w:szCs w:val="18"/>
                <w:lang w:val="en-US" w:eastAsia="zh-CN"/>
              </w:rPr>
              <w:t>CA_n41A-n77A</w:t>
            </w:r>
          </w:p>
          <w:p w14:paraId="6E2ED61F" w14:textId="77777777" w:rsidR="006F6378" w:rsidRPr="00C30686" w:rsidRDefault="006F6378" w:rsidP="0094020B">
            <w:pPr>
              <w:pStyle w:val="TAC"/>
              <w:rPr>
                <w:kern w:val="2"/>
                <w:szCs w:val="18"/>
                <w:lang w:val="en-US" w:eastAsia="zh-CN"/>
              </w:rPr>
            </w:pPr>
            <w:r w:rsidRPr="00C30686">
              <w:rPr>
                <w:kern w:val="2"/>
                <w:szCs w:val="18"/>
                <w:lang w:val="en-US" w:eastAsia="zh-CN"/>
              </w:rPr>
              <w:t>CA_n41A-n79A</w:t>
            </w:r>
          </w:p>
          <w:p w14:paraId="15D944E5" w14:textId="77777777" w:rsidR="006F6378" w:rsidRPr="00C30686" w:rsidRDefault="006F6378" w:rsidP="0094020B">
            <w:pPr>
              <w:pStyle w:val="TAC"/>
              <w:rPr>
                <w:kern w:val="2"/>
                <w:szCs w:val="22"/>
                <w:lang w:val="en-US"/>
              </w:rPr>
            </w:pPr>
            <w:r w:rsidRPr="00C30686">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B34D2B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859CCA" w14:textId="77777777" w:rsidR="006F6378" w:rsidRPr="00C30686" w:rsidRDefault="006F6378" w:rsidP="0094020B">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54DCBC16"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75E4FD9D" w14:textId="77777777" w:rsidTr="004F423A">
        <w:trPr>
          <w:trHeight w:val="29"/>
        </w:trPr>
        <w:tc>
          <w:tcPr>
            <w:tcW w:w="2742" w:type="dxa"/>
            <w:tcBorders>
              <w:top w:val="nil"/>
              <w:left w:val="single" w:sz="4" w:space="0" w:color="auto"/>
              <w:bottom w:val="nil"/>
              <w:right w:val="single" w:sz="4" w:space="0" w:color="auto"/>
            </w:tcBorders>
            <w:vAlign w:val="center"/>
          </w:tcPr>
          <w:p w14:paraId="3230A3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0572C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036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0F29AD" w14:textId="77777777" w:rsidR="006F6378" w:rsidRPr="00C30686" w:rsidRDefault="006F6378" w:rsidP="0094020B">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3CBE919D" w14:textId="77777777" w:rsidR="006F6378" w:rsidRPr="00C30686" w:rsidRDefault="006F6378" w:rsidP="0094020B">
            <w:pPr>
              <w:pStyle w:val="TAC"/>
              <w:rPr>
                <w:kern w:val="2"/>
                <w:szCs w:val="22"/>
                <w:lang w:val="en-US" w:eastAsia="zh-CN"/>
              </w:rPr>
            </w:pPr>
          </w:p>
        </w:tc>
      </w:tr>
      <w:tr w:rsidR="006F6378" w:rsidRPr="00C30686" w14:paraId="352DA9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E2581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5B0F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7064E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4DC7D44" w14:textId="77777777" w:rsidR="006F6378" w:rsidRPr="00C30686" w:rsidRDefault="006F6378" w:rsidP="0094020B">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19BE50C7" w14:textId="77777777" w:rsidR="006F6378" w:rsidRPr="00C30686" w:rsidRDefault="006F6378" w:rsidP="0094020B">
            <w:pPr>
              <w:pStyle w:val="TAC"/>
              <w:rPr>
                <w:kern w:val="2"/>
                <w:szCs w:val="22"/>
                <w:lang w:val="en-US" w:eastAsia="zh-CN"/>
              </w:rPr>
            </w:pPr>
          </w:p>
        </w:tc>
      </w:tr>
      <w:tr w:rsidR="006F6378" w:rsidRPr="00C30686" w14:paraId="07C629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BFF6BE"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6669B73B"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00A734F8"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9A7BC1A"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2E7F928"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4E2BFE"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9FA70CD"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0</w:t>
            </w:r>
          </w:p>
        </w:tc>
      </w:tr>
      <w:tr w:rsidR="006F6378" w:rsidRPr="00C30686" w14:paraId="27790E51" w14:textId="77777777" w:rsidTr="004F423A">
        <w:trPr>
          <w:trHeight w:val="29"/>
        </w:trPr>
        <w:tc>
          <w:tcPr>
            <w:tcW w:w="2742" w:type="dxa"/>
            <w:tcBorders>
              <w:top w:val="nil"/>
              <w:left w:val="single" w:sz="4" w:space="0" w:color="auto"/>
              <w:bottom w:val="nil"/>
              <w:right w:val="single" w:sz="4" w:space="0" w:color="auto"/>
            </w:tcBorders>
            <w:vAlign w:val="center"/>
          </w:tcPr>
          <w:p w14:paraId="5827D40F" w14:textId="77777777" w:rsidR="006F6378" w:rsidRPr="00C30686" w:rsidRDefault="006F6378" w:rsidP="0094020B">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AFF1C51" w14:textId="77777777" w:rsidR="006F6378" w:rsidRPr="00C30686" w:rsidRDefault="006F6378" w:rsidP="0094020B">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133C"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64CD67"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4D288B69" w14:textId="77777777" w:rsidR="006F6378" w:rsidRPr="00C30686" w:rsidRDefault="006F6378" w:rsidP="0094020B">
            <w:pPr>
              <w:pStyle w:val="TAC"/>
              <w:rPr>
                <w:rFonts w:cs="Arial"/>
                <w:kern w:val="2"/>
                <w:szCs w:val="18"/>
                <w:lang w:val="en-US" w:eastAsia="zh-CN"/>
              </w:rPr>
            </w:pPr>
          </w:p>
        </w:tc>
      </w:tr>
      <w:tr w:rsidR="006F6378" w:rsidRPr="00C30686" w14:paraId="42AE71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2704BA" w14:textId="77777777" w:rsidR="006F6378" w:rsidRPr="00C30686" w:rsidRDefault="006F6378" w:rsidP="0094020B">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5ED4276" w14:textId="77777777" w:rsidR="006F6378" w:rsidRPr="00C30686" w:rsidRDefault="006F6378" w:rsidP="0094020B">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BA27A"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134F4AC"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679B0F7F" w14:textId="77777777" w:rsidR="006F6378" w:rsidRPr="00C30686" w:rsidRDefault="006F6378" w:rsidP="0094020B">
            <w:pPr>
              <w:pStyle w:val="TAC"/>
              <w:rPr>
                <w:rFonts w:cs="Arial"/>
                <w:kern w:val="2"/>
                <w:szCs w:val="18"/>
                <w:lang w:val="en-US" w:eastAsia="zh-CN"/>
              </w:rPr>
            </w:pPr>
          </w:p>
        </w:tc>
      </w:tr>
      <w:tr w:rsidR="006F6378" w:rsidRPr="00C30686" w14:paraId="3A613746"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931E797" w14:textId="77777777" w:rsidR="006F6378" w:rsidRPr="00C30686" w:rsidRDefault="006F6378" w:rsidP="0094020B">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8E567C"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198A997"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68AED7D3" w14:textId="77777777" w:rsidR="006F6378" w:rsidRPr="00C30686" w:rsidRDefault="006F6378" w:rsidP="0094020B">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9AAEEB"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7352B1D" w14:textId="77777777" w:rsidR="006F6378" w:rsidRPr="00C30686" w:rsidRDefault="006F6378" w:rsidP="0094020B">
            <w:pPr>
              <w:pStyle w:val="TAC"/>
              <w:rPr>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C3C4C9" w14:textId="77777777" w:rsidR="006F6378" w:rsidRPr="00C30686" w:rsidRDefault="006F6378" w:rsidP="0094020B">
            <w:pPr>
              <w:pStyle w:val="TAC"/>
              <w:rPr>
                <w:kern w:val="2"/>
                <w:szCs w:val="22"/>
                <w:lang w:val="en-US" w:eastAsia="zh-CN"/>
              </w:rPr>
            </w:pPr>
            <w:r w:rsidRPr="00C30686">
              <w:rPr>
                <w:rFonts w:eastAsiaTheme="minorEastAsia" w:cs="Arial"/>
                <w:szCs w:val="18"/>
                <w:lang w:eastAsia="zh-CN"/>
              </w:rPr>
              <w:t>0</w:t>
            </w:r>
          </w:p>
        </w:tc>
      </w:tr>
      <w:tr w:rsidR="006F6378" w:rsidRPr="00C30686" w14:paraId="46593E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E92539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0E9EB06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28814"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8B6299" w14:textId="77777777" w:rsidR="006F6378" w:rsidRPr="00C30686" w:rsidRDefault="006F6378" w:rsidP="0094020B">
            <w:pPr>
              <w:pStyle w:val="TAC"/>
              <w:rPr>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6F5260D2" w14:textId="77777777" w:rsidR="006F6378" w:rsidRPr="00C30686" w:rsidRDefault="006F6378" w:rsidP="0094020B">
            <w:pPr>
              <w:pStyle w:val="TAC"/>
              <w:rPr>
                <w:kern w:val="2"/>
                <w:szCs w:val="22"/>
                <w:lang w:val="en-US" w:eastAsia="zh-CN"/>
              </w:rPr>
            </w:pPr>
          </w:p>
        </w:tc>
      </w:tr>
      <w:tr w:rsidR="006F6378" w:rsidRPr="00C30686" w14:paraId="22119DB2" w14:textId="77777777" w:rsidTr="004F423A">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8D077B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08CC0D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CE64B3"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F9FF24" w14:textId="77777777" w:rsidR="006F6378" w:rsidRPr="00C30686" w:rsidRDefault="006F6378" w:rsidP="0094020B">
            <w:pPr>
              <w:pStyle w:val="TAC"/>
              <w:rPr>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BDF94B" w14:textId="77777777" w:rsidR="006F6378" w:rsidRPr="00C30686" w:rsidRDefault="006F6378" w:rsidP="0094020B">
            <w:pPr>
              <w:pStyle w:val="TAC"/>
              <w:rPr>
                <w:kern w:val="2"/>
                <w:szCs w:val="22"/>
                <w:lang w:val="en-US" w:eastAsia="zh-CN"/>
              </w:rPr>
            </w:pPr>
          </w:p>
        </w:tc>
      </w:tr>
      <w:tr w:rsidR="006F6378" w:rsidRPr="00C30686" w14:paraId="643360C0"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DB7B46" w14:textId="77777777" w:rsidR="006F6378" w:rsidRPr="00C30686" w:rsidRDefault="006F6378" w:rsidP="0094020B">
            <w:pPr>
              <w:pStyle w:val="TAC"/>
              <w:rPr>
                <w:kern w:val="2"/>
                <w:szCs w:val="22"/>
                <w:lang w:val="en-US"/>
              </w:rPr>
            </w:pPr>
            <w:r w:rsidRPr="00C30686">
              <w:rPr>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714FC7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3B25C7AE"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36A3A60"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4E3864"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CD5FAB2"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07FF3225" w14:textId="77777777" w:rsidR="006F6378" w:rsidRPr="00C30686" w:rsidRDefault="006F6378" w:rsidP="0094020B">
            <w:pPr>
              <w:pStyle w:val="TAC"/>
              <w:rPr>
                <w:kern w:val="2"/>
                <w:szCs w:val="22"/>
                <w:lang w:val="en-US" w:eastAsia="zh-CN"/>
              </w:rPr>
            </w:pPr>
            <w:r w:rsidRPr="00C30686">
              <w:rPr>
                <w:rFonts w:eastAsiaTheme="minorEastAsia"/>
                <w:lang w:eastAsia="zh-CN"/>
              </w:rPr>
              <w:t>4 and 5</w:t>
            </w:r>
          </w:p>
        </w:tc>
      </w:tr>
      <w:tr w:rsidR="006F6378" w:rsidRPr="00C30686" w14:paraId="1858665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2137F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6101564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58BA18"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E7D055"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09302DC4" w14:textId="77777777" w:rsidR="006F6378" w:rsidRPr="00C30686" w:rsidRDefault="006F6378" w:rsidP="0094020B">
            <w:pPr>
              <w:pStyle w:val="TAC"/>
              <w:rPr>
                <w:kern w:val="2"/>
                <w:szCs w:val="22"/>
                <w:lang w:val="en-US" w:eastAsia="zh-CN"/>
              </w:rPr>
            </w:pPr>
          </w:p>
        </w:tc>
      </w:tr>
      <w:tr w:rsidR="006F6378" w:rsidRPr="00C30686" w14:paraId="5A97A1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25BAD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620B304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47079A"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FB7E8D"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2032DEBC" w14:textId="77777777" w:rsidR="006F6378" w:rsidRPr="00C30686" w:rsidRDefault="006F6378" w:rsidP="0094020B">
            <w:pPr>
              <w:pStyle w:val="TAC"/>
              <w:rPr>
                <w:kern w:val="2"/>
                <w:szCs w:val="22"/>
                <w:lang w:val="en-US" w:eastAsia="zh-CN"/>
              </w:rPr>
            </w:pPr>
          </w:p>
        </w:tc>
      </w:tr>
      <w:tr w:rsidR="006F6378" w:rsidRPr="00C30686" w14:paraId="3F1F276D"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612BF25" w14:textId="77777777" w:rsidR="006F6378" w:rsidRPr="00C30686" w:rsidRDefault="006F6378" w:rsidP="0094020B">
            <w:pPr>
              <w:pStyle w:val="TAC"/>
              <w:rPr>
                <w:kern w:val="2"/>
                <w:szCs w:val="22"/>
                <w:lang w:val="en-US"/>
              </w:rPr>
            </w:pPr>
            <w:r w:rsidRPr="00C30686">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3B9136" w14:textId="77777777" w:rsidR="006F6378" w:rsidRPr="00C30686" w:rsidRDefault="006F6378" w:rsidP="0094020B">
            <w:pPr>
              <w:pStyle w:val="TAC"/>
              <w:rPr>
                <w:kern w:val="2"/>
                <w:szCs w:val="22"/>
                <w:lang w:val="en-US"/>
              </w:rPr>
            </w:pPr>
            <w:r w:rsidRPr="00C30686">
              <w:rPr>
                <w:kern w:val="2"/>
                <w:szCs w:val="22"/>
                <w:lang w:val="en-US"/>
              </w:rPr>
              <w:t>CA_n46A-n48A</w:t>
            </w:r>
          </w:p>
          <w:p w14:paraId="403E82E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2FEFC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0E1FF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ED714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637C92" w14:textId="77777777" w:rsidTr="004F423A">
        <w:trPr>
          <w:trHeight w:val="29"/>
        </w:trPr>
        <w:tc>
          <w:tcPr>
            <w:tcW w:w="2742" w:type="dxa"/>
            <w:tcBorders>
              <w:top w:val="nil"/>
              <w:left w:val="single" w:sz="4" w:space="0" w:color="auto"/>
              <w:bottom w:val="nil"/>
              <w:right w:val="single" w:sz="4" w:space="0" w:color="auto"/>
            </w:tcBorders>
            <w:vAlign w:val="center"/>
          </w:tcPr>
          <w:p w14:paraId="293865C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A458D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F0B44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41CE6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983CDB" w14:textId="77777777" w:rsidR="006F6378" w:rsidRPr="00C30686" w:rsidRDefault="006F6378" w:rsidP="0094020B">
            <w:pPr>
              <w:pStyle w:val="TAC"/>
              <w:rPr>
                <w:kern w:val="2"/>
                <w:szCs w:val="22"/>
                <w:lang w:val="en-US" w:eastAsia="zh-CN"/>
              </w:rPr>
            </w:pPr>
          </w:p>
        </w:tc>
      </w:tr>
      <w:tr w:rsidR="006F6378" w:rsidRPr="00C30686" w14:paraId="00225B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EACC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28246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09DE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ACDF70"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7046EFA" w14:textId="77777777" w:rsidR="006F6378" w:rsidRPr="00C30686" w:rsidRDefault="006F6378" w:rsidP="0094020B">
            <w:pPr>
              <w:pStyle w:val="TAC"/>
              <w:rPr>
                <w:kern w:val="2"/>
                <w:szCs w:val="22"/>
                <w:lang w:val="en-US" w:eastAsia="zh-CN"/>
              </w:rPr>
            </w:pPr>
          </w:p>
        </w:tc>
      </w:tr>
      <w:tr w:rsidR="006F6378" w:rsidRPr="00C30686" w14:paraId="3F2D50A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12B0E9E" w14:textId="77777777" w:rsidR="006F6378" w:rsidRPr="00C30686" w:rsidRDefault="006F6378" w:rsidP="0094020B">
            <w:pPr>
              <w:pStyle w:val="TAC"/>
              <w:rPr>
                <w:kern w:val="2"/>
                <w:szCs w:val="22"/>
                <w:lang w:val="en-US"/>
              </w:rPr>
            </w:pPr>
            <w:r w:rsidRPr="00C30686">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BDC9B5E" w14:textId="77777777" w:rsidR="006F6378" w:rsidRPr="00C30686" w:rsidRDefault="006F6378" w:rsidP="0094020B">
            <w:pPr>
              <w:pStyle w:val="TAC"/>
              <w:rPr>
                <w:kern w:val="2"/>
                <w:szCs w:val="22"/>
                <w:lang w:val="en-US"/>
              </w:rPr>
            </w:pPr>
            <w:r w:rsidRPr="00C30686">
              <w:rPr>
                <w:kern w:val="2"/>
                <w:szCs w:val="22"/>
                <w:lang w:val="en-US"/>
              </w:rPr>
              <w:t>CA_n46A-n48A</w:t>
            </w:r>
          </w:p>
          <w:p w14:paraId="4941307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EC9AA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F68BBA"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5B573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37ED46A" w14:textId="77777777" w:rsidTr="004F423A">
        <w:trPr>
          <w:trHeight w:val="29"/>
        </w:trPr>
        <w:tc>
          <w:tcPr>
            <w:tcW w:w="2742" w:type="dxa"/>
            <w:tcBorders>
              <w:top w:val="nil"/>
              <w:left w:val="single" w:sz="4" w:space="0" w:color="auto"/>
              <w:bottom w:val="nil"/>
              <w:right w:val="single" w:sz="4" w:space="0" w:color="auto"/>
            </w:tcBorders>
            <w:vAlign w:val="center"/>
          </w:tcPr>
          <w:p w14:paraId="487C5D6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1720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59601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C7B4C3"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6E59FB" w14:textId="77777777" w:rsidR="006F6378" w:rsidRPr="00C30686" w:rsidRDefault="006F6378" w:rsidP="0094020B">
            <w:pPr>
              <w:pStyle w:val="TAC"/>
              <w:rPr>
                <w:kern w:val="2"/>
                <w:szCs w:val="22"/>
                <w:lang w:val="en-US" w:eastAsia="zh-CN"/>
              </w:rPr>
            </w:pPr>
          </w:p>
        </w:tc>
      </w:tr>
      <w:tr w:rsidR="006F6378" w:rsidRPr="00C30686" w14:paraId="092BE6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A7C55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B7F5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60FE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0D82EC" w14:textId="77777777" w:rsidR="006F6378" w:rsidRPr="00C30686" w:rsidRDefault="006F6378" w:rsidP="0094020B">
            <w:pPr>
              <w:pStyle w:val="TAC"/>
              <w:rPr>
                <w:lang w:val="en-US" w:eastAsia="zh-CN" w:bidi="ar"/>
              </w:rPr>
            </w:pPr>
            <w:r w:rsidRPr="00C30686">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76648414" w14:textId="77777777" w:rsidR="006F6378" w:rsidRPr="00C30686" w:rsidRDefault="006F6378" w:rsidP="0094020B">
            <w:pPr>
              <w:pStyle w:val="TAC"/>
              <w:rPr>
                <w:kern w:val="2"/>
                <w:szCs w:val="22"/>
                <w:lang w:val="en-US" w:eastAsia="zh-CN"/>
              </w:rPr>
            </w:pPr>
          </w:p>
        </w:tc>
      </w:tr>
      <w:tr w:rsidR="006F6378" w:rsidRPr="00C30686" w14:paraId="68DBB21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4286B5C" w14:textId="77777777" w:rsidR="006F6378" w:rsidRPr="00C30686" w:rsidRDefault="006F6378" w:rsidP="0094020B">
            <w:pPr>
              <w:pStyle w:val="TAC"/>
              <w:rPr>
                <w:kern w:val="2"/>
                <w:szCs w:val="22"/>
                <w:lang w:val="en-US"/>
              </w:rPr>
            </w:pPr>
            <w:r w:rsidRPr="00C30686">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DAB8D6D" w14:textId="77777777" w:rsidR="006F6378" w:rsidRPr="00C30686" w:rsidRDefault="006F6378" w:rsidP="0094020B">
            <w:pPr>
              <w:pStyle w:val="TAC"/>
              <w:rPr>
                <w:kern w:val="2"/>
                <w:szCs w:val="22"/>
                <w:lang w:val="en-US"/>
              </w:rPr>
            </w:pPr>
            <w:r w:rsidRPr="00C30686">
              <w:rPr>
                <w:kern w:val="2"/>
                <w:szCs w:val="22"/>
                <w:lang w:val="en-US"/>
              </w:rPr>
              <w:t>CA_n46A-n48A</w:t>
            </w:r>
          </w:p>
          <w:p w14:paraId="495D62B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A1EC3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EECD1F"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3FF66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570450" w14:textId="77777777" w:rsidTr="004F423A">
        <w:trPr>
          <w:trHeight w:val="29"/>
        </w:trPr>
        <w:tc>
          <w:tcPr>
            <w:tcW w:w="2742" w:type="dxa"/>
            <w:tcBorders>
              <w:top w:val="nil"/>
              <w:left w:val="single" w:sz="4" w:space="0" w:color="auto"/>
              <w:bottom w:val="nil"/>
              <w:right w:val="single" w:sz="4" w:space="0" w:color="auto"/>
            </w:tcBorders>
            <w:vAlign w:val="center"/>
          </w:tcPr>
          <w:p w14:paraId="4F4C07C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D42F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2CF87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43BA3B"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4C1F3C" w14:textId="77777777" w:rsidR="006F6378" w:rsidRPr="00C30686" w:rsidRDefault="006F6378" w:rsidP="0094020B">
            <w:pPr>
              <w:pStyle w:val="TAC"/>
              <w:rPr>
                <w:kern w:val="2"/>
                <w:szCs w:val="22"/>
                <w:lang w:val="en-US" w:eastAsia="zh-CN"/>
              </w:rPr>
            </w:pPr>
          </w:p>
        </w:tc>
      </w:tr>
      <w:tr w:rsidR="006F6378" w:rsidRPr="00C30686" w14:paraId="338064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4D17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888A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3BC5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CDEED0"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4F6FC9" w14:textId="77777777" w:rsidR="006F6378" w:rsidRPr="00C30686" w:rsidRDefault="006F6378" w:rsidP="0094020B">
            <w:pPr>
              <w:pStyle w:val="TAC"/>
              <w:rPr>
                <w:kern w:val="2"/>
                <w:szCs w:val="22"/>
                <w:lang w:val="en-US" w:eastAsia="zh-CN"/>
              </w:rPr>
            </w:pPr>
          </w:p>
        </w:tc>
      </w:tr>
      <w:tr w:rsidR="006F6378" w:rsidRPr="00C30686" w14:paraId="54B6258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F8E5EB1" w14:textId="77777777" w:rsidR="006F6378" w:rsidRPr="00C30686" w:rsidRDefault="006F6378" w:rsidP="0094020B">
            <w:pPr>
              <w:pStyle w:val="TAC"/>
              <w:rPr>
                <w:kern w:val="2"/>
                <w:szCs w:val="22"/>
                <w:lang w:val="en-US"/>
              </w:rPr>
            </w:pPr>
            <w:r w:rsidRPr="00C30686">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D38D2E" w14:textId="77777777" w:rsidR="006F6378" w:rsidRPr="00C30686" w:rsidRDefault="006F6378" w:rsidP="0094020B">
            <w:pPr>
              <w:pStyle w:val="TAC"/>
              <w:rPr>
                <w:kern w:val="2"/>
                <w:szCs w:val="22"/>
                <w:lang w:val="en-US"/>
              </w:rPr>
            </w:pPr>
            <w:r w:rsidRPr="00C30686">
              <w:rPr>
                <w:kern w:val="2"/>
                <w:szCs w:val="22"/>
                <w:lang w:val="en-US"/>
              </w:rPr>
              <w:t>CA_n46A-n48A</w:t>
            </w:r>
          </w:p>
          <w:p w14:paraId="15DC189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854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FCC6D5D"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8C62C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9B9EC8" w14:textId="77777777" w:rsidTr="004F423A">
        <w:trPr>
          <w:trHeight w:val="29"/>
        </w:trPr>
        <w:tc>
          <w:tcPr>
            <w:tcW w:w="2742" w:type="dxa"/>
            <w:tcBorders>
              <w:top w:val="nil"/>
              <w:left w:val="single" w:sz="4" w:space="0" w:color="auto"/>
              <w:bottom w:val="nil"/>
              <w:right w:val="single" w:sz="4" w:space="0" w:color="auto"/>
            </w:tcBorders>
            <w:vAlign w:val="center"/>
          </w:tcPr>
          <w:p w14:paraId="6ACAF0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70C92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E0E23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5308AF"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80FDF6" w14:textId="77777777" w:rsidR="006F6378" w:rsidRPr="00C30686" w:rsidRDefault="006F6378" w:rsidP="0094020B">
            <w:pPr>
              <w:pStyle w:val="TAC"/>
              <w:rPr>
                <w:kern w:val="2"/>
                <w:szCs w:val="22"/>
                <w:lang w:val="en-US" w:eastAsia="zh-CN"/>
              </w:rPr>
            </w:pPr>
          </w:p>
        </w:tc>
      </w:tr>
      <w:tr w:rsidR="006F6378" w:rsidRPr="00C30686" w14:paraId="5CD331C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27456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9D9BA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68B0A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4DDAD8"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D18B21" w14:textId="77777777" w:rsidR="006F6378" w:rsidRPr="00C30686" w:rsidRDefault="006F6378" w:rsidP="0094020B">
            <w:pPr>
              <w:pStyle w:val="TAC"/>
              <w:rPr>
                <w:kern w:val="2"/>
                <w:szCs w:val="22"/>
                <w:lang w:val="en-US" w:eastAsia="zh-CN"/>
              </w:rPr>
            </w:pPr>
          </w:p>
        </w:tc>
      </w:tr>
      <w:tr w:rsidR="006F6378" w:rsidRPr="00C30686" w14:paraId="2452E35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2A63E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4E46A9D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EEAE0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96B4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98A08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C242A44" w14:textId="77777777" w:rsidTr="004F423A">
        <w:trPr>
          <w:trHeight w:val="29"/>
        </w:trPr>
        <w:tc>
          <w:tcPr>
            <w:tcW w:w="2742" w:type="dxa"/>
            <w:tcBorders>
              <w:top w:val="nil"/>
              <w:left w:val="single" w:sz="4" w:space="0" w:color="auto"/>
              <w:bottom w:val="nil"/>
              <w:right w:val="single" w:sz="4" w:space="0" w:color="auto"/>
            </w:tcBorders>
            <w:vAlign w:val="center"/>
          </w:tcPr>
          <w:p w14:paraId="1AE9207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8FE3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0EF76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3617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398806" w14:textId="77777777" w:rsidR="006F6378" w:rsidRPr="00C30686" w:rsidRDefault="006F6378" w:rsidP="0094020B">
            <w:pPr>
              <w:pStyle w:val="TAC"/>
              <w:rPr>
                <w:rFonts w:eastAsiaTheme="minorEastAsia"/>
                <w:kern w:val="2"/>
                <w:szCs w:val="22"/>
                <w:lang w:val="en-US" w:eastAsia="zh-CN"/>
              </w:rPr>
            </w:pPr>
          </w:p>
        </w:tc>
      </w:tr>
      <w:tr w:rsidR="006F6378" w:rsidRPr="00C30686" w14:paraId="2EE685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76559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BF128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651C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EC3AD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9A84D3" w14:textId="77777777" w:rsidR="006F6378" w:rsidRPr="00C30686" w:rsidRDefault="006F6378" w:rsidP="0094020B">
            <w:pPr>
              <w:pStyle w:val="TAC"/>
              <w:rPr>
                <w:rFonts w:eastAsiaTheme="minorEastAsia"/>
                <w:kern w:val="2"/>
                <w:szCs w:val="22"/>
                <w:lang w:val="en-US" w:eastAsia="zh-CN"/>
              </w:rPr>
            </w:pPr>
          </w:p>
        </w:tc>
      </w:tr>
      <w:tr w:rsidR="006F6378" w:rsidRPr="00C30686" w14:paraId="13A6383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C974482" w14:textId="77777777" w:rsidR="006F6378" w:rsidRPr="00C30686" w:rsidRDefault="006F6378" w:rsidP="0094020B">
            <w:pPr>
              <w:pStyle w:val="TAC"/>
              <w:rPr>
                <w:kern w:val="2"/>
                <w:szCs w:val="22"/>
                <w:lang w:val="en-US"/>
              </w:rPr>
            </w:pPr>
            <w:r w:rsidRPr="00C30686">
              <w:rPr>
                <w:kern w:val="2"/>
                <w:szCs w:val="22"/>
                <w:lang w:val="en-US"/>
              </w:rPr>
              <w:lastRenderedPageBreak/>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2C1581" w14:textId="77777777" w:rsidR="006F6378" w:rsidRPr="00C30686" w:rsidRDefault="006F6378" w:rsidP="0094020B">
            <w:pPr>
              <w:pStyle w:val="TAC"/>
              <w:rPr>
                <w:kern w:val="2"/>
                <w:szCs w:val="22"/>
                <w:lang w:val="en-US"/>
              </w:rPr>
            </w:pPr>
            <w:r w:rsidRPr="00C30686">
              <w:rPr>
                <w:kern w:val="2"/>
                <w:szCs w:val="22"/>
                <w:lang w:val="en-US"/>
              </w:rPr>
              <w:t>CA_n46A-n48A</w:t>
            </w:r>
          </w:p>
          <w:p w14:paraId="6041CD6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70E21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9DB298"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D933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4509AC6" w14:textId="77777777" w:rsidTr="004F423A">
        <w:trPr>
          <w:trHeight w:val="29"/>
        </w:trPr>
        <w:tc>
          <w:tcPr>
            <w:tcW w:w="2742" w:type="dxa"/>
            <w:tcBorders>
              <w:top w:val="nil"/>
              <w:left w:val="single" w:sz="4" w:space="0" w:color="auto"/>
              <w:bottom w:val="nil"/>
              <w:right w:val="single" w:sz="4" w:space="0" w:color="auto"/>
            </w:tcBorders>
            <w:vAlign w:val="center"/>
          </w:tcPr>
          <w:p w14:paraId="6AC7548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034C0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88D2B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0830B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41907C" w14:textId="77777777" w:rsidR="006F6378" w:rsidRPr="00C30686" w:rsidRDefault="006F6378" w:rsidP="0094020B">
            <w:pPr>
              <w:pStyle w:val="TAC"/>
              <w:rPr>
                <w:kern w:val="2"/>
                <w:szCs w:val="22"/>
                <w:lang w:val="en-US" w:eastAsia="zh-CN"/>
              </w:rPr>
            </w:pPr>
          </w:p>
        </w:tc>
      </w:tr>
      <w:tr w:rsidR="006F6378" w:rsidRPr="00C30686" w14:paraId="05AB51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4E5A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F1A4C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C4C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17FB2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0B6841" w14:textId="77777777" w:rsidR="006F6378" w:rsidRPr="00C30686" w:rsidRDefault="006F6378" w:rsidP="0094020B">
            <w:pPr>
              <w:pStyle w:val="TAC"/>
              <w:rPr>
                <w:kern w:val="2"/>
                <w:szCs w:val="22"/>
                <w:lang w:val="en-US" w:eastAsia="zh-CN"/>
              </w:rPr>
            </w:pPr>
          </w:p>
        </w:tc>
      </w:tr>
      <w:tr w:rsidR="006F6378" w:rsidRPr="00C30686" w14:paraId="644DF84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744E18" w14:textId="77777777" w:rsidR="006F6378" w:rsidRPr="00C30686" w:rsidRDefault="006F6378" w:rsidP="0094020B">
            <w:pPr>
              <w:pStyle w:val="TAC"/>
              <w:rPr>
                <w:kern w:val="2"/>
                <w:szCs w:val="22"/>
                <w:lang w:val="en-US"/>
              </w:rPr>
            </w:pPr>
            <w:r w:rsidRPr="00C30686">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40E4AEA2" w14:textId="77777777" w:rsidR="006F6378" w:rsidRPr="00C30686" w:rsidRDefault="006F6378" w:rsidP="0094020B">
            <w:pPr>
              <w:pStyle w:val="TAC"/>
              <w:rPr>
                <w:kern w:val="2"/>
                <w:szCs w:val="22"/>
                <w:lang w:val="en-US"/>
              </w:rPr>
            </w:pPr>
            <w:r w:rsidRPr="00C30686">
              <w:rPr>
                <w:kern w:val="2"/>
                <w:szCs w:val="22"/>
                <w:lang w:val="en-US"/>
              </w:rPr>
              <w:t>CA_n46A-n48A</w:t>
            </w:r>
          </w:p>
          <w:p w14:paraId="200C545F" w14:textId="77777777" w:rsidR="006F6378" w:rsidRPr="00C30686" w:rsidRDefault="006F6378" w:rsidP="0094020B">
            <w:pPr>
              <w:pStyle w:val="TAC"/>
              <w:rPr>
                <w:kern w:val="2"/>
                <w:szCs w:val="22"/>
                <w:lang w:val="en-US"/>
              </w:rPr>
            </w:pPr>
            <w:r w:rsidRPr="00C30686">
              <w:rPr>
                <w:kern w:val="2"/>
                <w:szCs w:val="22"/>
                <w:lang w:val="en-US"/>
              </w:rPr>
              <w:t>CA_n46A-n48B</w:t>
            </w:r>
          </w:p>
          <w:p w14:paraId="140D79FC" w14:textId="77777777" w:rsidR="006F6378" w:rsidRPr="00C30686" w:rsidRDefault="006F6378" w:rsidP="0094020B">
            <w:pPr>
              <w:pStyle w:val="TAC"/>
              <w:rPr>
                <w:kern w:val="2"/>
                <w:szCs w:val="22"/>
                <w:lang w:val="en-US"/>
              </w:rPr>
            </w:pPr>
            <w:r w:rsidRPr="00C30686">
              <w:rPr>
                <w:kern w:val="2"/>
                <w:szCs w:val="22"/>
                <w:lang w:val="en-US"/>
              </w:rPr>
              <w:t>CA_n48A-n96A</w:t>
            </w:r>
          </w:p>
          <w:p w14:paraId="640D783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73CA7EC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6E37C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5E18C5" w14:textId="77777777" w:rsidR="006F6378" w:rsidRPr="00C30686" w:rsidRDefault="006F6378" w:rsidP="0094020B">
            <w:pPr>
              <w:pStyle w:val="TAC"/>
              <w:rPr>
                <w:lang w:val="en-US" w:eastAsia="zh-CN" w:bidi="ar"/>
              </w:rPr>
            </w:pPr>
            <w:r w:rsidRPr="00C30686">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E90AB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01A98FA" w14:textId="77777777" w:rsidTr="004F423A">
        <w:trPr>
          <w:trHeight w:val="29"/>
        </w:trPr>
        <w:tc>
          <w:tcPr>
            <w:tcW w:w="2742" w:type="dxa"/>
            <w:tcBorders>
              <w:top w:val="nil"/>
              <w:left w:val="single" w:sz="4" w:space="0" w:color="auto"/>
              <w:bottom w:val="nil"/>
              <w:right w:val="single" w:sz="4" w:space="0" w:color="auto"/>
            </w:tcBorders>
            <w:vAlign w:val="center"/>
          </w:tcPr>
          <w:p w14:paraId="1E3BCE0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5B15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F8D8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F5D19C"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77057D" w14:textId="77777777" w:rsidR="006F6378" w:rsidRPr="00C30686" w:rsidRDefault="006F6378" w:rsidP="0094020B">
            <w:pPr>
              <w:pStyle w:val="TAC"/>
              <w:rPr>
                <w:kern w:val="2"/>
                <w:szCs w:val="22"/>
                <w:lang w:val="en-US" w:eastAsia="zh-CN"/>
              </w:rPr>
            </w:pPr>
          </w:p>
        </w:tc>
      </w:tr>
      <w:tr w:rsidR="006F6378" w:rsidRPr="00C30686" w14:paraId="5E9B2D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6B7F5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021D1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23542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5F15C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D28DEB" w14:textId="77777777" w:rsidR="006F6378" w:rsidRPr="00C30686" w:rsidRDefault="006F6378" w:rsidP="0094020B">
            <w:pPr>
              <w:pStyle w:val="TAC"/>
              <w:rPr>
                <w:kern w:val="2"/>
                <w:szCs w:val="22"/>
                <w:lang w:val="en-US" w:eastAsia="zh-CN"/>
              </w:rPr>
            </w:pPr>
          </w:p>
        </w:tc>
      </w:tr>
      <w:tr w:rsidR="006F6378" w:rsidRPr="00C30686" w14:paraId="44B22D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1C9D9A" w14:textId="77777777" w:rsidR="006F6378" w:rsidRPr="00C30686" w:rsidRDefault="006F6378" w:rsidP="0094020B">
            <w:pPr>
              <w:pStyle w:val="TAC"/>
              <w:rPr>
                <w:kern w:val="2"/>
                <w:szCs w:val="22"/>
                <w:lang w:val="en-US"/>
              </w:rPr>
            </w:pPr>
            <w:r w:rsidRPr="00C30686">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1ED6C7CF" w14:textId="77777777" w:rsidR="006F6378" w:rsidRPr="00C30686" w:rsidRDefault="006F6378" w:rsidP="0094020B">
            <w:pPr>
              <w:pStyle w:val="TAC"/>
              <w:rPr>
                <w:kern w:val="2"/>
                <w:szCs w:val="22"/>
                <w:lang w:val="en-US"/>
              </w:rPr>
            </w:pPr>
            <w:r w:rsidRPr="00C30686">
              <w:rPr>
                <w:kern w:val="2"/>
                <w:szCs w:val="22"/>
                <w:lang w:val="en-US"/>
              </w:rPr>
              <w:t>CA_n46A-n48A</w:t>
            </w:r>
          </w:p>
          <w:p w14:paraId="30BBFFC8" w14:textId="77777777" w:rsidR="006F6378" w:rsidRPr="00C30686" w:rsidRDefault="006F6378" w:rsidP="0094020B">
            <w:pPr>
              <w:pStyle w:val="TAC"/>
              <w:rPr>
                <w:kern w:val="2"/>
                <w:szCs w:val="22"/>
                <w:lang w:val="en-US"/>
              </w:rPr>
            </w:pPr>
            <w:r w:rsidRPr="00C30686">
              <w:rPr>
                <w:kern w:val="2"/>
                <w:szCs w:val="22"/>
                <w:lang w:val="en-US"/>
              </w:rPr>
              <w:t>CA_n46A-n48B</w:t>
            </w:r>
          </w:p>
          <w:p w14:paraId="37507340" w14:textId="77777777" w:rsidR="006F6378" w:rsidRPr="00C30686" w:rsidRDefault="006F6378" w:rsidP="0094020B">
            <w:pPr>
              <w:pStyle w:val="TAC"/>
              <w:rPr>
                <w:kern w:val="2"/>
                <w:szCs w:val="22"/>
                <w:lang w:val="en-US"/>
              </w:rPr>
            </w:pPr>
            <w:r w:rsidRPr="00C30686">
              <w:rPr>
                <w:kern w:val="2"/>
                <w:szCs w:val="22"/>
                <w:lang w:val="en-US"/>
              </w:rPr>
              <w:t>CA_n48A-n96A</w:t>
            </w:r>
          </w:p>
          <w:p w14:paraId="24621EB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34027D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6590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D1175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878286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5A32B72" w14:textId="77777777" w:rsidTr="004F423A">
        <w:trPr>
          <w:trHeight w:val="29"/>
        </w:trPr>
        <w:tc>
          <w:tcPr>
            <w:tcW w:w="2742" w:type="dxa"/>
            <w:tcBorders>
              <w:top w:val="nil"/>
              <w:left w:val="single" w:sz="4" w:space="0" w:color="auto"/>
              <w:bottom w:val="nil"/>
              <w:right w:val="single" w:sz="4" w:space="0" w:color="auto"/>
            </w:tcBorders>
            <w:vAlign w:val="center"/>
          </w:tcPr>
          <w:p w14:paraId="0275BE2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0BE3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1E25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8EB1D2"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D489C5B" w14:textId="77777777" w:rsidR="006F6378" w:rsidRPr="00C30686" w:rsidRDefault="006F6378" w:rsidP="0094020B">
            <w:pPr>
              <w:pStyle w:val="TAC"/>
              <w:rPr>
                <w:kern w:val="2"/>
                <w:szCs w:val="22"/>
                <w:lang w:val="en-US" w:eastAsia="zh-CN"/>
              </w:rPr>
            </w:pPr>
          </w:p>
        </w:tc>
      </w:tr>
      <w:tr w:rsidR="006F6378" w:rsidRPr="00C30686" w14:paraId="6A3C6B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C68CD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1587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055E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19D705"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75A9CC0" w14:textId="77777777" w:rsidR="006F6378" w:rsidRPr="00C30686" w:rsidRDefault="006F6378" w:rsidP="0094020B">
            <w:pPr>
              <w:pStyle w:val="TAC"/>
              <w:rPr>
                <w:kern w:val="2"/>
                <w:szCs w:val="22"/>
                <w:lang w:val="en-US" w:eastAsia="zh-CN"/>
              </w:rPr>
            </w:pPr>
          </w:p>
        </w:tc>
      </w:tr>
      <w:tr w:rsidR="006F6378" w:rsidRPr="00C30686" w14:paraId="48489F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0679BC" w14:textId="77777777" w:rsidR="006F6378" w:rsidRPr="00C30686" w:rsidRDefault="006F6378" w:rsidP="0094020B">
            <w:pPr>
              <w:pStyle w:val="TAC"/>
              <w:rPr>
                <w:kern w:val="2"/>
                <w:szCs w:val="22"/>
                <w:lang w:val="en-US"/>
              </w:rPr>
            </w:pPr>
            <w:r w:rsidRPr="00C30686">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3278F212" w14:textId="77777777" w:rsidR="006F6378" w:rsidRPr="00C30686" w:rsidRDefault="006F6378" w:rsidP="0094020B">
            <w:pPr>
              <w:pStyle w:val="TAC"/>
              <w:rPr>
                <w:kern w:val="2"/>
                <w:szCs w:val="22"/>
                <w:lang w:val="en-US"/>
              </w:rPr>
            </w:pPr>
            <w:r w:rsidRPr="00C30686">
              <w:rPr>
                <w:kern w:val="2"/>
                <w:szCs w:val="22"/>
                <w:lang w:val="en-US"/>
              </w:rPr>
              <w:t>CA_n46A-n48A</w:t>
            </w:r>
          </w:p>
          <w:p w14:paraId="64EB6F08" w14:textId="77777777" w:rsidR="006F6378" w:rsidRPr="00C30686" w:rsidRDefault="006F6378" w:rsidP="0094020B">
            <w:pPr>
              <w:pStyle w:val="TAC"/>
              <w:rPr>
                <w:kern w:val="2"/>
                <w:szCs w:val="22"/>
                <w:lang w:val="en-US"/>
              </w:rPr>
            </w:pPr>
            <w:r w:rsidRPr="00C30686">
              <w:rPr>
                <w:kern w:val="2"/>
                <w:szCs w:val="22"/>
                <w:lang w:val="en-US"/>
              </w:rPr>
              <w:t>CA_n46A-n48B</w:t>
            </w:r>
          </w:p>
          <w:p w14:paraId="370F8596" w14:textId="77777777" w:rsidR="006F6378" w:rsidRPr="00C30686" w:rsidRDefault="006F6378" w:rsidP="0094020B">
            <w:pPr>
              <w:pStyle w:val="TAC"/>
              <w:rPr>
                <w:kern w:val="2"/>
                <w:szCs w:val="22"/>
                <w:lang w:val="en-US"/>
              </w:rPr>
            </w:pPr>
            <w:r w:rsidRPr="00C30686">
              <w:rPr>
                <w:kern w:val="2"/>
                <w:szCs w:val="22"/>
                <w:lang w:val="en-US"/>
              </w:rPr>
              <w:t>CA_n48A-n96A</w:t>
            </w:r>
          </w:p>
          <w:p w14:paraId="698492BF"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DFE9FA0"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3E88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102BFA"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73D89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BC3BD2B" w14:textId="77777777" w:rsidTr="004F423A">
        <w:trPr>
          <w:trHeight w:val="29"/>
        </w:trPr>
        <w:tc>
          <w:tcPr>
            <w:tcW w:w="2742" w:type="dxa"/>
            <w:tcBorders>
              <w:top w:val="nil"/>
              <w:left w:val="single" w:sz="4" w:space="0" w:color="auto"/>
              <w:bottom w:val="nil"/>
              <w:right w:val="single" w:sz="4" w:space="0" w:color="auto"/>
            </w:tcBorders>
            <w:vAlign w:val="center"/>
          </w:tcPr>
          <w:p w14:paraId="252B173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2773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84D90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867148"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00B49BA5" w14:textId="77777777" w:rsidR="006F6378" w:rsidRPr="00C30686" w:rsidRDefault="006F6378" w:rsidP="0094020B">
            <w:pPr>
              <w:pStyle w:val="TAC"/>
              <w:rPr>
                <w:kern w:val="2"/>
                <w:szCs w:val="22"/>
                <w:lang w:val="en-US" w:eastAsia="zh-CN"/>
              </w:rPr>
            </w:pPr>
          </w:p>
        </w:tc>
      </w:tr>
      <w:tr w:rsidR="006F6378" w:rsidRPr="00C30686" w14:paraId="6ADF03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3CE54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33AA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18DFD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5116F6"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EAAC40" w14:textId="77777777" w:rsidR="006F6378" w:rsidRPr="00C30686" w:rsidRDefault="006F6378" w:rsidP="0094020B">
            <w:pPr>
              <w:pStyle w:val="TAC"/>
              <w:rPr>
                <w:kern w:val="2"/>
                <w:szCs w:val="22"/>
                <w:lang w:val="en-US" w:eastAsia="zh-CN"/>
              </w:rPr>
            </w:pPr>
          </w:p>
        </w:tc>
      </w:tr>
      <w:tr w:rsidR="006F6378" w:rsidRPr="00C30686" w14:paraId="55278E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90169F" w14:textId="77777777" w:rsidR="006F6378" w:rsidRPr="00C30686" w:rsidRDefault="006F6378" w:rsidP="0094020B">
            <w:pPr>
              <w:pStyle w:val="TAC"/>
              <w:rPr>
                <w:kern w:val="2"/>
                <w:szCs w:val="22"/>
                <w:lang w:val="en-US"/>
              </w:rPr>
            </w:pPr>
            <w:r w:rsidRPr="00C30686">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1AC08889" w14:textId="77777777" w:rsidR="006F6378" w:rsidRPr="00C30686" w:rsidRDefault="006F6378" w:rsidP="0094020B">
            <w:pPr>
              <w:pStyle w:val="TAC"/>
              <w:rPr>
                <w:kern w:val="2"/>
                <w:szCs w:val="22"/>
                <w:lang w:val="en-US"/>
              </w:rPr>
            </w:pPr>
            <w:r w:rsidRPr="00C30686">
              <w:rPr>
                <w:kern w:val="2"/>
                <w:szCs w:val="22"/>
                <w:lang w:val="en-US"/>
              </w:rPr>
              <w:t>CA_n46A-n48A</w:t>
            </w:r>
          </w:p>
          <w:p w14:paraId="6742C124" w14:textId="77777777" w:rsidR="006F6378" w:rsidRPr="00C30686" w:rsidRDefault="006F6378" w:rsidP="0094020B">
            <w:pPr>
              <w:pStyle w:val="TAC"/>
              <w:rPr>
                <w:kern w:val="2"/>
                <w:szCs w:val="22"/>
                <w:lang w:val="en-US"/>
              </w:rPr>
            </w:pPr>
            <w:r w:rsidRPr="00C30686">
              <w:rPr>
                <w:kern w:val="2"/>
                <w:szCs w:val="22"/>
                <w:lang w:val="en-US"/>
              </w:rPr>
              <w:t>CA_n46A-n48B</w:t>
            </w:r>
          </w:p>
          <w:p w14:paraId="06F865F6" w14:textId="77777777" w:rsidR="006F6378" w:rsidRPr="00C30686" w:rsidRDefault="006F6378" w:rsidP="0094020B">
            <w:pPr>
              <w:pStyle w:val="TAC"/>
              <w:rPr>
                <w:kern w:val="2"/>
                <w:szCs w:val="22"/>
                <w:lang w:val="en-US"/>
              </w:rPr>
            </w:pPr>
            <w:r w:rsidRPr="00C30686">
              <w:rPr>
                <w:kern w:val="2"/>
                <w:szCs w:val="22"/>
                <w:lang w:val="en-US"/>
              </w:rPr>
              <w:t>CA_n48A-n96A</w:t>
            </w:r>
          </w:p>
          <w:p w14:paraId="026C46B8"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EE1A4BD"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9A5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23B901"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27D1F5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A7D6F61" w14:textId="77777777" w:rsidTr="004F423A">
        <w:trPr>
          <w:trHeight w:val="29"/>
        </w:trPr>
        <w:tc>
          <w:tcPr>
            <w:tcW w:w="2742" w:type="dxa"/>
            <w:tcBorders>
              <w:top w:val="nil"/>
              <w:left w:val="single" w:sz="4" w:space="0" w:color="auto"/>
              <w:bottom w:val="nil"/>
              <w:right w:val="single" w:sz="4" w:space="0" w:color="auto"/>
            </w:tcBorders>
            <w:vAlign w:val="center"/>
          </w:tcPr>
          <w:p w14:paraId="699F2AB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3778B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1DE4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D71081"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A0FFAC" w14:textId="77777777" w:rsidR="006F6378" w:rsidRPr="00C30686" w:rsidRDefault="006F6378" w:rsidP="0094020B">
            <w:pPr>
              <w:pStyle w:val="TAC"/>
              <w:rPr>
                <w:kern w:val="2"/>
                <w:szCs w:val="22"/>
                <w:lang w:val="en-US" w:eastAsia="zh-CN"/>
              </w:rPr>
            </w:pPr>
          </w:p>
        </w:tc>
      </w:tr>
      <w:tr w:rsidR="006F6378" w:rsidRPr="00C30686" w14:paraId="72F0A91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26CC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8DC7A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30055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49A7A3"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B0C134" w14:textId="77777777" w:rsidR="006F6378" w:rsidRPr="00C30686" w:rsidRDefault="006F6378" w:rsidP="0094020B">
            <w:pPr>
              <w:pStyle w:val="TAC"/>
              <w:rPr>
                <w:kern w:val="2"/>
                <w:szCs w:val="22"/>
                <w:lang w:val="en-US" w:eastAsia="zh-CN"/>
              </w:rPr>
            </w:pPr>
          </w:p>
        </w:tc>
      </w:tr>
      <w:tr w:rsidR="006F6378" w:rsidRPr="00C30686" w14:paraId="05DAC8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933F2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4CEAA1B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4BE96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4656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47EF71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39469B4" w14:textId="77777777" w:rsidTr="004F423A">
        <w:trPr>
          <w:trHeight w:val="29"/>
        </w:trPr>
        <w:tc>
          <w:tcPr>
            <w:tcW w:w="2742" w:type="dxa"/>
            <w:tcBorders>
              <w:top w:val="nil"/>
              <w:left w:val="single" w:sz="4" w:space="0" w:color="auto"/>
              <w:bottom w:val="nil"/>
              <w:right w:val="single" w:sz="4" w:space="0" w:color="auto"/>
            </w:tcBorders>
            <w:vAlign w:val="center"/>
          </w:tcPr>
          <w:p w14:paraId="3539CDF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59ECFB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2D98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AEC4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6FAE0F78" w14:textId="77777777" w:rsidR="006F6378" w:rsidRPr="00C30686" w:rsidRDefault="006F6378" w:rsidP="0094020B">
            <w:pPr>
              <w:pStyle w:val="TAC"/>
              <w:rPr>
                <w:rFonts w:eastAsiaTheme="minorEastAsia"/>
                <w:kern w:val="2"/>
                <w:szCs w:val="22"/>
                <w:lang w:val="en-US" w:eastAsia="zh-CN"/>
              </w:rPr>
            </w:pPr>
          </w:p>
        </w:tc>
      </w:tr>
      <w:tr w:rsidR="006F6378" w:rsidRPr="00C30686" w14:paraId="5CCF72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A7E2A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AEE65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C7E1D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2FB2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1D03D60" w14:textId="77777777" w:rsidR="006F6378" w:rsidRPr="00C30686" w:rsidRDefault="006F6378" w:rsidP="0094020B">
            <w:pPr>
              <w:pStyle w:val="TAC"/>
              <w:rPr>
                <w:rFonts w:eastAsiaTheme="minorEastAsia"/>
                <w:kern w:val="2"/>
                <w:szCs w:val="22"/>
                <w:lang w:val="en-US" w:eastAsia="zh-CN"/>
              </w:rPr>
            </w:pPr>
          </w:p>
        </w:tc>
      </w:tr>
      <w:tr w:rsidR="006F6378" w:rsidRPr="00C30686" w14:paraId="1B6941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7AB844" w14:textId="77777777" w:rsidR="006F6378" w:rsidRPr="00C30686" w:rsidRDefault="006F6378" w:rsidP="0094020B">
            <w:pPr>
              <w:pStyle w:val="TAC"/>
              <w:rPr>
                <w:kern w:val="2"/>
                <w:szCs w:val="22"/>
                <w:lang w:val="en-US"/>
              </w:rPr>
            </w:pPr>
            <w:r w:rsidRPr="00C30686">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07FBBB35" w14:textId="77777777" w:rsidR="006F6378" w:rsidRPr="00C30686" w:rsidRDefault="006F6378" w:rsidP="0094020B">
            <w:pPr>
              <w:pStyle w:val="TAC"/>
              <w:rPr>
                <w:kern w:val="2"/>
                <w:szCs w:val="22"/>
                <w:lang w:val="en-US"/>
              </w:rPr>
            </w:pPr>
            <w:r w:rsidRPr="00C30686">
              <w:rPr>
                <w:kern w:val="2"/>
                <w:szCs w:val="22"/>
                <w:lang w:val="en-US"/>
              </w:rPr>
              <w:t>CA_n46A-n48A</w:t>
            </w:r>
          </w:p>
          <w:p w14:paraId="5F49A410" w14:textId="77777777" w:rsidR="006F6378" w:rsidRPr="00C30686" w:rsidRDefault="006F6378" w:rsidP="0094020B">
            <w:pPr>
              <w:pStyle w:val="TAC"/>
              <w:rPr>
                <w:kern w:val="2"/>
                <w:szCs w:val="22"/>
                <w:lang w:val="en-US"/>
              </w:rPr>
            </w:pPr>
            <w:r w:rsidRPr="00C30686">
              <w:rPr>
                <w:kern w:val="2"/>
                <w:szCs w:val="22"/>
                <w:lang w:val="en-US"/>
              </w:rPr>
              <w:t>CA_n46A-n48B</w:t>
            </w:r>
          </w:p>
          <w:p w14:paraId="2727E26A" w14:textId="77777777" w:rsidR="006F6378" w:rsidRPr="00C30686" w:rsidRDefault="006F6378" w:rsidP="0094020B">
            <w:pPr>
              <w:pStyle w:val="TAC"/>
              <w:rPr>
                <w:kern w:val="2"/>
                <w:szCs w:val="22"/>
                <w:lang w:val="en-US"/>
              </w:rPr>
            </w:pPr>
            <w:r w:rsidRPr="00C30686">
              <w:rPr>
                <w:kern w:val="2"/>
                <w:szCs w:val="22"/>
                <w:lang w:val="en-US"/>
              </w:rPr>
              <w:t>CA_n48A-n96A</w:t>
            </w:r>
          </w:p>
          <w:p w14:paraId="4025C5DD"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4248276"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AD8DD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82606BB"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D072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7EEF77D" w14:textId="77777777" w:rsidTr="004F423A">
        <w:trPr>
          <w:trHeight w:val="29"/>
        </w:trPr>
        <w:tc>
          <w:tcPr>
            <w:tcW w:w="2742" w:type="dxa"/>
            <w:tcBorders>
              <w:top w:val="nil"/>
              <w:left w:val="single" w:sz="4" w:space="0" w:color="auto"/>
              <w:bottom w:val="nil"/>
              <w:right w:val="single" w:sz="4" w:space="0" w:color="auto"/>
            </w:tcBorders>
            <w:vAlign w:val="center"/>
          </w:tcPr>
          <w:p w14:paraId="301524F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379EA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CD2EE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8C1D8A"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A5632FD" w14:textId="77777777" w:rsidR="006F6378" w:rsidRPr="00C30686" w:rsidRDefault="006F6378" w:rsidP="0094020B">
            <w:pPr>
              <w:pStyle w:val="TAC"/>
              <w:rPr>
                <w:kern w:val="2"/>
                <w:szCs w:val="22"/>
                <w:lang w:val="en-US" w:eastAsia="zh-CN"/>
              </w:rPr>
            </w:pPr>
          </w:p>
        </w:tc>
      </w:tr>
      <w:tr w:rsidR="006F6378" w:rsidRPr="00C30686" w14:paraId="552AA7D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995F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F5BE6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69A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BA069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89AC956" w14:textId="77777777" w:rsidR="006F6378" w:rsidRPr="00C30686" w:rsidRDefault="006F6378" w:rsidP="0094020B">
            <w:pPr>
              <w:pStyle w:val="TAC"/>
              <w:rPr>
                <w:kern w:val="2"/>
                <w:szCs w:val="22"/>
                <w:lang w:val="en-US" w:eastAsia="zh-CN"/>
              </w:rPr>
            </w:pPr>
          </w:p>
        </w:tc>
      </w:tr>
      <w:tr w:rsidR="006F6378" w:rsidRPr="00C30686" w14:paraId="08AB24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765E90" w14:textId="77777777" w:rsidR="006F6378" w:rsidRPr="00C30686" w:rsidRDefault="006F6378" w:rsidP="0094020B">
            <w:pPr>
              <w:pStyle w:val="TAC"/>
              <w:rPr>
                <w:kern w:val="2"/>
                <w:szCs w:val="22"/>
                <w:lang w:val="en-US"/>
              </w:rPr>
            </w:pPr>
            <w:r w:rsidRPr="00C30686">
              <w:rPr>
                <w:kern w:val="2"/>
                <w:szCs w:val="22"/>
                <w:lang w:val="en-US"/>
              </w:rPr>
              <w:lastRenderedPageBreak/>
              <w:t>CA_n46A-n48C-n96A</w:t>
            </w:r>
          </w:p>
        </w:tc>
        <w:tc>
          <w:tcPr>
            <w:tcW w:w="2785" w:type="dxa"/>
            <w:tcBorders>
              <w:top w:val="single" w:sz="4" w:space="0" w:color="auto"/>
              <w:left w:val="single" w:sz="4" w:space="0" w:color="auto"/>
              <w:bottom w:val="nil"/>
              <w:right w:val="single" w:sz="4" w:space="0" w:color="auto"/>
            </w:tcBorders>
            <w:vAlign w:val="center"/>
          </w:tcPr>
          <w:p w14:paraId="3816AAA1" w14:textId="77777777" w:rsidR="006F6378" w:rsidRPr="00C30686" w:rsidRDefault="006F6378" w:rsidP="0094020B">
            <w:pPr>
              <w:pStyle w:val="TAC"/>
              <w:rPr>
                <w:kern w:val="2"/>
                <w:szCs w:val="22"/>
                <w:lang w:val="en-US"/>
              </w:rPr>
            </w:pPr>
            <w:r w:rsidRPr="00C30686">
              <w:rPr>
                <w:kern w:val="2"/>
                <w:szCs w:val="22"/>
                <w:lang w:val="en-US"/>
              </w:rPr>
              <w:t>CA_n46A-n48A</w:t>
            </w:r>
          </w:p>
          <w:p w14:paraId="589CC70A" w14:textId="77777777" w:rsidR="006F6378" w:rsidRPr="00C30686" w:rsidRDefault="006F6378" w:rsidP="0094020B">
            <w:pPr>
              <w:pStyle w:val="TAC"/>
              <w:rPr>
                <w:kern w:val="2"/>
                <w:szCs w:val="22"/>
                <w:lang w:val="en-US"/>
              </w:rPr>
            </w:pPr>
            <w:r w:rsidRPr="00C30686">
              <w:rPr>
                <w:kern w:val="2"/>
                <w:szCs w:val="22"/>
                <w:lang w:val="en-US"/>
              </w:rPr>
              <w:t>CA_n46A-n48B</w:t>
            </w:r>
          </w:p>
          <w:p w14:paraId="118CC1B2" w14:textId="77777777" w:rsidR="006F6378" w:rsidRPr="00C30686" w:rsidRDefault="006F6378" w:rsidP="0094020B">
            <w:pPr>
              <w:pStyle w:val="TAC"/>
              <w:rPr>
                <w:kern w:val="2"/>
                <w:szCs w:val="22"/>
                <w:lang w:val="en-US"/>
              </w:rPr>
            </w:pPr>
            <w:r w:rsidRPr="00C30686">
              <w:rPr>
                <w:kern w:val="2"/>
                <w:szCs w:val="22"/>
                <w:lang w:val="en-US"/>
              </w:rPr>
              <w:t>CA_n48A-n96A</w:t>
            </w:r>
          </w:p>
          <w:p w14:paraId="5FEF953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53B563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68290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FB5E64"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61028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86A8C8B" w14:textId="77777777" w:rsidTr="004F423A">
        <w:trPr>
          <w:trHeight w:val="29"/>
        </w:trPr>
        <w:tc>
          <w:tcPr>
            <w:tcW w:w="2742" w:type="dxa"/>
            <w:tcBorders>
              <w:top w:val="nil"/>
              <w:left w:val="single" w:sz="4" w:space="0" w:color="auto"/>
              <w:bottom w:val="nil"/>
              <w:right w:val="single" w:sz="4" w:space="0" w:color="auto"/>
            </w:tcBorders>
            <w:vAlign w:val="center"/>
          </w:tcPr>
          <w:p w14:paraId="289C725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DB61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3EFD2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8333DC"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3A696593" w14:textId="77777777" w:rsidR="006F6378" w:rsidRPr="00C30686" w:rsidRDefault="006F6378" w:rsidP="0094020B">
            <w:pPr>
              <w:pStyle w:val="TAC"/>
              <w:rPr>
                <w:kern w:val="2"/>
                <w:szCs w:val="22"/>
                <w:lang w:val="en-US" w:eastAsia="zh-CN"/>
              </w:rPr>
            </w:pPr>
          </w:p>
        </w:tc>
      </w:tr>
      <w:tr w:rsidR="006F6378" w:rsidRPr="00C30686" w14:paraId="6A5C53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9EB00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D3B60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FA77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B9890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7CBA3EB" w14:textId="77777777" w:rsidR="006F6378" w:rsidRPr="00C30686" w:rsidRDefault="006F6378" w:rsidP="0094020B">
            <w:pPr>
              <w:pStyle w:val="TAC"/>
              <w:rPr>
                <w:kern w:val="2"/>
                <w:szCs w:val="22"/>
                <w:lang w:val="en-US" w:eastAsia="zh-CN"/>
              </w:rPr>
            </w:pPr>
          </w:p>
        </w:tc>
      </w:tr>
      <w:tr w:rsidR="006F6378" w:rsidRPr="00C30686" w14:paraId="03D74C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F47E25" w14:textId="77777777" w:rsidR="006F6378" w:rsidRPr="00C30686" w:rsidRDefault="006F6378" w:rsidP="0094020B">
            <w:pPr>
              <w:pStyle w:val="TAC"/>
              <w:rPr>
                <w:kern w:val="2"/>
                <w:szCs w:val="22"/>
                <w:lang w:val="en-US"/>
              </w:rPr>
            </w:pPr>
            <w:r w:rsidRPr="00C30686">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28985518" w14:textId="77777777" w:rsidR="006F6378" w:rsidRPr="00C30686" w:rsidRDefault="006F6378" w:rsidP="0094020B">
            <w:pPr>
              <w:pStyle w:val="TAC"/>
              <w:rPr>
                <w:kern w:val="2"/>
                <w:szCs w:val="22"/>
                <w:lang w:val="en-US"/>
              </w:rPr>
            </w:pPr>
            <w:r w:rsidRPr="00C30686">
              <w:rPr>
                <w:kern w:val="2"/>
                <w:szCs w:val="22"/>
                <w:lang w:val="en-US"/>
              </w:rPr>
              <w:t>CA_n46A-n48A</w:t>
            </w:r>
          </w:p>
          <w:p w14:paraId="770532BC" w14:textId="77777777" w:rsidR="006F6378" w:rsidRPr="00C30686" w:rsidRDefault="006F6378" w:rsidP="0094020B">
            <w:pPr>
              <w:pStyle w:val="TAC"/>
              <w:rPr>
                <w:kern w:val="2"/>
                <w:szCs w:val="22"/>
                <w:lang w:val="en-US"/>
              </w:rPr>
            </w:pPr>
            <w:r w:rsidRPr="00C30686">
              <w:rPr>
                <w:kern w:val="2"/>
                <w:szCs w:val="22"/>
                <w:lang w:val="en-US"/>
              </w:rPr>
              <w:t>CA_n46A-n48B</w:t>
            </w:r>
          </w:p>
          <w:p w14:paraId="1D785F45" w14:textId="77777777" w:rsidR="006F6378" w:rsidRPr="00C30686" w:rsidRDefault="006F6378" w:rsidP="0094020B">
            <w:pPr>
              <w:pStyle w:val="TAC"/>
              <w:rPr>
                <w:kern w:val="2"/>
                <w:szCs w:val="22"/>
                <w:lang w:val="en-US"/>
              </w:rPr>
            </w:pPr>
            <w:r w:rsidRPr="00C30686">
              <w:rPr>
                <w:kern w:val="2"/>
                <w:szCs w:val="22"/>
                <w:lang w:val="en-US"/>
              </w:rPr>
              <w:t>CA_n48A-n96A</w:t>
            </w:r>
          </w:p>
          <w:p w14:paraId="2DEB8F0B"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40DB5C9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7B9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E2DB5F"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069D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24523F" w14:textId="77777777" w:rsidTr="004F423A">
        <w:trPr>
          <w:trHeight w:val="29"/>
        </w:trPr>
        <w:tc>
          <w:tcPr>
            <w:tcW w:w="2742" w:type="dxa"/>
            <w:tcBorders>
              <w:top w:val="nil"/>
              <w:left w:val="single" w:sz="4" w:space="0" w:color="auto"/>
              <w:bottom w:val="nil"/>
              <w:right w:val="single" w:sz="4" w:space="0" w:color="auto"/>
            </w:tcBorders>
            <w:vAlign w:val="center"/>
          </w:tcPr>
          <w:p w14:paraId="75AACDE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AA314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3104C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91F30D"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1263DF9" w14:textId="77777777" w:rsidR="006F6378" w:rsidRPr="00C30686" w:rsidRDefault="006F6378" w:rsidP="0094020B">
            <w:pPr>
              <w:pStyle w:val="TAC"/>
              <w:rPr>
                <w:kern w:val="2"/>
                <w:szCs w:val="22"/>
                <w:lang w:val="en-US" w:eastAsia="zh-CN"/>
              </w:rPr>
            </w:pPr>
          </w:p>
        </w:tc>
      </w:tr>
      <w:tr w:rsidR="006F6378" w:rsidRPr="00C30686" w14:paraId="096674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741E1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B3451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6DD94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341C95"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3939AE" w14:textId="77777777" w:rsidR="006F6378" w:rsidRPr="00C30686" w:rsidRDefault="006F6378" w:rsidP="0094020B">
            <w:pPr>
              <w:pStyle w:val="TAC"/>
              <w:rPr>
                <w:kern w:val="2"/>
                <w:szCs w:val="22"/>
                <w:lang w:val="en-US" w:eastAsia="zh-CN"/>
              </w:rPr>
            </w:pPr>
          </w:p>
        </w:tc>
      </w:tr>
      <w:tr w:rsidR="006F6378" w:rsidRPr="00C30686" w14:paraId="730FA9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7D3DDE" w14:textId="77777777" w:rsidR="006F6378" w:rsidRPr="00C30686" w:rsidRDefault="006F6378" w:rsidP="0094020B">
            <w:pPr>
              <w:pStyle w:val="TAC"/>
              <w:rPr>
                <w:kern w:val="2"/>
                <w:szCs w:val="22"/>
                <w:lang w:val="en-US"/>
              </w:rPr>
            </w:pPr>
            <w:r w:rsidRPr="00C30686">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71BB3444" w14:textId="77777777" w:rsidR="006F6378" w:rsidRPr="00C30686" w:rsidRDefault="006F6378" w:rsidP="0094020B">
            <w:pPr>
              <w:pStyle w:val="TAC"/>
              <w:rPr>
                <w:kern w:val="2"/>
                <w:szCs w:val="22"/>
                <w:lang w:val="en-US"/>
              </w:rPr>
            </w:pPr>
            <w:r w:rsidRPr="00C30686">
              <w:rPr>
                <w:kern w:val="2"/>
                <w:szCs w:val="22"/>
                <w:lang w:val="en-US"/>
              </w:rPr>
              <w:t>CA_n46A-n48A</w:t>
            </w:r>
          </w:p>
          <w:p w14:paraId="35D1094B" w14:textId="77777777" w:rsidR="006F6378" w:rsidRPr="00C30686" w:rsidRDefault="006F6378" w:rsidP="0094020B">
            <w:pPr>
              <w:pStyle w:val="TAC"/>
              <w:rPr>
                <w:kern w:val="2"/>
                <w:szCs w:val="22"/>
                <w:lang w:val="en-US"/>
              </w:rPr>
            </w:pPr>
            <w:r w:rsidRPr="00C30686">
              <w:rPr>
                <w:kern w:val="2"/>
                <w:szCs w:val="22"/>
                <w:lang w:val="en-US"/>
              </w:rPr>
              <w:t xml:space="preserve">CA_n46A-n48B </w:t>
            </w:r>
          </w:p>
          <w:p w14:paraId="2F5E4E00" w14:textId="77777777" w:rsidR="006F6378" w:rsidRPr="00C30686" w:rsidRDefault="006F6378" w:rsidP="0094020B">
            <w:pPr>
              <w:pStyle w:val="TAC"/>
              <w:rPr>
                <w:kern w:val="2"/>
                <w:szCs w:val="22"/>
                <w:lang w:val="en-US"/>
              </w:rPr>
            </w:pPr>
            <w:r w:rsidRPr="00C30686">
              <w:rPr>
                <w:kern w:val="2"/>
                <w:szCs w:val="22"/>
                <w:lang w:val="en-US"/>
              </w:rPr>
              <w:t>CA_n48A-n96A</w:t>
            </w:r>
          </w:p>
          <w:p w14:paraId="4FE321FA"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579B54B4"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D51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0C2D4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323B0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5AABD8A" w14:textId="77777777" w:rsidTr="004F423A">
        <w:trPr>
          <w:trHeight w:val="29"/>
        </w:trPr>
        <w:tc>
          <w:tcPr>
            <w:tcW w:w="2742" w:type="dxa"/>
            <w:tcBorders>
              <w:top w:val="nil"/>
              <w:left w:val="single" w:sz="4" w:space="0" w:color="auto"/>
              <w:bottom w:val="nil"/>
              <w:right w:val="single" w:sz="4" w:space="0" w:color="auto"/>
            </w:tcBorders>
            <w:vAlign w:val="center"/>
          </w:tcPr>
          <w:p w14:paraId="3ADC088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40E8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33E46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CDE7E9"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E469ABB" w14:textId="77777777" w:rsidR="006F6378" w:rsidRPr="00C30686" w:rsidRDefault="006F6378" w:rsidP="0094020B">
            <w:pPr>
              <w:pStyle w:val="TAC"/>
              <w:rPr>
                <w:kern w:val="2"/>
                <w:szCs w:val="22"/>
                <w:lang w:val="en-US" w:eastAsia="zh-CN"/>
              </w:rPr>
            </w:pPr>
          </w:p>
        </w:tc>
      </w:tr>
      <w:tr w:rsidR="006F6378" w:rsidRPr="00C30686" w14:paraId="57F09A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364D8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48C0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B6DB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4D15B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4700A5" w14:textId="77777777" w:rsidR="006F6378" w:rsidRPr="00C30686" w:rsidRDefault="006F6378" w:rsidP="0094020B">
            <w:pPr>
              <w:pStyle w:val="TAC"/>
              <w:rPr>
                <w:kern w:val="2"/>
                <w:szCs w:val="22"/>
                <w:lang w:val="en-US" w:eastAsia="zh-CN"/>
              </w:rPr>
            </w:pPr>
          </w:p>
        </w:tc>
      </w:tr>
      <w:tr w:rsidR="006F6378" w:rsidRPr="00C30686" w14:paraId="459C759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6D854D" w14:textId="77777777" w:rsidR="006F6378" w:rsidRPr="00C30686" w:rsidRDefault="006F6378" w:rsidP="0094020B">
            <w:pPr>
              <w:pStyle w:val="TAC"/>
              <w:rPr>
                <w:kern w:val="2"/>
                <w:szCs w:val="22"/>
                <w:lang w:val="en-US"/>
              </w:rPr>
            </w:pPr>
            <w:r w:rsidRPr="00C30686">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389FB4BD" w14:textId="77777777" w:rsidR="006F6378" w:rsidRPr="00C30686" w:rsidRDefault="006F6378" w:rsidP="0094020B">
            <w:pPr>
              <w:pStyle w:val="TAC"/>
              <w:rPr>
                <w:kern w:val="2"/>
                <w:szCs w:val="22"/>
                <w:lang w:val="en-US"/>
              </w:rPr>
            </w:pPr>
            <w:r w:rsidRPr="00C30686">
              <w:rPr>
                <w:kern w:val="2"/>
                <w:szCs w:val="22"/>
                <w:lang w:val="en-US"/>
              </w:rPr>
              <w:t>CA_n46A-n48A</w:t>
            </w:r>
          </w:p>
          <w:p w14:paraId="61E5815D" w14:textId="77777777" w:rsidR="006F6378" w:rsidRPr="00C30686" w:rsidRDefault="006F6378" w:rsidP="0094020B">
            <w:pPr>
              <w:pStyle w:val="TAC"/>
              <w:rPr>
                <w:kern w:val="2"/>
                <w:szCs w:val="22"/>
                <w:lang w:val="en-US"/>
              </w:rPr>
            </w:pPr>
            <w:r w:rsidRPr="00C30686">
              <w:rPr>
                <w:kern w:val="2"/>
                <w:szCs w:val="22"/>
                <w:lang w:val="en-US"/>
              </w:rPr>
              <w:t>CA_n46A-n48B</w:t>
            </w:r>
          </w:p>
          <w:p w14:paraId="3CA0AA4C" w14:textId="77777777" w:rsidR="006F6378" w:rsidRPr="00C30686" w:rsidRDefault="006F6378" w:rsidP="0094020B">
            <w:pPr>
              <w:pStyle w:val="TAC"/>
              <w:rPr>
                <w:kern w:val="2"/>
                <w:szCs w:val="22"/>
                <w:lang w:val="en-US"/>
              </w:rPr>
            </w:pPr>
            <w:r w:rsidRPr="00C30686">
              <w:rPr>
                <w:kern w:val="2"/>
                <w:szCs w:val="22"/>
                <w:lang w:val="en-US"/>
              </w:rPr>
              <w:t>CA_n48A-n96A</w:t>
            </w:r>
          </w:p>
          <w:p w14:paraId="7AB1F375"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7D5C52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8D6C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B55B02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53597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4853802" w14:textId="77777777" w:rsidTr="004F423A">
        <w:trPr>
          <w:trHeight w:val="29"/>
        </w:trPr>
        <w:tc>
          <w:tcPr>
            <w:tcW w:w="2742" w:type="dxa"/>
            <w:tcBorders>
              <w:top w:val="nil"/>
              <w:left w:val="single" w:sz="4" w:space="0" w:color="auto"/>
              <w:bottom w:val="nil"/>
              <w:right w:val="single" w:sz="4" w:space="0" w:color="auto"/>
            </w:tcBorders>
            <w:vAlign w:val="center"/>
          </w:tcPr>
          <w:p w14:paraId="1E57D4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77B1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DC03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716B6C"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D32E4EE" w14:textId="77777777" w:rsidR="006F6378" w:rsidRPr="00C30686" w:rsidRDefault="006F6378" w:rsidP="0094020B">
            <w:pPr>
              <w:pStyle w:val="TAC"/>
              <w:rPr>
                <w:kern w:val="2"/>
                <w:szCs w:val="22"/>
                <w:lang w:val="en-US" w:eastAsia="zh-CN"/>
              </w:rPr>
            </w:pPr>
          </w:p>
        </w:tc>
      </w:tr>
      <w:tr w:rsidR="006F6378" w:rsidRPr="00C30686" w14:paraId="08A8B5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C26B6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9E737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C015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0DC886"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6D29B9C" w14:textId="77777777" w:rsidR="006F6378" w:rsidRPr="00C30686" w:rsidRDefault="006F6378" w:rsidP="0094020B">
            <w:pPr>
              <w:pStyle w:val="TAC"/>
              <w:rPr>
                <w:kern w:val="2"/>
                <w:szCs w:val="22"/>
                <w:lang w:val="en-US" w:eastAsia="zh-CN"/>
              </w:rPr>
            </w:pPr>
          </w:p>
        </w:tc>
      </w:tr>
      <w:tr w:rsidR="006F6378" w:rsidRPr="00C30686" w14:paraId="262005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3C0D0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59CC21B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36BD2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03602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E8D847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1ACA0BB" w14:textId="77777777" w:rsidTr="004F423A">
        <w:trPr>
          <w:trHeight w:val="29"/>
        </w:trPr>
        <w:tc>
          <w:tcPr>
            <w:tcW w:w="2742" w:type="dxa"/>
            <w:tcBorders>
              <w:top w:val="nil"/>
              <w:left w:val="single" w:sz="4" w:space="0" w:color="auto"/>
              <w:bottom w:val="nil"/>
              <w:right w:val="single" w:sz="4" w:space="0" w:color="auto"/>
            </w:tcBorders>
            <w:vAlign w:val="center"/>
          </w:tcPr>
          <w:p w14:paraId="358F30A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4975C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8B66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BA56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385DE43" w14:textId="77777777" w:rsidR="006F6378" w:rsidRPr="00C30686" w:rsidRDefault="006F6378" w:rsidP="0094020B">
            <w:pPr>
              <w:pStyle w:val="TAC"/>
              <w:rPr>
                <w:rFonts w:eastAsiaTheme="minorEastAsia"/>
                <w:kern w:val="2"/>
                <w:szCs w:val="22"/>
                <w:lang w:val="en-US" w:eastAsia="zh-CN"/>
              </w:rPr>
            </w:pPr>
          </w:p>
        </w:tc>
      </w:tr>
      <w:tr w:rsidR="006F6378" w:rsidRPr="00C30686" w14:paraId="6D843F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9F11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6D821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242B8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1A6DA6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15344C" w14:textId="77777777" w:rsidR="006F6378" w:rsidRPr="00C30686" w:rsidRDefault="006F6378" w:rsidP="0094020B">
            <w:pPr>
              <w:pStyle w:val="TAC"/>
              <w:rPr>
                <w:rFonts w:eastAsiaTheme="minorEastAsia"/>
                <w:kern w:val="2"/>
                <w:szCs w:val="22"/>
                <w:lang w:val="en-US" w:eastAsia="zh-CN"/>
              </w:rPr>
            </w:pPr>
          </w:p>
        </w:tc>
      </w:tr>
      <w:tr w:rsidR="006F6378" w:rsidRPr="00C30686" w14:paraId="190785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76573D" w14:textId="77777777" w:rsidR="006F6378" w:rsidRPr="00C30686" w:rsidRDefault="006F6378" w:rsidP="0094020B">
            <w:pPr>
              <w:pStyle w:val="TAC"/>
              <w:rPr>
                <w:kern w:val="2"/>
                <w:szCs w:val="22"/>
                <w:lang w:val="en-US"/>
              </w:rPr>
            </w:pPr>
            <w:r w:rsidRPr="00C30686">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27FD8405" w14:textId="77777777" w:rsidR="006F6378" w:rsidRPr="00C30686" w:rsidRDefault="006F6378" w:rsidP="0094020B">
            <w:pPr>
              <w:pStyle w:val="TAC"/>
              <w:rPr>
                <w:kern w:val="2"/>
                <w:szCs w:val="22"/>
                <w:lang w:val="en-US"/>
              </w:rPr>
            </w:pPr>
            <w:r w:rsidRPr="00C30686">
              <w:rPr>
                <w:kern w:val="2"/>
                <w:szCs w:val="22"/>
                <w:lang w:val="en-US"/>
              </w:rPr>
              <w:t>CA_n46A-n48A</w:t>
            </w:r>
          </w:p>
          <w:p w14:paraId="43BE8AE2" w14:textId="77777777" w:rsidR="006F6378" w:rsidRPr="00C30686" w:rsidRDefault="006F6378" w:rsidP="0094020B">
            <w:pPr>
              <w:pStyle w:val="TAC"/>
              <w:rPr>
                <w:kern w:val="2"/>
                <w:szCs w:val="22"/>
                <w:lang w:val="en-US"/>
              </w:rPr>
            </w:pPr>
            <w:r w:rsidRPr="00C30686">
              <w:rPr>
                <w:kern w:val="2"/>
                <w:szCs w:val="22"/>
                <w:lang w:val="en-US"/>
              </w:rPr>
              <w:t xml:space="preserve">CA_n46A-n48B </w:t>
            </w:r>
          </w:p>
          <w:p w14:paraId="7FE2DC7C" w14:textId="77777777" w:rsidR="006F6378" w:rsidRPr="00C30686" w:rsidRDefault="006F6378" w:rsidP="0094020B">
            <w:pPr>
              <w:pStyle w:val="TAC"/>
              <w:rPr>
                <w:kern w:val="2"/>
                <w:szCs w:val="22"/>
                <w:lang w:val="en-US"/>
              </w:rPr>
            </w:pPr>
            <w:r w:rsidRPr="00C30686">
              <w:rPr>
                <w:kern w:val="2"/>
                <w:szCs w:val="22"/>
                <w:lang w:val="en-US"/>
              </w:rPr>
              <w:t>CA_n48A-n96A</w:t>
            </w:r>
          </w:p>
          <w:p w14:paraId="3D317FD3"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2F01A861"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A56C3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34CDFE"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CF980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C58E5A7" w14:textId="77777777" w:rsidTr="004F423A">
        <w:trPr>
          <w:trHeight w:val="29"/>
        </w:trPr>
        <w:tc>
          <w:tcPr>
            <w:tcW w:w="2742" w:type="dxa"/>
            <w:tcBorders>
              <w:top w:val="nil"/>
              <w:left w:val="single" w:sz="4" w:space="0" w:color="auto"/>
              <w:bottom w:val="nil"/>
              <w:right w:val="single" w:sz="4" w:space="0" w:color="auto"/>
            </w:tcBorders>
            <w:vAlign w:val="center"/>
          </w:tcPr>
          <w:p w14:paraId="50ABAE5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4B6C3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327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7F5E2B"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C4C7608" w14:textId="77777777" w:rsidR="006F6378" w:rsidRPr="00C30686" w:rsidRDefault="006F6378" w:rsidP="0094020B">
            <w:pPr>
              <w:pStyle w:val="TAC"/>
              <w:rPr>
                <w:kern w:val="2"/>
                <w:szCs w:val="22"/>
                <w:lang w:val="en-US" w:eastAsia="zh-CN"/>
              </w:rPr>
            </w:pPr>
          </w:p>
        </w:tc>
      </w:tr>
      <w:tr w:rsidR="006F6378" w:rsidRPr="00C30686" w14:paraId="36F51A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6EFB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C0BF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76BB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05988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9B9C632" w14:textId="77777777" w:rsidR="006F6378" w:rsidRPr="00C30686" w:rsidRDefault="006F6378" w:rsidP="0094020B">
            <w:pPr>
              <w:pStyle w:val="TAC"/>
              <w:rPr>
                <w:kern w:val="2"/>
                <w:szCs w:val="22"/>
                <w:lang w:val="en-US" w:eastAsia="zh-CN"/>
              </w:rPr>
            </w:pPr>
          </w:p>
        </w:tc>
      </w:tr>
      <w:tr w:rsidR="006F6378" w:rsidRPr="00C30686" w14:paraId="3092B1A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408310B" w14:textId="77777777" w:rsidR="006F6378" w:rsidRPr="00C30686" w:rsidRDefault="006F6378" w:rsidP="0094020B">
            <w:pPr>
              <w:pStyle w:val="TAC"/>
              <w:rPr>
                <w:kern w:val="2"/>
                <w:szCs w:val="22"/>
                <w:lang w:val="en-US"/>
              </w:rPr>
            </w:pPr>
            <w:r w:rsidRPr="00C30686">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4E5812" w14:textId="77777777" w:rsidR="006F6378" w:rsidRPr="00C30686" w:rsidRDefault="006F6378" w:rsidP="0094020B">
            <w:pPr>
              <w:pStyle w:val="TAC"/>
              <w:rPr>
                <w:kern w:val="2"/>
                <w:szCs w:val="22"/>
                <w:lang w:val="en-US"/>
              </w:rPr>
            </w:pPr>
            <w:r w:rsidRPr="00C30686">
              <w:rPr>
                <w:kern w:val="2"/>
                <w:szCs w:val="22"/>
                <w:lang w:val="en-US"/>
              </w:rPr>
              <w:t>CA_n46A-n48A</w:t>
            </w:r>
          </w:p>
          <w:p w14:paraId="4D95AC1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F7CA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1E33F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BC0ED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2432AC5" w14:textId="77777777" w:rsidTr="004F423A">
        <w:trPr>
          <w:trHeight w:val="29"/>
        </w:trPr>
        <w:tc>
          <w:tcPr>
            <w:tcW w:w="2742" w:type="dxa"/>
            <w:tcBorders>
              <w:top w:val="nil"/>
              <w:left w:val="single" w:sz="4" w:space="0" w:color="auto"/>
              <w:bottom w:val="nil"/>
              <w:right w:val="single" w:sz="4" w:space="0" w:color="auto"/>
            </w:tcBorders>
            <w:vAlign w:val="center"/>
          </w:tcPr>
          <w:p w14:paraId="06B692E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2DD6E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AE80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C3917B"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0B10616" w14:textId="77777777" w:rsidR="006F6378" w:rsidRPr="00C30686" w:rsidRDefault="006F6378" w:rsidP="0094020B">
            <w:pPr>
              <w:pStyle w:val="TAC"/>
              <w:rPr>
                <w:kern w:val="2"/>
                <w:szCs w:val="22"/>
                <w:lang w:val="en-US" w:eastAsia="zh-CN"/>
              </w:rPr>
            </w:pPr>
          </w:p>
        </w:tc>
      </w:tr>
      <w:tr w:rsidR="006F6378" w:rsidRPr="00C30686" w14:paraId="6702A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CCAA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C5F4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35576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66402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2B864E0" w14:textId="77777777" w:rsidR="006F6378" w:rsidRPr="00C30686" w:rsidRDefault="006F6378" w:rsidP="0094020B">
            <w:pPr>
              <w:pStyle w:val="TAC"/>
              <w:rPr>
                <w:kern w:val="2"/>
                <w:szCs w:val="22"/>
                <w:lang w:val="en-US" w:eastAsia="zh-CN"/>
              </w:rPr>
            </w:pPr>
          </w:p>
        </w:tc>
      </w:tr>
      <w:tr w:rsidR="006F6378" w:rsidRPr="00C30686" w14:paraId="538D76FE"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1324D4" w14:textId="77777777" w:rsidR="006F6378" w:rsidRPr="00C30686" w:rsidRDefault="006F6378" w:rsidP="0094020B">
            <w:pPr>
              <w:pStyle w:val="TAC"/>
              <w:rPr>
                <w:kern w:val="2"/>
                <w:szCs w:val="22"/>
                <w:lang w:val="en-US"/>
              </w:rPr>
            </w:pPr>
            <w:r w:rsidRPr="00C30686">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878CC7B" w14:textId="77777777" w:rsidR="006F6378" w:rsidRPr="00C30686" w:rsidRDefault="006F6378" w:rsidP="0094020B">
            <w:pPr>
              <w:pStyle w:val="TAC"/>
              <w:rPr>
                <w:kern w:val="2"/>
                <w:szCs w:val="22"/>
                <w:lang w:val="en-US"/>
              </w:rPr>
            </w:pPr>
            <w:r w:rsidRPr="00C30686">
              <w:rPr>
                <w:kern w:val="2"/>
                <w:szCs w:val="22"/>
                <w:lang w:val="en-US"/>
              </w:rPr>
              <w:t>CA_n46A-n48A</w:t>
            </w:r>
          </w:p>
          <w:p w14:paraId="2D49611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1E004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FE611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9E078F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394262E" w14:textId="77777777" w:rsidTr="004F423A">
        <w:trPr>
          <w:trHeight w:val="29"/>
        </w:trPr>
        <w:tc>
          <w:tcPr>
            <w:tcW w:w="2742" w:type="dxa"/>
            <w:tcBorders>
              <w:top w:val="nil"/>
              <w:left w:val="single" w:sz="4" w:space="0" w:color="auto"/>
              <w:bottom w:val="nil"/>
              <w:right w:val="single" w:sz="4" w:space="0" w:color="auto"/>
            </w:tcBorders>
            <w:vAlign w:val="center"/>
          </w:tcPr>
          <w:p w14:paraId="751AD14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DA826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CA8B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4F04E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47BFC8A" w14:textId="77777777" w:rsidR="006F6378" w:rsidRPr="00C30686" w:rsidRDefault="006F6378" w:rsidP="0094020B">
            <w:pPr>
              <w:pStyle w:val="TAC"/>
              <w:rPr>
                <w:kern w:val="2"/>
                <w:szCs w:val="22"/>
                <w:lang w:val="en-US" w:eastAsia="zh-CN"/>
              </w:rPr>
            </w:pPr>
          </w:p>
        </w:tc>
      </w:tr>
      <w:tr w:rsidR="006F6378" w:rsidRPr="00C30686" w14:paraId="5DF7D7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8989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7A53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E41CA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2C9ACC"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B3B534E" w14:textId="77777777" w:rsidR="006F6378" w:rsidRPr="00C30686" w:rsidRDefault="006F6378" w:rsidP="0094020B">
            <w:pPr>
              <w:pStyle w:val="TAC"/>
              <w:rPr>
                <w:kern w:val="2"/>
                <w:szCs w:val="22"/>
                <w:lang w:val="en-US" w:eastAsia="zh-CN"/>
              </w:rPr>
            </w:pPr>
          </w:p>
        </w:tc>
      </w:tr>
      <w:tr w:rsidR="006F6378" w:rsidRPr="00C30686" w14:paraId="08996AF6"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80BFB32" w14:textId="77777777" w:rsidR="006F6378" w:rsidRPr="00C30686" w:rsidRDefault="006F6378" w:rsidP="0094020B">
            <w:pPr>
              <w:pStyle w:val="TAC"/>
              <w:rPr>
                <w:kern w:val="2"/>
                <w:szCs w:val="22"/>
                <w:lang w:val="en-US"/>
              </w:rPr>
            </w:pPr>
            <w:r w:rsidRPr="00C30686">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EB06C8E" w14:textId="77777777" w:rsidR="006F6378" w:rsidRPr="00C30686" w:rsidRDefault="006F6378" w:rsidP="0094020B">
            <w:pPr>
              <w:pStyle w:val="TAC"/>
              <w:rPr>
                <w:kern w:val="2"/>
                <w:szCs w:val="22"/>
                <w:lang w:val="en-US"/>
              </w:rPr>
            </w:pPr>
            <w:r w:rsidRPr="00C30686">
              <w:rPr>
                <w:kern w:val="2"/>
                <w:szCs w:val="22"/>
                <w:lang w:val="en-US"/>
              </w:rPr>
              <w:t>CA_n46A-n48A</w:t>
            </w:r>
          </w:p>
          <w:p w14:paraId="614150A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C1464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EB10F0C"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9AF44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E1BABA8" w14:textId="77777777" w:rsidTr="004F423A">
        <w:trPr>
          <w:trHeight w:val="29"/>
        </w:trPr>
        <w:tc>
          <w:tcPr>
            <w:tcW w:w="2742" w:type="dxa"/>
            <w:tcBorders>
              <w:top w:val="nil"/>
              <w:left w:val="single" w:sz="4" w:space="0" w:color="auto"/>
              <w:bottom w:val="nil"/>
              <w:right w:val="single" w:sz="4" w:space="0" w:color="auto"/>
            </w:tcBorders>
            <w:vAlign w:val="center"/>
          </w:tcPr>
          <w:p w14:paraId="00A910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F71D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38A56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2EEFE2"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B58E2B" w14:textId="77777777" w:rsidR="006F6378" w:rsidRPr="00C30686" w:rsidRDefault="006F6378" w:rsidP="0094020B">
            <w:pPr>
              <w:pStyle w:val="TAC"/>
              <w:rPr>
                <w:kern w:val="2"/>
                <w:szCs w:val="22"/>
                <w:lang w:val="en-US" w:eastAsia="zh-CN"/>
              </w:rPr>
            </w:pPr>
          </w:p>
        </w:tc>
      </w:tr>
      <w:tr w:rsidR="006F6378" w:rsidRPr="00C30686" w14:paraId="19D6FD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955A6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B9B3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15E15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71CF19"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C22B06C" w14:textId="77777777" w:rsidR="006F6378" w:rsidRPr="00C30686" w:rsidRDefault="006F6378" w:rsidP="0094020B">
            <w:pPr>
              <w:pStyle w:val="TAC"/>
              <w:rPr>
                <w:kern w:val="2"/>
                <w:szCs w:val="22"/>
                <w:lang w:val="en-US" w:eastAsia="zh-CN"/>
              </w:rPr>
            </w:pPr>
          </w:p>
        </w:tc>
      </w:tr>
      <w:tr w:rsidR="006F6378" w:rsidRPr="00C30686" w14:paraId="27DAB40B"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7D6174C" w14:textId="77777777" w:rsidR="006F6378" w:rsidRPr="00C30686" w:rsidRDefault="006F6378" w:rsidP="0094020B">
            <w:pPr>
              <w:pStyle w:val="TAC"/>
              <w:rPr>
                <w:kern w:val="2"/>
                <w:szCs w:val="22"/>
                <w:lang w:val="en-US"/>
              </w:rPr>
            </w:pPr>
            <w:r w:rsidRPr="00C30686">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489CCC" w14:textId="77777777" w:rsidR="006F6378" w:rsidRPr="00C30686" w:rsidRDefault="006F6378" w:rsidP="0094020B">
            <w:pPr>
              <w:pStyle w:val="TAC"/>
              <w:rPr>
                <w:kern w:val="2"/>
                <w:szCs w:val="22"/>
                <w:lang w:val="en-US"/>
              </w:rPr>
            </w:pPr>
            <w:r w:rsidRPr="00C30686">
              <w:rPr>
                <w:kern w:val="2"/>
                <w:szCs w:val="22"/>
                <w:lang w:val="en-US"/>
              </w:rPr>
              <w:t>CA_n46A-n48A</w:t>
            </w:r>
          </w:p>
          <w:p w14:paraId="4BB3FD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22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C5399B"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C3FD4F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6EB2160" w14:textId="77777777" w:rsidTr="004F423A">
        <w:trPr>
          <w:trHeight w:val="29"/>
        </w:trPr>
        <w:tc>
          <w:tcPr>
            <w:tcW w:w="2742" w:type="dxa"/>
            <w:tcBorders>
              <w:top w:val="nil"/>
              <w:left w:val="single" w:sz="4" w:space="0" w:color="auto"/>
              <w:bottom w:val="nil"/>
              <w:right w:val="single" w:sz="4" w:space="0" w:color="auto"/>
            </w:tcBorders>
            <w:vAlign w:val="center"/>
          </w:tcPr>
          <w:p w14:paraId="0C39E4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FD59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5ABD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12606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09255D" w14:textId="77777777" w:rsidR="006F6378" w:rsidRPr="00C30686" w:rsidRDefault="006F6378" w:rsidP="0094020B">
            <w:pPr>
              <w:pStyle w:val="TAC"/>
              <w:rPr>
                <w:kern w:val="2"/>
                <w:szCs w:val="22"/>
                <w:lang w:val="en-US" w:eastAsia="zh-CN"/>
              </w:rPr>
            </w:pPr>
          </w:p>
        </w:tc>
      </w:tr>
      <w:tr w:rsidR="006F6378" w:rsidRPr="00C30686" w14:paraId="073CCD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6C296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7C4F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FCCC6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3A07F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E50A7A9" w14:textId="77777777" w:rsidR="006F6378" w:rsidRPr="00C30686" w:rsidRDefault="006F6378" w:rsidP="0094020B">
            <w:pPr>
              <w:pStyle w:val="TAC"/>
              <w:rPr>
                <w:kern w:val="2"/>
                <w:szCs w:val="22"/>
                <w:lang w:val="en-US" w:eastAsia="zh-CN"/>
              </w:rPr>
            </w:pPr>
          </w:p>
        </w:tc>
      </w:tr>
      <w:tr w:rsidR="006F6378" w:rsidRPr="00C30686" w14:paraId="7AFE24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B3995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7F0D8B1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9D18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CCE2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D29E33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A5B5671" w14:textId="77777777" w:rsidTr="004F423A">
        <w:trPr>
          <w:trHeight w:val="29"/>
        </w:trPr>
        <w:tc>
          <w:tcPr>
            <w:tcW w:w="2742" w:type="dxa"/>
            <w:tcBorders>
              <w:top w:val="nil"/>
              <w:left w:val="single" w:sz="4" w:space="0" w:color="auto"/>
              <w:bottom w:val="nil"/>
              <w:right w:val="single" w:sz="4" w:space="0" w:color="auto"/>
            </w:tcBorders>
            <w:vAlign w:val="center"/>
          </w:tcPr>
          <w:p w14:paraId="02CDD7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DCE10B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51FF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8746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956BF5" w14:textId="77777777" w:rsidR="006F6378" w:rsidRPr="00C30686" w:rsidRDefault="006F6378" w:rsidP="0094020B">
            <w:pPr>
              <w:pStyle w:val="TAC"/>
              <w:rPr>
                <w:rFonts w:eastAsiaTheme="minorEastAsia"/>
                <w:kern w:val="2"/>
                <w:szCs w:val="22"/>
                <w:lang w:val="en-US" w:eastAsia="zh-CN"/>
              </w:rPr>
            </w:pPr>
          </w:p>
        </w:tc>
      </w:tr>
      <w:tr w:rsidR="006F6378" w:rsidRPr="00C30686" w14:paraId="7D3FEA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100EF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1B9C8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50F63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0313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41A3A6C" w14:textId="77777777" w:rsidR="006F6378" w:rsidRPr="00C30686" w:rsidRDefault="006F6378" w:rsidP="0094020B">
            <w:pPr>
              <w:pStyle w:val="TAC"/>
              <w:rPr>
                <w:rFonts w:eastAsiaTheme="minorEastAsia"/>
                <w:kern w:val="2"/>
                <w:szCs w:val="22"/>
                <w:lang w:val="en-US" w:eastAsia="zh-CN"/>
              </w:rPr>
            </w:pPr>
          </w:p>
        </w:tc>
      </w:tr>
      <w:tr w:rsidR="006F6378" w:rsidRPr="00C30686" w14:paraId="4E776F29"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066E07" w14:textId="77777777" w:rsidR="006F6378" w:rsidRPr="00C30686" w:rsidRDefault="006F6378" w:rsidP="0094020B">
            <w:pPr>
              <w:pStyle w:val="TAC"/>
              <w:rPr>
                <w:kern w:val="2"/>
                <w:szCs w:val="22"/>
                <w:lang w:val="en-US"/>
              </w:rPr>
            </w:pPr>
            <w:r w:rsidRPr="00C30686">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9B7BB43" w14:textId="77777777" w:rsidR="006F6378" w:rsidRPr="00C30686" w:rsidRDefault="006F6378" w:rsidP="0094020B">
            <w:pPr>
              <w:pStyle w:val="TAC"/>
              <w:rPr>
                <w:kern w:val="2"/>
                <w:szCs w:val="22"/>
                <w:lang w:val="en-US"/>
              </w:rPr>
            </w:pPr>
            <w:r w:rsidRPr="00C30686">
              <w:rPr>
                <w:kern w:val="2"/>
                <w:szCs w:val="22"/>
                <w:lang w:val="en-US"/>
              </w:rPr>
              <w:t>CA_n46A-n48A</w:t>
            </w:r>
          </w:p>
          <w:p w14:paraId="2897E67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701C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F49FE3"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A6CF9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B4EAD70" w14:textId="77777777" w:rsidTr="004F423A">
        <w:trPr>
          <w:trHeight w:val="29"/>
        </w:trPr>
        <w:tc>
          <w:tcPr>
            <w:tcW w:w="2742" w:type="dxa"/>
            <w:tcBorders>
              <w:top w:val="nil"/>
              <w:left w:val="single" w:sz="4" w:space="0" w:color="auto"/>
              <w:bottom w:val="nil"/>
              <w:right w:val="single" w:sz="4" w:space="0" w:color="auto"/>
            </w:tcBorders>
            <w:vAlign w:val="center"/>
          </w:tcPr>
          <w:p w14:paraId="56F0496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3D595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989B9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96EDC5"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12C4B3A" w14:textId="77777777" w:rsidR="006F6378" w:rsidRPr="00C30686" w:rsidRDefault="006F6378" w:rsidP="0094020B">
            <w:pPr>
              <w:pStyle w:val="TAC"/>
              <w:rPr>
                <w:kern w:val="2"/>
                <w:szCs w:val="22"/>
                <w:lang w:val="en-US" w:eastAsia="zh-CN"/>
              </w:rPr>
            </w:pPr>
          </w:p>
        </w:tc>
      </w:tr>
      <w:tr w:rsidR="006F6378" w:rsidRPr="00C30686" w14:paraId="59D4B5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6072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3EB5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928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C434B3"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F26AD58" w14:textId="77777777" w:rsidR="006F6378" w:rsidRPr="00C30686" w:rsidRDefault="006F6378" w:rsidP="0094020B">
            <w:pPr>
              <w:pStyle w:val="TAC"/>
              <w:rPr>
                <w:kern w:val="2"/>
                <w:szCs w:val="22"/>
                <w:lang w:val="en-US" w:eastAsia="zh-CN"/>
              </w:rPr>
            </w:pPr>
          </w:p>
        </w:tc>
      </w:tr>
      <w:tr w:rsidR="006F6378" w:rsidRPr="00C30686" w14:paraId="622800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3A3F8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65A2F6E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E5E65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9C3425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2D50B8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364F178" w14:textId="77777777" w:rsidTr="004F423A">
        <w:trPr>
          <w:trHeight w:val="29"/>
        </w:trPr>
        <w:tc>
          <w:tcPr>
            <w:tcW w:w="2742" w:type="dxa"/>
            <w:tcBorders>
              <w:top w:val="nil"/>
              <w:left w:val="single" w:sz="4" w:space="0" w:color="auto"/>
              <w:bottom w:val="nil"/>
              <w:right w:val="single" w:sz="4" w:space="0" w:color="auto"/>
            </w:tcBorders>
            <w:vAlign w:val="center"/>
          </w:tcPr>
          <w:p w14:paraId="33A9F82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A14B8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DB5AB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336B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9CE75F" w14:textId="77777777" w:rsidR="006F6378" w:rsidRPr="00C30686" w:rsidRDefault="006F6378" w:rsidP="0094020B">
            <w:pPr>
              <w:pStyle w:val="TAC"/>
              <w:rPr>
                <w:rFonts w:eastAsiaTheme="minorEastAsia"/>
                <w:kern w:val="2"/>
                <w:szCs w:val="22"/>
                <w:lang w:val="en-US" w:eastAsia="zh-CN"/>
              </w:rPr>
            </w:pPr>
          </w:p>
        </w:tc>
      </w:tr>
      <w:tr w:rsidR="006F6378" w:rsidRPr="00C30686" w14:paraId="405C294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9046C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F85DB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0275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6344F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F58E528" w14:textId="77777777" w:rsidR="006F6378" w:rsidRPr="00C30686" w:rsidRDefault="006F6378" w:rsidP="0094020B">
            <w:pPr>
              <w:pStyle w:val="TAC"/>
              <w:rPr>
                <w:rFonts w:eastAsiaTheme="minorEastAsia"/>
                <w:kern w:val="2"/>
                <w:szCs w:val="22"/>
                <w:lang w:val="en-US" w:eastAsia="zh-CN"/>
              </w:rPr>
            </w:pPr>
          </w:p>
        </w:tc>
      </w:tr>
      <w:tr w:rsidR="006F6378" w:rsidRPr="00C30686" w14:paraId="67B627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8DC2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B1320C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DC82B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8FE1A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7D0937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4153D33" w14:textId="77777777" w:rsidTr="004F423A">
        <w:trPr>
          <w:trHeight w:val="29"/>
        </w:trPr>
        <w:tc>
          <w:tcPr>
            <w:tcW w:w="2742" w:type="dxa"/>
            <w:tcBorders>
              <w:top w:val="nil"/>
              <w:left w:val="single" w:sz="4" w:space="0" w:color="auto"/>
              <w:bottom w:val="nil"/>
              <w:right w:val="single" w:sz="4" w:space="0" w:color="auto"/>
            </w:tcBorders>
            <w:vAlign w:val="center"/>
          </w:tcPr>
          <w:p w14:paraId="520BD01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3B202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D668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6384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F0C07D" w14:textId="77777777" w:rsidR="006F6378" w:rsidRPr="00C30686" w:rsidRDefault="006F6378" w:rsidP="0094020B">
            <w:pPr>
              <w:pStyle w:val="TAC"/>
              <w:rPr>
                <w:rFonts w:eastAsiaTheme="minorEastAsia"/>
                <w:kern w:val="2"/>
                <w:szCs w:val="22"/>
                <w:lang w:val="en-US" w:eastAsia="zh-CN"/>
              </w:rPr>
            </w:pPr>
          </w:p>
        </w:tc>
      </w:tr>
      <w:tr w:rsidR="006F6378" w:rsidRPr="00C30686" w14:paraId="5AADD3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D9937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F9F53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4154C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5D9A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8FFDC29" w14:textId="77777777" w:rsidR="006F6378" w:rsidRPr="00C30686" w:rsidRDefault="006F6378" w:rsidP="0094020B">
            <w:pPr>
              <w:pStyle w:val="TAC"/>
              <w:rPr>
                <w:rFonts w:eastAsiaTheme="minorEastAsia"/>
                <w:kern w:val="2"/>
                <w:szCs w:val="22"/>
                <w:lang w:val="en-US" w:eastAsia="zh-CN"/>
              </w:rPr>
            </w:pPr>
          </w:p>
        </w:tc>
      </w:tr>
      <w:tr w:rsidR="006F6378" w:rsidRPr="00C30686" w14:paraId="56F2D91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A3678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6CC813F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B1D33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0127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6521B6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BD8A039" w14:textId="77777777" w:rsidTr="004F423A">
        <w:trPr>
          <w:trHeight w:val="29"/>
        </w:trPr>
        <w:tc>
          <w:tcPr>
            <w:tcW w:w="2742" w:type="dxa"/>
            <w:tcBorders>
              <w:top w:val="nil"/>
              <w:left w:val="single" w:sz="4" w:space="0" w:color="auto"/>
              <w:bottom w:val="nil"/>
              <w:right w:val="single" w:sz="4" w:space="0" w:color="auto"/>
            </w:tcBorders>
            <w:vAlign w:val="center"/>
          </w:tcPr>
          <w:p w14:paraId="3D8060C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10D054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8FAEC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3222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85DA6E6" w14:textId="77777777" w:rsidR="006F6378" w:rsidRPr="00C30686" w:rsidRDefault="006F6378" w:rsidP="0094020B">
            <w:pPr>
              <w:pStyle w:val="TAC"/>
              <w:rPr>
                <w:rFonts w:eastAsiaTheme="minorEastAsia"/>
                <w:kern w:val="2"/>
                <w:szCs w:val="22"/>
                <w:lang w:val="en-US" w:eastAsia="zh-CN"/>
              </w:rPr>
            </w:pPr>
          </w:p>
        </w:tc>
      </w:tr>
      <w:tr w:rsidR="006F6378" w:rsidRPr="00C30686" w14:paraId="4D7C27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876CF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6B494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6AF3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DD82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4E2D7C3" w14:textId="77777777" w:rsidR="006F6378" w:rsidRPr="00C30686" w:rsidRDefault="006F6378" w:rsidP="0094020B">
            <w:pPr>
              <w:pStyle w:val="TAC"/>
              <w:rPr>
                <w:rFonts w:eastAsiaTheme="minorEastAsia"/>
                <w:kern w:val="2"/>
                <w:szCs w:val="22"/>
                <w:lang w:val="en-US" w:eastAsia="zh-CN"/>
              </w:rPr>
            </w:pPr>
          </w:p>
        </w:tc>
      </w:tr>
      <w:tr w:rsidR="006F6378" w:rsidRPr="00C30686" w14:paraId="3654D0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EF4494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6CAB7A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787E2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E8C93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1FB075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DE27C9B" w14:textId="77777777" w:rsidTr="004F423A">
        <w:trPr>
          <w:trHeight w:val="29"/>
        </w:trPr>
        <w:tc>
          <w:tcPr>
            <w:tcW w:w="2742" w:type="dxa"/>
            <w:tcBorders>
              <w:top w:val="nil"/>
              <w:left w:val="single" w:sz="4" w:space="0" w:color="auto"/>
              <w:bottom w:val="nil"/>
              <w:right w:val="single" w:sz="4" w:space="0" w:color="auto"/>
            </w:tcBorders>
            <w:vAlign w:val="center"/>
          </w:tcPr>
          <w:p w14:paraId="6EDAED2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FCA24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4494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DC27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0DB7348" w14:textId="77777777" w:rsidR="006F6378" w:rsidRPr="00C30686" w:rsidRDefault="006F6378" w:rsidP="0094020B">
            <w:pPr>
              <w:pStyle w:val="TAC"/>
              <w:rPr>
                <w:rFonts w:eastAsiaTheme="minorEastAsia"/>
                <w:kern w:val="2"/>
                <w:szCs w:val="22"/>
                <w:lang w:val="en-US" w:eastAsia="zh-CN"/>
              </w:rPr>
            </w:pPr>
          </w:p>
        </w:tc>
      </w:tr>
      <w:tr w:rsidR="006F6378" w:rsidRPr="00C30686" w14:paraId="32AC79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D30BE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7D06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B2A3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3FF5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CC091F6" w14:textId="77777777" w:rsidR="006F6378" w:rsidRPr="00C30686" w:rsidRDefault="006F6378" w:rsidP="0094020B">
            <w:pPr>
              <w:pStyle w:val="TAC"/>
              <w:rPr>
                <w:rFonts w:eastAsiaTheme="minorEastAsia"/>
                <w:kern w:val="2"/>
                <w:szCs w:val="22"/>
                <w:lang w:val="en-US" w:eastAsia="zh-CN"/>
              </w:rPr>
            </w:pPr>
          </w:p>
        </w:tc>
      </w:tr>
      <w:tr w:rsidR="006F6378" w:rsidRPr="00C30686" w14:paraId="4F08503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BD72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7D5B44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C72FC1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23EADF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9A4B6DE"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00EA8D2" w14:textId="77777777" w:rsidTr="004F423A">
        <w:trPr>
          <w:trHeight w:val="29"/>
        </w:trPr>
        <w:tc>
          <w:tcPr>
            <w:tcW w:w="2742" w:type="dxa"/>
            <w:tcBorders>
              <w:top w:val="nil"/>
              <w:left w:val="single" w:sz="4" w:space="0" w:color="auto"/>
              <w:bottom w:val="nil"/>
              <w:right w:val="single" w:sz="4" w:space="0" w:color="auto"/>
            </w:tcBorders>
            <w:vAlign w:val="center"/>
          </w:tcPr>
          <w:p w14:paraId="0CF9571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48E1D4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05775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C13DC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F6C7D45" w14:textId="77777777" w:rsidR="006F6378" w:rsidRPr="00C30686" w:rsidRDefault="006F6378" w:rsidP="0094020B">
            <w:pPr>
              <w:pStyle w:val="TAC"/>
              <w:rPr>
                <w:rFonts w:eastAsiaTheme="minorEastAsia"/>
                <w:kern w:val="2"/>
                <w:szCs w:val="22"/>
                <w:lang w:val="en-US" w:eastAsia="zh-CN"/>
              </w:rPr>
            </w:pPr>
          </w:p>
        </w:tc>
      </w:tr>
      <w:tr w:rsidR="006F6378" w:rsidRPr="00C30686" w14:paraId="1CF5EE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6F313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BFFC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DD57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33B78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F14D32B" w14:textId="77777777" w:rsidR="006F6378" w:rsidRPr="00C30686" w:rsidRDefault="006F6378" w:rsidP="0094020B">
            <w:pPr>
              <w:pStyle w:val="TAC"/>
              <w:rPr>
                <w:rFonts w:eastAsiaTheme="minorEastAsia"/>
                <w:kern w:val="2"/>
                <w:szCs w:val="22"/>
                <w:lang w:val="en-US" w:eastAsia="zh-CN"/>
              </w:rPr>
            </w:pPr>
          </w:p>
        </w:tc>
      </w:tr>
      <w:tr w:rsidR="006F6378" w:rsidRPr="00C30686" w14:paraId="4F034D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D0D12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62F3F11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3752D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61D338"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0F0C00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12EFB3B" w14:textId="77777777" w:rsidTr="004F423A">
        <w:trPr>
          <w:trHeight w:val="29"/>
        </w:trPr>
        <w:tc>
          <w:tcPr>
            <w:tcW w:w="2742" w:type="dxa"/>
            <w:tcBorders>
              <w:top w:val="nil"/>
              <w:left w:val="single" w:sz="4" w:space="0" w:color="auto"/>
              <w:bottom w:val="nil"/>
              <w:right w:val="single" w:sz="4" w:space="0" w:color="auto"/>
            </w:tcBorders>
            <w:vAlign w:val="center"/>
          </w:tcPr>
          <w:p w14:paraId="4CD0138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589452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2DFA3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E44F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DD9877" w14:textId="77777777" w:rsidR="006F6378" w:rsidRPr="00C30686" w:rsidRDefault="006F6378" w:rsidP="0094020B">
            <w:pPr>
              <w:pStyle w:val="TAC"/>
              <w:rPr>
                <w:rFonts w:eastAsiaTheme="minorEastAsia"/>
                <w:kern w:val="2"/>
                <w:szCs w:val="22"/>
                <w:lang w:val="en-US" w:eastAsia="zh-CN"/>
              </w:rPr>
            </w:pPr>
          </w:p>
        </w:tc>
      </w:tr>
      <w:tr w:rsidR="006F6378" w:rsidRPr="00C30686" w14:paraId="27E7AE7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68AC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AB889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420F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92A5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EFC865" w14:textId="77777777" w:rsidR="006F6378" w:rsidRPr="00C30686" w:rsidRDefault="006F6378" w:rsidP="0094020B">
            <w:pPr>
              <w:pStyle w:val="TAC"/>
              <w:rPr>
                <w:rFonts w:eastAsiaTheme="minorEastAsia"/>
                <w:kern w:val="2"/>
                <w:szCs w:val="22"/>
                <w:lang w:val="en-US" w:eastAsia="zh-CN"/>
              </w:rPr>
            </w:pPr>
          </w:p>
        </w:tc>
      </w:tr>
      <w:tr w:rsidR="006F6378" w:rsidRPr="00C30686" w14:paraId="7F004D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E15E0" w14:textId="77777777" w:rsidR="006F6378" w:rsidRPr="00C30686" w:rsidRDefault="006F6378" w:rsidP="0094020B">
            <w:pPr>
              <w:pStyle w:val="TAC"/>
              <w:rPr>
                <w:kern w:val="2"/>
                <w:szCs w:val="22"/>
                <w:lang w:val="en-US"/>
              </w:rPr>
            </w:pPr>
            <w:r w:rsidRPr="00C30686">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633A271D" w14:textId="77777777" w:rsidR="006F6378" w:rsidRPr="00C30686" w:rsidRDefault="006F6378" w:rsidP="0094020B">
            <w:pPr>
              <w:pStyle w:val="TAC"/>
              <w:rPr>
                <w:kern w:val="2"/>
                <w:szCs w:val="22"/>
                <w:lang w:val="en-US"/>
              </w:rPr>
            </w:pPr>
            <w:r w:rsidRPr="00C30686">
              <w:rPr>
                <w:kern w:val="2"/>
                <w:szCs w:val="22"/>
                <w:lang w:val="en-US"/>
              </w:rPr>
              <w:t>CA_n46A-n48A</w:t>
            </w:r>
          </w:p>
          <w:p w14:paraId="48FB5D60" w14:textId="77777777" w:rsidR="006F6378" w:rsidRPr="00C30686" w:rsidRDefault="006F6378" w:rsidP="0094020B">
            <w:pPr>
              <w:pStyle w:val="TAC"/>
              <w:rPr>
                <w:kern w:val="2"/>
                <w:szCs w:val="22"/>
                <w:lang w:val="en-US"/>
              </w:rPr>
            </w:pPr>
            <w:r w:rsidRPr="00C30686">
              <w:rPr>
                <w:kern w:val="2"/>
                <w:szCs w:val="22"/>
                <w:lang w:val="en-US"/>
              </w:rPr>
              <w:t>CA_n46A-n48B</w:t>
            </w:r>
          </w:p>
          <w:p w14:paraId="6E39FD8B" w14:textId="77777777" w:rsidR="006F6378" w:rsidRPr="00C30686" w:rsidRDefault="006F6378" w:rsidP="0094020B">
            <w:pPr>
              <w:pStyle w:val="TAC"/>
              <w:rPr>
                <w:kern w:val="2"/>
                <w:szCs w:val="22"/>
                <w:lang w:val="en-US"/>
              </w:rPr>
            </w:pPr>
            <w:r w:rsidRPr="00C30686">
              <w:rPr>
                <w:kern w:val="2"/>
                <w:szCs w:val="22"/>
                <w:lang w:val="en-US"/>
              </w:rPr>
              <w:t>CA_n48A-n96A</w:t>
            </w:r>
          </w:p>
          <w:p w14:paraId="41C0BD40"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A290E8D"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009F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C2A50C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6976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1941C1B" w14:textId="77777777" w:rsidTr="004F423A">
        <w:trPr>
          <w:trHeight w:val="29"/>
        </w:trPr>
        <w:tc>
          <w:tcPr>
            <w:tcW w:w="2742" w:type="dxa"/>
            <w:tcBorders>
              <w:top w:val="nil"/>
              <w:left w:val="single" w:sz="4" w:space="0" w:color="auto"/>
              <w:bottom w:val="nil"/>
              <w:right w:val="single" w:sz="4" w:space="0" w:color="auto"/>
            </w:tcBorders>
            <w:vAlign w:val="center"/>
          </w:tcPr>
          <w:p w14:paraId="49AFC0B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80AC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E642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04582C"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8B77870" w14:textId="77777777" w:rsidR="006F6378" w:rsidRPr="00C30686" w:rsidRDefault="006F6378" w:rsidP="0094020B">
            <w:pPr>
              <w:pStyle w:val="TAC"/>
              <w:rPr>
                <w:kern w:val="2"/>
                <w:szCs w:val="22"/>
                <w:lang w:val="en-US" w:eastAsia="zh-CN"/>
              </w:rPr>
            </w:pPr>
          </w:p>
        </w:tc>
      </w:tr>
      <w:tr w:rsidR="006F6378" w:rsidRPr="00C30686" w14:paraId="5C14B0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07133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793C4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09A5E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2ED81A"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B252BF8" w14:textId="77777777" w:rsidR="006F6378" w:rsidRPr="00C30686" w:rsidRDefault="006F6378" w:rsidP="0094020B">
            <w:pPr>
              <w:pStyle w:val="TAC"/>
              <w:rPr>
                <w:kern w:val="2"/>
                <w:szCs w:val="22"/>
                <w:lang w:val="en-US" w:eastAsia="zh-CN"/>
              </w:rPr>
            </w:pPr>
          </w:p>
        </w:tc>
      </w:tr>
      <w:tr w:rsidR="006F6378" w:rsidRPr="00C30686" w14:paraId="1F6EC17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CC64C7" w14:textId="77777777" w:rsidR="006F6378" w:rsidRPr="00C30686" w:rsidRDefault="006F6378" w:rsidP="0094020B">
            <w:pPr>
              <w:pStyle w:val="TAC"/>
              <w:rPr>
                <w:kern w:val="2"/>
                <w:szCs w:val="22"/>
                <w:lang w:val="en-US"/>
              </w:rPr>
            </w:pPr>
            <w:r w:rsidRPr="00C30686">
              <w:rPr>
                <w:kern w:val="2"/>
                <w:szCs w:val="22"/>
                <w:lang w:val="en-US"/>
              </w:rPr>
              <w:lastRenderedPageBreak/>
              <w:t>CA_n46B-n48B-n96C</w:t>
            </w:r>
          </w:p>
        </w:tc>
        <w:tc>
          <w:tcPr>
            <w:tcW w:w="2785" w:type="dxa"/>
            <w:tcBorders>
              <w:top w:val="single" w:sz="4" w:space="0" w:color="auto"/>
              <w:left w:val="single" w:sz="4" w:space="0" w:color="auto"/>
              <w:bottom w:val="nil"/>
              <w:right w:val="single" w:sz="4" w:space="0" w:color="auto"/>
            </w:tcBorders>
            <w:vAlign w:val="center"/>
          </w:tcPr>
          <w:p w14:paraId="5C42E947" w14:textId="77777777" w:rsidR="006F6378" w:rsidRPr="00C30686" w:rsidRDefault="006F6378" w:rsidP="0094020B">
            <w:pPr>
              <w:pStyle w:val="TAC"/>
              <w:rPr>
                <w:kern w:val="2"/>
                <w:szCs w:val="22"/>
                <w:lang w:val="en-US"/>
              </w:rPr>
            </w:pPr>
            <w:r w:rsidRPr="00C30686">
              <w:rPr>
                <w:kern w:val="2"/>
                <w:szCs w:val="22"/>
                <w:lang w:val="en-US"/>
              </w:rPr>
              <w:t>CA_n46A-n48A</w:t>
            </w:r>
          </w:p>
          <w:p w14:paraId="0DFC3179" w14:textId="77777777" w:rsidR="006F6378" w:rsidRPr="00C30686" w:rsidRDefault="006F6378" w:rsidP="0094020B">
            <w:pPr>
              <w:pStyle w:val="TAC"/>
              <w:rPr>
                <w:kern w:val="2"/>
                <w:szCs w:val="22"/>
                <w:lang w:val="en-US"/>
              </w:rPr>
            </w:pPr>
            <w:r w:rsidRPr="00C30686">
              <w:rPr>
                <w:kern w:val="2"/>
                <w:szCs w:val="22"/>
                <w:lang w:val="en-US"/>
              </w:rPr>
              <w:t>CA_n46A-n48B</w:t>
            </w:r>
          </w:p>
          <w:p w14:paraId="1F0298EB" w14:textId="77777777" w:rsidR="006F6378" w:rsidRPr="00C30686" w:rsidRDefault="006F6378" w:rsidP="0094020B">
            <w:pPr>
              <w:pStyle w:val="TAC"/>
              <w:rPr>
                <w:kern w:val="2"/>
                <w:szCs w:val="22"/>
                <w:lang w:val="en-US"/>
              </w:rPr>
            </w:pPr>
            <w:r w:rsidRPr="00C30686">
              <w:rPr>
                <w:kern w:val="2"/>
                <w:szCs w:val="22"/>
                <w:lang w:val="en-US"/>
              </w:rPr>
              <w:t>CA_n48A-n96A</w:t>
            </w:r>
          </w:p>
          <w:p w14:paraId="41B13E6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47B480E9"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C2560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6ABC75"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CCA8A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F26B683" w14:textId="77777777" w:rsidTr="004F423A">
        <w:trPr>
          <w:trHeight w:val="29"/>
        </w:trPr>
        <w:tc>
          <w:tcPr>
            <w:tcW w:w="2742" w:type="dxa"/>
            <w:tcBorders>
              <w:top w:val="nil"/>
              <w:left w:val="single" w:sz="4" w:space="0" w:color="auto"/>
              <w:bottom w:val="nil"/>
              <w:right w:val="single" w:sz="4" w:space="0" w:color="auto"/>
            </w:tcBorders>
            <w:vAlign w:val="center"/>
          </w:tcPr>
          <w:p w14:paraId="7700F84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4193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41C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561FA8"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C0962F9" w14:textId="77777777" w:rsidR="006F6378" w:rsidRPr="00C30686" w:rsidRDefault="006F6378" w:rsidP="0094020B">
            <w:pPr>
              <w:pStyle w:val="TAC"/>
              <w:rPr>
                <w:kern w:val="2"/>
                <w:szCs w:val="22"/>
                <w:lang w:val="en-US" w:eastAsia="zh-CN"/>
              </w:rPr>
            </w:pPr>
          </w:p>
        </w:tc>
      </w:tr>
      <w:tr w:rsidR="006F6378" w:rsidRPr="00C30686" w14:paraId="5DF827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34811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48ACA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4CB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DD38B8"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D5D279" w14:textId="77777777" w:rsidR="006F6378" w:rsidRPr="00C30686" w:rsidRDefault="006F6378" w:rsidP="0094020B">
            <w:pPr>
              <w:pStyle w:val="TAC"/>
              <w:rPr>
                <w:kern w:val="2"/>
                <w:szCs w:val="22"/>
                <w:lang w:val="en-US" w:eastAsia="zh-CN"/>
              </w:rPr>
            </w:pPr>
          </w:p>
        </w:tc>
      </w:tr>
      <w:tr w:rsidR="006F6378" w:rsidRPr="00C30686" w14:paraId="4CBC1E7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0E4929" w14:textId="77777777" w:rsidR="006F6378" w:rsidRPr="00C30686" w:rsidRDefault="006F6378" w:rsidP="0094020B">
            <w:pPr>
              <w:pStyle w:val="TAC"/>
              <w:rPr>
                <w:kern w:val="2"/>
                <w:szCs w:val="22"/>
                <w:lang w:val="en-US"/>
              </w:rPr>
            </w:pPr>
            <w:r w:rsidRPr="00C30686">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03197055" w14:textId="77777777" w:rsidR="006F6378" w:rsidRPr="00C30686" w:rsidRDefault="006F6378" w:rsidP="0094020B">
            <w:pPr>
              <w:pStyle w:val="TAC"/>
              <w:rPr>
                <w:kern w:val="2"/>
                <w:szCs w:val="22"/>
                <w:lang w:val="en-US"/>
              </w:rPr>
            </w:pPr>
            <w:r w:rsidRPr="00C30686">
              <w:rPr>
                <w:kern w:val="2"/>
                <w:szCs w:val="22"/>
                <w:lang w:val="en-US"/>
              </w:rPr>
              <w:t>CA_n46A-n48A</w:t>
            </w:r>
          </w:p>
          <w:p w14:paraId="01F71678" w14:textId="77777777" w:rsidR="006F6378" w:rsidRPr="00C30686" w:rsidRDefault="006F6378" w:rsidP="0094020B">
            <w:pPr>
              <w:pStyle w:val="TAC"/>
              <w:rPr>
                <w:kern w:val="2"/>
                <w:szCs w:val="22"/>
                <w:lang w:val="en-US"/>
              </w:rPr>
            </w:pPr>
            <w:r w:rsidRPr="00C30686">
              <w:rPr>
                <w:kern w:val="2"/>
                <w:szCs w:val="22"/>
                <w:lang w:val="en-US"/>
              </w:rPr>
              <w:t>CA_n46A-n48B</w:t>
            </w:r>
          </w:p>
          <w:p w14:paraId="7F25A5CD" w14:textId="77777777" w:rsidR="006F6378" w:rsidRPr="00C30686" w:rsidRDefault="006F6378" w:rsidP="0094020B">
            <w:pPr>
              <w:pStyle w:val="TAC"/>
              <w:rPr>
                <w:kern w:val="2"/>
                <w:szCs w:val="22"/>
                <w:lang w:val="en-US"/>
              </w:rPr>
            </w:pPr>
            <w:r w:rsidRPr="00C30686">
              <w:rPr>
                <w:kern w:val="2"/>
                <w:szCs w:val="22"/>
                <w:lang w:val="en-US"/>
              </w:rPr>
              <w:t>CA_n48A-n96A</w:t>
            </w:r>
          </w:p>
          <w:p w14:paraId="6256A0C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3061E50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D14D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3646C4"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44596F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0890BD7" w14:textId="77777777" w:rsidTr="004F423A">
        <w:trPr>
          <w:trHeight w:val="29"/>
        </w:trPr>
        <w:tc>
          <w:tcPr>
            <w:tcW w:w="2742" w:type="dxa"/>
            <w:tcBorders>
              <w:top w:val="nil"/>
              <w:left w:val="single" w:sz="4" w:space="0" w:color="auto"/>
              <w:bottom w:val="nil"/>
              <w:right w:val="single" w:sz="4" w:space="0" w:color="auto"/>
            </w:tcBorders>
            <w:vAlign w:val="center"/>
          </w:tcPr>
          <w:p w14:paraId="67E9E50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03BB3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323B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1B7D4E"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6CA2E71C" w14:textId="77777777" w:rsidR="006F6378" w:rsidRPr="00C30686" w:rsidRDefault="006F6378" w:rsidP="0094020B">
            <w:pPr>
              <w:pStyle w:val="TAC"/>
              <w:rPr>
                <w:kern w:val="2"/>
                <w:szCs w:val="22"/>
                <w:lang w:val="en-US" w:eastAsia="zh-CN"/>
              </w:rPr>
            </w:pPr>
          </w:p>
        </w:tc>
      </w:tr>
      <w:tr w:rsidR="006F6378" w:rsidRPr="00C30686" w14:paraId="6B6385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981BE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7292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72E8E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5E5DEE"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465623" w14:textId="77777777" w:rsidR="006F6378" w:rsidRPr="00C30686" w:rsidRDefault="006F6378" w:rsidP="0094020B">
            <w:pPr>
              <w:pStyle w:val="TAC"/>
              <w:rPr>
                <w:kern w:val="2"/>
                <w:szCs w:val="22"/>
                <w:lang w:val="en-US" w:eastAsia="zh-CN"/>
              </w:rPr>
            </w:pPr>
          </w:p>
        </w:tc>
      </w:tr>
      <w:tr w:rsidR="006F6378" w:rsidRPr="00C30686" w14:paraId="6A0640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00E66D" w14:textId="77777777" w:rsidR="006F6378" w:rsidRPr="00C30686" w:rsidRDefault="006F6378" w:rsidP="0094020B">
            <w:pPr>
              <w:pStyle w:val="TAC"/>
              <w:rPr>
                <w:kern w:val="2"/>
                <w:szCs w:val="22"/>
                <w:lang w:val="en-US"/>
              </w:rPr>
            </w:pPr>
            <w:r w:rsidRPr="00C30686">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1194DE1C" w14:textId="77777777" w:rsidR="006F6378" w:rsidRPr="00C30686" w:rsidRDefault="006F6378" w:rsidP="0094020B">
            <w:pPr>
              <w:pStyle w:val="TAC"/>
              <w:rPr>
                <w:kern w:val="2"/>
                <w:szCs w:val="22"/>
                <w:lang w:val="en-US"/>
              </w:rPr>
            </w:pPr>
            <w:r w:rsidRPr="00C30686">
              <w:rPr>
                <w:kern w:val="2"/>
                <w:szCs w:val="22"/>
                <w:lang w:val="en-US"/>
              </w:rPr>
              <w:t>CA_n46A-n48A</w:t>
            </w:r>
          </w:p>
          <w:p w14:paraId="17198AFA" w14:textId="77777777" w:rsidR="006F6378" w:rsidRPr="00C30686" w:rsidRDefault="006F6378" w:rsidP="0094020B">
            <w:pPr>
              <w:pStyle w:val="TAC"/>
              <w:rPr>
                <w:kern w:val="2"/>
                <w:szCs w:val="22"/>
                <w:lang w:val="en-US"/>
              </w:rPr>
            </w:pPr>
            <w:r w:rsidRPr="00C30686">
              <w:rPr>
                <w:kern w:val="2"/>
                <w:szCs w:val="22"/>
                <w:lang w:val="en-US"/>
              </w:rPr>
              <w:t>CA_n46A-n48B</w:t>
            </w:r>
          </w:p>
          <w:p w14:paraId="49F55224" w14:textId="77777777" w:rsidR="006F6378" w:rsidRPr="00C30686" w:rsidRDefault="006F6378" w:rsidP="0094020B">
            <w:pPr>
              <w:pStyle w:val="TAC"/>
              <w:rPr>
                <w:kern w:val="2"/>
                <w:szCs w:val="22"/>
                <w:lang w:val="en-US"/>
              </w:rPr>
            </w:pPr>
            <w:r w:rsidRPr="00C30686">
              <w:rPr>
                <w:kern w:val="2"/>
                <w:szCs w:val="22"/>
                <w:lang w:val="en-US"/>
              </w:rPr>
              <w:t>CA_n48A-n96A</w:t>
            </w:r>
          </w:p>
          <w:p w14:paraId="635D073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2E9D40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7788E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CBCB88"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4BE11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522F7C" w14:textId="77777777" w:rsidTr="004F423A">
        <w:trPr>
          <w:trHeight w:val="29"/>
        </w:trPr>
        <w:tc>
          <w:tcPr>
            <w:tcW w:w="2742" w:type="dxa"/>
            <w:tcBorders>
              <w:top w:val="nil"/>
              <w:left w:val="single" w:sz="4" w:space="0" w:color="auto"/>
              <w:bottom w:val="nil"/>
              <w:right w:val="single" w:sz="4" w:space="0" w:color="auto"/>
            </w:tcBorders>
            <w:vAlign w:val="center"/>
          </w:tcPr>
          <w:p w14:paraId="0CD2901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EE12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50492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1314C3"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A107480" w14:textId="77777777" w:rsidR="006F6378" w:rsidRPr="00C30686" w:rsidRDefault="006F6378" w:rsidP="0094020B">
            <w:pPr>
              <w:pStyle w:val="TAC"/>
              <w:rPr>
                <w:kern w:val="2"/>
                <w:szCs w:val="22"/>
                <w:lang w:val="en-US" w:eastAsia="zh-CN"/>
              </w:rPr>
            </w:pPr>
          </w:p>
        </w:tc>
      </w:tr>
      <w:tr w:rsidR="006F6378" w:rsidRPr="00C30686" w14:paraId="5A7D73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F491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8BF7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A639D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04D83A"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E7DFB2" w14:textId="77777777" w:rsidR="006F6378" w:rsidRPr="00C30686" w:rsidRDefault="006F6378" w:rsidP="0094020B">
            <w:pPr>
              <w:pStyle w:val="TAC"/>
              <w:rPr>
                <w:kern w:val="2"/>
                <w:szCs w:val="22"/>
                <w:lang w:val="en-US" w:eastAsia="zh-CN"/>
              </w:rPr>
            </w:pPr>
          </w:p>
        </w:tc>
      </w:tr>
      <w:tr w:rsidR="006F6378" w:rsidRPr="00C30686" w14:paraId="72B78F1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B5723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60EB1E5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F6D2B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FE35F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68C76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0CF4217" w14:textId="77777777" w:rsidTr="004F423A">
        <w:trPr>
          <w:trHeight w:val="29"/>
        </w:trPr>
        <w:tc>
          <w:tcPr>
            <w:tcW w:w="2742" w:type="dxa"/>
            <w:tcBorders>
              <w:top w:val="nil"/>
              <w:left w:val="single" w:sz="4" w:space="0" w:color="auto"/>
              <w:bottom w:val="nil"/>
              <w:right w:val="single" w:sz="4" w:space="0" w:color="auto"/>
            </w:tcBorders>
            <w:vAlign w:val="center"/>
          </w:tcPr>
          <w:p w14:paraId="06FA48B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AC5689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9E18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5D401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0F6FD872" w14:textId="77777777" w:rsidR="006F6378" w:rsidRPr="00C30686" w:rsidRDefault="006F6378" w:rsidP="0094020B">
            <w:pPr>
              <w:pStyle w:val="TAC"/>
              <w:rPr>
                <w:rFonts w:eastAsiaTheme="minorEastAsia"/>
                <w:kern w:val="2"/>
                <w:szCs w:val="22"/>
                <w:lang w:val="en-US" w:eastAsia="zh-CN"/>
              </w:rPr>
            </w:pPr>
          </w:p>
        </w:tc>
      </w:tr>
      <w:tr w:rsidR="006F6378" w:rsidRPr="00C30686" w14:paraId="0C89A0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273A6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F9722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9CA34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317A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3EA695" w14:textId="77777777" w:rsidR="006F6378" w:rsidRPr="00C30686" w:rsidRDefault="006F6378" w:rsidP="0094020B">
            <w:pPr>
              <w:pStyle w:val="TAC"/>
              <w:rPr>
                <w:rFonts w:eastAsiaTheme="minorEastAsia"/>
                <w:kern w:val="2"/>
                <w:szCs w:val="22"/>
                <w:lang w:val="en-US" w:eastAsia="zh-CN"/>
              </w:rPr>
            </w:pPr>
          </w:p>
        </w:tc>
      </w:tr>
      <w:tr w:rsidR="006F6378" w:rsidRPr="00C30686" w14:paraId="0A094C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F1AAE2" w14:textId="77777777" w:rsidR="006F6378" w:rsidRPr="00C30686" w:rsidRDefault="006F6378" w:rsidP="0094020B">
            <w:pPr>
              <w:pStyle w:val="TAC"/>
              <w:rPr>
                <w:kern w:val="2"/>
                <w:szCs w:val="22"/>
                <w:lang w:val="en-US"/>
              </w:rPr>
            </w:pPr>
            <w:r w:rsidRPr="00C30686">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0355094" w14:textId="77777777" w:rsidR="006F6378" w:rsidRPr="00C30686" w:rsidRDefault="006F6378" w:rsidP="0094020B">
            <w:pPr>
              <w:pStyle w:val="TAC"/>
              <w:rPr>
                <w:kern w:val="2"/>
                <w:szCs w:val="22"/>
                <w:lang w:val="en-US"/>
              </w:rPr>
            </w:pPr>
            <w:r w:rsidRPr="00C30686">
              <w:rPr>
                <w:kern w:val="2"/>
                <w:szCs w:val="22"/>
                <w:lang w:val="en-US"/>
              </w:rPr>
              <w:t>CA_n46A-n48A</w:t>
            </w:r>
          </w:p>
          <w:p w14:paraId="28612B9D" w14:textId="77777777" w:rsidR="006F6378" w:rsidRPr="00C30686" w:rsidRDefault="006F6378" w:rsidP="0094020B">
            <w:pPr>
              <w:pStyle w:val="TAC"/>
              <w:rPr>
                <w:kern w:val="2"/>
                <w:szCs w:val="22"/>
                <w:lang w:val="en-US"/>
              </w:rPr>
            </w:pPr>
            <w:r w:rsidRPr="00C30686">
              <w:rPr>
                <w:kern w:val="2"/>
                <w:szCs w:val="22"/>
                <w:lang w:val="en-US"/>
              </w:rPr>
              <w:t>CA_n46A-n48B</w:t>
            </w:r>
          </w:p>
          <w:p w14:paraId="32D2E474" w14:textId="77777777" w:rsidR="006F6378" w:rsidRPr="00C30686" w:rsidRDefault="006F6378" w:rsidP="0094020B">
            <w:pPr>
              <w:pStyle w:val="TAC"/>
              <w:rPr>
                <w:kern w:val="2"/>
                <w:szCs w:val="22"/>
                <w:lang w:val="en-US"/>
              </w:rPr>
            </w:pPr>
            <w:r w:rsidRPr="00C30686">
              <w:rPr>
                <w:kern w:val="2"/>
                <w:szCs w:val="22"/>
                <w:lang w:val="en-US"/>
              </w:rPr>
              <w:t>CA_n48A-n96A</w:t>
            </w:r>
          </w:p>
          <w:p w14:paraId="5F92F56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23DC6FC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B890C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966B84"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A7AFA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319025" w14:textId="77777777" w:rsidTr="004F423A">
        <w:trPr>
          <w:trHeight w:val="29"/>
        </w:trPr>
        <w:tc>
          <w:tcPr>
            <w:tcW w:w="2742" w:type="dxa"/>
            <w:tcBorders>
              <w:top w:val="nil"/>
              <w:left w:val="single" w:sz="4" w:space="0" w:color="auto"/>
              <w:bottom w:val="nil"/>
              <w:right w:val="single" w:sz="4" w:space="0" w:color="auto"/>
            </w:tcBorders>
            <w:vAlign w:val="center"/>
          </w:tcPr>
          <w:p w14:paraId="21CC10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B226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73EF0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A69D76"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35F3AC9B" w14:textId="77777777" w:rsidR="006F6378" w:rsidRPr="00C30686" w:rsidRDefault="006F6378" w:rsidP="0094020B">
            <w:pPr>
              <w:pStyle w:val="TAC"/>
              <w:rPr>
                <w:kern w:val="2"/>
                <w:szCs w:val="22"/>
                <w:lang w:val="en-US" w:eastAsia="zh-CN"/>
              </w:rPr>
            </w:pPr>
          </w:p>
        </w:tc>
      </w:tr>
      <w:tr w:rsidR="006F6378" w:rsidRPr="00C30686" w14:paraId="0186FB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73D3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84C8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4BC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8A47B9"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0EE502F" w14:textId="77777777" w:rsidR="006F6378" w:rsidRPr="00C30686" w:rsidRDefault="006F6378" w:rsidP="0094020B">
            <w:pPr>
              <w:pStyle w:val="TAC"/>
              <w:rPr>
                <w:kern w:val="2"/>
                <w:szCs w:val="22"/>
                <w:lang w:val="en-US" w:eastAsia="zh-CN"/>
              </w:rPr>
            </w:pPr>
          </w:p>
        </w:tc>
      </w:tr>
      <w:tr w:rsidR="006F6378" w:rsidRPr="00C30686" w14:paraId="08419A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7CBA9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760F5C3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50BC9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6108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F9EC03B"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CDF79D4" w14:textId="77777777" w:rsidTr="004F423A">
        <w:trPr>
          <w:trHeight w:val="29"/>
        </w:trPr>
        <w:tc>
          <w:tcPr>
            <w:tcW w:w="2742" w:type="dxa"/>
            <w:tcBorders>
              <w:top w:val="nil"/>
              <w:left w:val="single" w:sz="4" w:space="0" w:color="auto"/>
              <w:bottom w:val="nil"/>
              <w:right w:val="single" w:sz="4" w:space="0" w:color="auto"/>
            </w:tcBorders>
            <w:vAlign w:val="center"/>
          </w:tcPr>
          <w:p w14:paraId="57D0550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E5B8A9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FDB6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EFF8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70CB097" w14:textId="77777777" w:rsidR="006F6378" w:rsidRPr="00C30686" w:rsidRDefault="006F6378" w:rsidP="0094020B">
            <w:pPr>
              <w:pStyle w:val="TAC"/>
              <w:rPr>
                <w:rFonts w:eastAsiaTheme="minorEastAsia"/>
                <w:kern w:val="2"/>
                <w:szCs w:val="22"/>
                <w:lang w:val="en-US" w:eastAsia="zh-CN"/>
              </w:rPr>
            </w:pPr>
          </w:p>
        </w:tc>
      </w:tr>
      <w:tr w:rsidR="006F6378" w:rsidRPr="00C30686" w14:paraId="392EB2D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51A63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624A8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2AA0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D1F8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2393EE6" w14:textId="77777777" w:rsidR="006F6378" w:rsidRPr="00C30686" w:rsidRDefault="006F6378" w:rsidP="0094020B">
            <w:pPr>
              <w:pStyle w:val="TAC"/>
              <w:rPr>
                <w:rFonts w:eastAsiaTheme="minorEastAsia"/>
                <w:kern w:val="2"/>
                <w:szCs w:val="22"/>
                <w:lang w:val="en-US" w:eastAsia="zh-CN"/>
              </w:rPr>
            </w:pPr>
          </w:p>
        </w:tc>
      </w:tr>
      <w:tr w:rsidR="006F6378" w:rsidRPr="00C30686" w14:paraId="7A5388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8F59F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497B9DA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B83E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E021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468FA3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1689C12" w14:textId="77777777" w:rsidTr="004F423A">
        <w:trPr>
          <w:trHeight w:val="29"/>
        </w:trPr>
        <w:tc>
          <w:tcPr>
            <w:tcW w:w="2742" w:type="dxa"/>
            <w:tcBorders>
              <w:top w:val="nil"/>
              <w:left w:val="single" w:sz="4" w:space="0" w:color="auto"/>
              <w:bottom w:val="nil"/>
              <w:right w:val="single" w:sz="4" w:space="0" w:color="auto"/>
            </w:tcBorders>
            <w:vAlign w:val="center"/>
          </w:tcPr>
          <w:p w14:paraId="719C777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A0354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9847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CAC9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C91D36B" w14:textId="77777777" w:rsidR="006F6378" w:rsidRPr="00C30686" w:rsidRDefault="006F6378" w:rsidP="0094020B">
            <w:pPr>
              <w:pStyle w:val="TAC"/>
              <w:rPr>
                <w:rFonts w:eastAsiaTheme="minorEastAsia"/>
                <w:kern w:val="2"/>
                <w:szCs w:val="22"/>
                <w:lang w:val="en-US" w:eastAsia="zh-CN"/>
              </w:rPr>
            </w:pPr>
          </w:p>
        </w:tc>
      </w:tr>
      <w:tr w:rsidR="006F6378" w:rsidRPr="00C30686" w14:paraId="4D5640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381D1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C161F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8DDD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C313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9D72292" w14:textId="77777777" w:rsidR="006F6378" w:rsidRPr="00C30686" w:rsidRDefault="006F6378" w:rsidP="0094020B">
            <w:pPr>
              <w:pStyle w:val="TAC"/>
              <w:rPr>
                <w:rFonts w:eastAsiaTheme="minorEastAsia"/>
                <w:kern w:val="2"/>
                <w:szCs w:val="22"/>
                <w:lang w:val="en-US" w:eastAsia="zh-CN"/>
              </w:rPr>
            </w:pPr>
          </w:p>
        </w:tc>
      </w:tr>
      <w:tr w:rsidR="006F6378" w:rsidRPr="00C30686" w14:paraId="333BC93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06017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5E72261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C2D0D1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75CEA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28AD5E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3EE834E" w14:textId="77777777" w:rsidTr="004F423A">
        <w:trPr>
          <w:trHeight w:val="29"/>
        </w:trPr>
        <w:tc>
          <w:tcPr>
            <w:tcW w:w="2742" w:type="dxa"/>
            <w:tcBorders>
              <w:top w:val="nil"/>
              <w:left w:val="single" w:sz="4" w:space="0" w:color="auto"/>
              <w:bottom w:val="nil"/>
              <w:right w:val="single" w:sz="4" w:space="0" w:color="auto"/>
            </w:tcBorders>
            <w:vAlign w:val="center"/>
          </w:tcPr>
          <w:p w14:paraId="17A330D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A94F36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4BA8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8E81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A17F3BE" w14:textId="77777777" w:rsidR="006F6378" w:rsidRPr="00C30686" w:rsidRDefault="006F6378" w:rsidP="0094020B">
            <w:pPr>
              <w:pStyle w:val="TAC"/>
              <w:rPr>
                <w:rFonts w:eastAsiaTheme="minorEastAsia"/>
                <w:kern w:val="2"/>
                <w:szCs w:val="22"/>
                <w:lang w:val="en-US" w:eastAsia="zh-CN"/>
              </w:rPr>
            </w:pPr>
          </w:p>
        </w:tc>
      </w:tr>
      <w:tr w:rsidR="006F6378" w:rsidRPr="00C30686" w14:paraId="362F87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304BE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C036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7A77C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5106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8457F7" w14:textId="77777777" w:rsidR="006F6378" w:rsidRPr="00C30686" w:rsidRDefault="006F6378" w:rsidP="0094020B">
            <w:pPr>
              <w:pStyle w:val="TAC"/>
              <w:rPr>
                <w:rFonts w:eastAsiaTheme="minorEastAsia"/>
                <w:kern w:val="2"/>
                <w:szCs w:val="22"/>
                <w:lang w:val="en-US" w:eastAsia="zh-CN"/>
              </w:rPr>
            </w:pPr>
          </w:p>
        </w:tc>
      </w:tr>
      <w:tr w:rsidR="006F6378" w:rsidRPr="00C30686" w14:paraId="6B0C509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75F0A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3F9E6F4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20594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0EBC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10676EA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4AF1E4B" w14:textId="77777777" w:rsidTr="004F423A">
        <w:trPr>
          <w:trHeight w:val="29"/>
        </w:trPr>
        <w:tc>
          <w:tcPr>
            <w:tcW w:w="2742" w:type="dxa"/>
            <w:tcBorders>
              <w:top w:val="nil"/>
              <w:left w:val="single" w:sz="4" w:space="0" w:color="auto"/>
              <w:bottom w:val="nil"/>
              <w:right w:val="single" w:sz="4" w:space="0" w:color="auto"/>
            </w:tcBorders>
            <w:vAlign w:val="center"/>
          </w:tcPr>
          <w:p w14:paraId="527D520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CBFC86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801A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E4C65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59949C0" w14:textId="77777777" w:rsidR="006F6378" w:rsidRPr="00C30686" w:rsidRDefault="006F6378" w:rsidP="0094020B">
            <w:pPr>
              <w:pStyle w:val="TAC"/>
              <w:rPr>
                <w:rFonts w:eastAsiaTheme="minorEastAsia"/>
                <w:kern w:val="2"/>
                <w:szCs w:val="22"/>
                <w:lang w:val="en-US" w:eastAsia="zh-CN"/>
              </w:rPr>
            </w:pPr>
          </w:p>
        </w:tc>
      </w:tr>
      <w:tr w:rsidR="006F6378" w:rsidRPr="00C30686" w14:paraId="62DA3C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2A116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EA03C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F595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32F7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52CEF3" w14:textId="77777777" w:rsidR="006F6378" w:rsidRPr="00C30686" w:rsidRDefault="006F6378" w:rsidP="0094020B">
            <w:pPr>
              <w:pStyle w:val="TAC"/>
              <w:rPr>
                <w:rFonts w:eastAsiaTheme="minorEastAsia"/>
                <w:kern w:val="2"/>
                <w:szCs w:val="22"/>
                <w:lang w:val="en-US" w:eastAsia="zh-CN"/>
              </w:rPr>
            </w:pPr>
          </w:p>
        </w:tc>
      </w:tr>
      <w:tr w:rsidR="006F6378" w:rsidRPr="00C30686" w14:paraId="129EFD0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61666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58A38B9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2EDC7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CCE5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C97B24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3019567" w14:textId="77777777" w:rsidTr="004F423A">
        <w:trPr>
          <w:trHeight w:val="29"/>
        </w:trPr>
        <w:tc>
          <w:tcPr>
            <w:tcW w:w="2742" w:type="dxa"/>
            <w:tcBorders>
              <w:top w:val="nil"/>
              <w:left w:val="single" w:sz="4" w:space="0" w:color="auto"/>
              <w:bottom w:val="nil"/>
              <w:right w:val="single" w:sz="4" w:space="0" w:color="auto"/>
            </w:tcBorders>
            <w:vAlign w:val="center"/>
          </w:tcPr>
          <w:p w14:paraId="785CAD4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66FA90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4225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95872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C6E6ABD" w14:textId="77777777" w:rsidR="006F6378" w:rsidRPr="00C30686" w:rsidRDefault="006F6378" w:rsidP="0094020B">
            <w:pPr>
              <w:pStyle w:val="TAC"/>
              <w:rPr>
                <w:rFonts w:eastAsiaTheme="minorEastAsia"/>
                <w:kern w:val="2"/>
                <w:szCs w:val="22"/>
                <w:lang w:val="en-US" w:eastAsia="zh-CN"/>
              </w:rPr>
            </w:pPr>
          </w:p>
        </w:tc>
      </w:tr>
      <w:tr w:rsidR="006F6378" w:rsidRPr="00C30686" w14:paraId="64EE1D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D417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567E0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2CC74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E4C8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F65A2B" w14:textId="77777777" w:rsidR="006F6378" w:rsidRPr="00C30686" w:rsidRDefault="006F6378" w:rsidP="0094020B">
            <w:pPr>
              <w:pStyle w:val="TAC"/>
              <w:rPr>
                <w:rFonts w:eastAsiaTheme="minorEastAsia"/>
                <w:kern w:val="2"/>
                <w:szCs w:val="22"/>
                <w:lang w:val="en-US" w:eastAsia="zh-CN"/>
              </w:rPr>
            </w:pPr>
          </w:p>
        </w:tc>
      </w:tr>
      <w:tr w:rsidR="006F6378" w:rsidRPr="00C30686" w14:paraId="77B7B08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ECD27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1530B9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EFF94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63A9100"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FD98B0A"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3F3411A" w14:textId="77777777" w:rsidTr="004F423A">
        <w:trPr>
          <w:trHeight w:val="29"/>
        </w:trPr>
        <w:tc>
          <w:tcPr>
            <w:tcW w:w="2742" w:type="dxa"/>
            <w:tcBorders>
              <w:top w:val="nil"/>
              <w:left w:val="single" w:sz="4" w:space="0" w:color="auto"/>
              <w:bottom w:val="nil"/>
              <w:right w:val="single" w:sz="4" w:space="0" w:color="auto"/>
            </w:tcBorders>
            <w:vAlign w:val="center"/>
          </w:tcPr>
          <w:p w14:paraId="5CFC508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6AB613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DE1C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8AB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7293C18" w14:textId="77777777" w:rsidR="006F6378" w:rsidRPr="00C30686" w:rsidRDefault="006F6378" w:rsidP="0094020B">
            <w:pPr>
              <w:pStyle w:val="TAC"/>
              <w:rPr>
                <w:rFonts w:eastAsiaTheme="minorEastAsia"/>
                <w:kern w:val="2"/>
                <w:szCs w:val="22"/>
                <w:lang w:val="en-US" w:eastAsia="zh-CN"/>
              </w:rPr>
            </w:pPr>
          </w:p>
        </w:tc>
      </w:tr>
      <w:tr w:rsidR="006F6378" w:rsidRPr="00C30686" w14:paraId="61E6F5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15813A"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0B4E7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CD34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D284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944DD33" w14:textId="77777777" w:rsidR="006F6378" w:rsidRPr="00C30686" w:rsidRDefault="006F6378" w:rsidP="0094020B">
            <w:pPr>
              <w:pStyle w:val="TAC"/>
              <w:rPr>
                <w:rFonts w:eastAsiaTheme="minorEastAsia"/>
                <w:kern w:val="2"/>
                <w:szCs w:val="22"/>
                <w:lang w:val="en-US" w:eastAsia="zh-CN"/>
              </w:rPr>
            </w:pPr>
          </w:p>
        </w:tc>
      </w:tr>
      <w:tr w:rsidR="006F6378" w:rsidRPr="00C30686" w14:paraId="1E6F23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7162B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3CE4CFC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03383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38F8D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527442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684E510" w14:textId="77777777" w:rsidTr="004F423A">
        <w:trPr>
          <w:trHeight w:val="29"/>
        </w:trPr>
        <w:tc>
          <w:tcPr>
            <w:tcW w:w="2742" w:type="dxa"/>
            <w:tcBorders>
              <w:top w:val="nil"/>
              <w:left w:val="single" w:sz="4" w:space="0" w:color="auto"/>
              <w:bottom w:val="nil"/>
              <w:right w:val="single" w:sz="4" w:space="0" w:color="auto"/>
            </w:tcBorders>
            <w:vAlign w:val="center"/>
          </w:tcPr>
          <w:p w14:paraId="28B1C55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6EC33E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911A6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B000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E10D33F" w14:textId="77777777" w:rsidR="006F6378" w:rsidRPr="00C30686" w:rsidRDefault="006F6378" w:rsidP="0094020B">
            <w:pPr>
              <w:pStyle w:val="TAC"/>
              <w:rPr>
                <w:rFonts w:eastAsiaTheme="minorEastAsia"/>
                <w:kern w:val="2"/>
                <w:szCs w:val="22"/>
                <w:lang w:val="en-US" w:eastAsia="zh-CN"/>
              </w:rPr>
            </w:pPr>
          </w:p>
        </w:tc>
      </w:tr>
      <w:tr w:rsidR="006F6378" w:rsidRPr="00C30686" w14:paraId="3024E94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54741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F6C26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8C51F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31503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DE2B03" w14:textId="77777777" w:rsidR="006F6378" w:rsidRPr="00C30686" w:rsidRDefault="006F6378" w:rsidP="0094020B">
            <w:pPr>
              <w:pStyle w:val="TAC"/>
              <w:rPr>
                <w:rFonts w:eastAsiaTheme="minorEastAsia"/>
                <w:kern w:val="2"/>
                <w:szCs w:val="22"/>
                <w:lang w:val="en-US" w:eastAsia="zh-CN"/>
              </w:rPr>
            </w:pPr>
          </w:p>
        </w:tc>
      </w:tr>
      <w:tr w:rsidR="006F6378" w:rsidRPr="00C30686" w14:paraId="343596F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173FA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7DF2069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F2D02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283C2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098E27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1D8365B" w14:textId="77777777" w:rsidTr="004F423A">
        <w:trPr>
          <w:trHeight w:val="29"/>
        </w:trPr>
        <w:tc>
          <w:tcPr>
            <w:tcW w:w="2742" w:type="dxa"/>
            <w:tcBorders>
              <w:top w:val="nil"/>
              <w:left w:val="single" w:sz="4" w:space="0" w:color="auto"/>
              <w:bottom w:val="nil"/>
              <w:right w:val="single" w:sz="4" w:space="0" w:color="auto"/>
            </w:tcBorders>
            <w:vAlign w:val="center"/>
          </w:tcPr>
          <w:p w14:paraId="06EDA5E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602416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94900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66DE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765CEF" w14:textId="77777777" w:rsidR="006F6378" w:rsidRPr="00C30686" w:rsidRDefault="006F6378" w:rsidP="0094020B">
            <w:pPr>
              <w:pStyle w:val="TAC"/>
              <w:rPr>
                <w:rFonts w:eastAsiaTheme="minorEastAsia"/>
                <w:kern w:val="2"/>
                <w:szCs w:val="22"/>
                <w:lang w:val="en-US" w:eastAsia="zh-CN"/>
              </w:rPr>
            </w:pPr>
          </w:p>
        </w:tc>
      </w:tr>
      <w:tr w:rsidR="006F6378" w:rsidRPr="00C30686" w14:paraId="4C528B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AA3E3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209E7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6C0BB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09D5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24BADAD" w14:textId="77777777" w:rsidR="006F6378" w:rsidRPr="00C30686" w:rsidRDefault="006F6378" w:rsidP="0094020B">
            <w:pPr>
              <w:pStyle w:val="TAC"/>
              <w:rPr>
                <w:rFonts w:eastAsiaTheme="minorEastAsia"/>
                <w:kern w:val="2"/>
                <w:szCs w:val="22"/>
                <w:lang w:val="en-US" w:eastAsia="zh-CN"/>
              </w:rPr>
            </w:pPr>
          </w:p>
        </w:tc>
      </w:tr>
      <w:tr w:rsidR="006F6378" w:rsidRPr="00C30686" w14:paraId="1E5A77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C297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6532035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B7E3B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A7067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1B1000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0E69613" w14:textId="77777777" w:rsidTr="004F423A">
        <w:trPr>
          <w:trHeight w:val="29"/>
        </w:trPr>
        <w:tc>
          <w:tcPr>
            <w:tcW w:w="2742" w:type="dxa"/>
            <w:tcBorders>
              <w:top w:val="nil"/>
              <w:left w:val="single" w:sz="4" w:space="0" w:color="auto"/>
              <w:bottom w:val="nil"/>
              <w:right w:val="single" w:sz="4" w:space="0" w:color="auto"/>
            </w:tcBorders>
            <w:vAlign w:val="center"/>
          </w:tcPr>
          <w:p w14:paraId="0F958F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AD204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CBE3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D9AC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BC9680" w14:textId="77777777" w:rsidR="006F6378" w:rsidRPr="00C30686" w:rsidRDefault="006F6378" w:rsidP="0094020B">
            <w:pPr>
              <w:pStyle w:val="TAC"/>
              <w:rPr>
                <w:rFonts w:eastAsiaTheme="minorEastAsia"/>
                <w:kern w:val="2"/>
                <w:szCs w:val="22"/>
                <w:lang w:val="en-US" w:eastAsia="zh-CN"/>
              </w:rPr>
            </w:pPr>
          </w:p>
        </w:tc>
      </w:tr>
      <w:tr w:rsidR="006F6378" w:rsidRPr="00C30686" w14:paraId="1E1BBA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182E3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B0FF1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3707C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31F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E13F145" w14:textId="77777777" w:rsidR="006F6378" w:rsidRPr="00C30686" w:rsidRDefault="006F6378" w:rsidP="0094020B">
            <w:pPr>
              <w:pStyle w:val="TAC"/>
              <w:rPr>
                <w:rFonts w:eastAsiaTheme="minorEastAsia"/>
                <w:kern w:val="2"/>
                <w:szCs w:val="22"/>
                <w:lang w:val="en-US" w:eastAsia="zh-CN"/>
              </w:rPr>
            </w:pPr>
          </w:p>
        </w:tc>
      </w:tr>
      <w:tr w:rsidR="006F6378" w:rsidRPr="00C30686" w14:paraId="2B3ACC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BEA58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34E1D79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1936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D57C94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BD1D08F"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73602BF" w14:textId="77777777" w:rsidTr="004F423A">
        <w:trPr>
          <w:trHeight w:val="29"/>
        </w:trPr>
        <w:tc>
          <w:tcPr>
            <w:tcW w:w="2742" w:type="dxa"/>
            <w:tcBorders>
              <w:top w:val="nil"/>
              <w:left w:val="single" w:sz="4" w:space="0" w:color="auto"/>
              <w:bottom w:val="nil"/>
              <w:right w:val="single" w:sz="4" w:space="0" w:color="auto"/>
            </w:tcBorders>
            <w:vAlign w:val="center"/>
          </w:tcPr>
          <w:p w14:paraId="09B4C63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25958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E662E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6D830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494DAE" w14:textId="77777777" w:rsidR="006F6378" w:rsidRPr="00C30686" w:rsidRDefault="006F6378" w:rsidP="0094020B">
            <w:pPr>
              <w:pStyle w:val="TAC"/>
              <w:rPr>
                <w:rFonts w:eastAsiaTheme="minorEastAsia"/>
                <w:kern w:val="2"/>
                <w:szCs w:val="22"/>
                <w:lang w:val="en-US" w:eastAsia="zh-CN"/>
              </w:rPr>
            </w:pPr>
          </w:p>
        </w:tc>
      </w:tr>
      <w:tr w:rsidR="006F6378" w:rsidRPr="00C30686" w14:paraId="0732B0E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14410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0EF1F2"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4B37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44F0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3D616BA" w14:textId="77777777" w:rsidR="006F6378" w:rsidRPr="00C30686" w:rsidRDefault="006F6378" w:rsidP="0094020B">
            <w:pPr>
              <w:pStyle w:val="TAC"/>
              <w:rPr>
                <w:rFonts w:eastAsiaTheme="minorEastAsia"/>
                <w:kern w:val="2"/>
                <w:szCs w:val="22"/>
                <w:lang w:val="en-US" w:eastAsia="zh-CN"/>
              </w:rPr>
            </w:pPr>
          </w:p>
        </w:tc>
      </w:tr>
      <w:tr w:rsidR="006F6378" w:rsidRPr="00C30686" w14:paraId="364BF4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B8F41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87816D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10970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7E19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9E205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420963C" w14:textId="77777777" w:rsidTr="004F423A">
        <w:trPr>
          <w:trHeight w:val="29"/>
        </w:trPr>
        <w:tc>
          <w:tcPr>
            <w:tcW w:w="2742" w:type="dxa"/>
            <w:tcBorders>
              <w:top w:val="nil"/>
              <w:left w:val="single" w:sz="4" w:space="0" w:color="auto"/>
              <w:bottom w:val="nil"/>
              <w:right w:val="single" w:sz="4" w:space="0" w:color="auto"/>
            </w:tcBorders>
            <w:vAlign w:val="center"/>
          </w:tcPr>
          <w:p w14:paraId="1ADEDBD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2A55CC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5915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E0690D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CEFBC88" w14:textId="77777777" w:rsidR="006F6378" w:rsidRPr="00C30686" w:rsidRDefault="006F6378" w:rsidP="0094020B">
            <w:pPr>
              <w:pStyle w:val="TAC"/>
              <w:rPr>
                <w:rFonts w:eastAsiaTheme="minorEastAsia"/>
                <w:kern w:val="2"/>
                <w:szCs w:val="22"/>
                <w:lang w:val="en-US" w:eastAsia="zh-CN"/>
              </w:rPr>
            </w:pPr>
          </w:p>
        </w:tc>
      </w:tr>
      <w:tr w:rsidR="006F6378" w:rsidRPr="00C30686" w14:paraId="678139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3033C5"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3EDA5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4B2A4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A1A4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256ADB" w14:textId="77777777" w:rsidR="006F6378" w:rsidRPr="00C30686" w:rsidRDefault="006F6378" w:rsidP="0094020B">
            <w:pPr>
              <w:pStyle w:val="TAC"/>
              <w:rPr>
                <w:rFonts w:eastAsiaTheme="minorEastAsia"/>
                <w:kern w:val="2"/>
                <w:szCs w:val="22"/>
                <w:lang w:val="en-US" w:eastAsia="zh-CN"/>
              </w:rPr>
            </w:pPr>
          </w:p>
        </w:tc>
      </w:tr>
      <w:tr w:rsidR="006F6378" w:rsidRPr="00C30686" w14:paraId="1AF94F2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77DF8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08C806E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BDAE3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D1A68A"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CEEA9E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74D614F" w14:textId="77777777" w:rsidTr="004F423A">
        <w:trPr>
          <w:trHeight w:val="29"/>
        </w:trPr>
        <w:tc>
          <w:tcPr>
            <w:tcW w:w="2742" w:type="dxa"/>
            <w:tcBorders>
              <w:top w:val="nil"/>
              <w:left w:val="single" w:sz="4" w:space="0" w:color="auto"/>
              <w:bottom w:val="nil"/>
              <w:right w:val="single" w:sz="4" w:space="0" w:color="auto"/>
            </w:tcBorders>
            <w:vAlign w:val="center"/>
          </w:tcPr>
          <w:p w14:paraId="695F2AD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2FA79F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2654C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8FDBF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F5A87B" w14:textId="77777777" w:rsidR="006F6378" w:rsidRPr="00C30686" w:rsidRDefault="006F6378" w:rsidP="0094020B">
            <w:pPr>
              <w:pStyle w:val="TAC"/>
              <w:rPr>
                <w:rFonts w:eastAsiaTheme="minorEastAsia"/>
                <w:kern w:val="2"/>
                <w:szCs w:val="22"/>
                <w:lang w:val="en-US" w:eastAsia="zh-CN"/>
              </w:rPr>
            </w:pPr>
          </w:p>
        </w:tc>
      </w:tr>
      <w:tr w:rsidR="006F6378" w:rsidRPr="00C30686" w14:paraId="0395C7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9AD96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25B9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0ABA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25568C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1A0742E" w14:textId="77777777" w:rsidR="006F6378" w:rsidRPr="00C30686" w:rsidRDefault="006F6378" w:rsidP="0094020B">
            <w:pPr>
              <w:pStyle w:val="TAC"/>
              <w:rPr>
                <w:rFonts w:eastAsiaTheme="minorEastAsia"/>
                <w:kern w:val="2"/>
                <w:szCs w:val="22"/>
                <w:lang w:val="en-US" w:eastAsia="zh-CN"/>
              </w:rPr>
            </w:pPr>
          </w:p>
        </w:tc>
      </w:tr>
      <w:tr w:rsidR="006F6378" w:rsidRPr="00C30686" w14:paraId="131340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1EDB11" w14:textId="77777777" w:rsidR="006F6378" w:rsidRPr="00C30686" w:rsidRDefault="006F6378" w:rsidP="0094020B">
            <w:pPr>
              <w:pStyle w:val="TAC"/>
              <w:rPr>
                <w:kern w:val="2"/>
                <w:szCs w:val="22"/>
                <w:lang w:val="en-US"/>
              </w:rPr>
            </w:pPr>
            <w:r w:rsidRPr="00C30686">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4EC6E71C" w14:textId="77777777" w:rsidR="006F6378" w:rsidRPr="00C30686" w:rsidRDefault="006F6378" w:rsidP="0094020B">
            <w:pPr>
              <w:pStyle w:val="TAC"/>
              <w:rPr>
                <w:kern w:val="2"/>
                <w:szCs w:val="22"/>
                <w:lang w:val="en-US"/>
              </w:rPr>
            </w:pPr>
            <w:r w:rsidRPr="00C30686">
              <w:rPr>
                <w:kern w:val="2"/>
                <w:szCs w:val="22"/>
                <w:lang w:val="en-US"/>
              </w:rPr>
              <w:t>CA_n46A-n48A</w:t>
            </w:r>
          </w:p>
          <w:p w14:paraId="3F9D061C" w14:textId="77777777" w:rsidR="006F6378" w:rsidRPr="00C30686" w:rsidRDefault="006F6378" w:rsidP="0094020B">
            <w:pPr>
              <w:pStyle w:val="TAC"/>
              <w:rPr>
                <w:kern w:val="2"/>
                <w:szCs w:val="22"/>
                <w:lang w:val="en-US"/>
              </w:rPr>
            </w:pPr>
            <w:r w:rsidRPr="00C30686">
              <w:rPr>
                <w:kern w:val="2"/>
                <w:szCs w:val="22"/>
                <w:lang w:val="en-US"/>
              </w:rPr>
              <w:t>CA_n46A-n48B</w:t>
            </w:r>
          </w:p>
          <w:p w14:paraId="060035BE" w14:textId="77777777" w:rsidR="006F6378" w:rsidRPr="00C30686" w:rsidRDefault="006F6378" w:rsidP="0094020B">
            <w:pPr>
              <w:pStyle w:val="TAC"/>
              <w:rPr>
                <w:kern w:val="2"/>
                <w:szCs w:val="22"/>
                <w:lang w:val="en-US"/>
              </w:rPr>
            </w:pPr>
            <w:r w:rsidRPr="00C30686">
              <w:rPr>
                <w:kern w:val="2"/>
                <w:szCs w:val="22"/>
                <w:lang w:val="en-US"/>
              </w:rPr>
              <w:t>CA_n48A-n96A</w:t>
            </w:r>
          </w:p>
          <w:p w14:paraId="511A7E22"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065BC77"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FBDA1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EAEC1E"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71068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CC14669" w14:textId="77777777" w:rsidTr="004F423A">
        <w:trPr>
          <w:trHeight w:val="29"/>
        </w:trPr>
        <w:tc>
          <w:tcPr>
            <w:tcW w:w="2742" w:type="dxa"/>
            <w:tcBorders>
              <w:top w:val="nil"/>
              <w:left w:val="single" w:sz="4" w:space="0" w:color="auto"/>
              <w:bottom w:val="nil"/>
              <w:right w:val="single" w:sz="4" w:space="0" w:color="auto"/>
            </w:tcBorders>
            <w:vAlign w:val="center"/>
          </w:tcPr>
          <w:p w14:paraId="64ADC7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9C4C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BE6FE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D74BD4"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884E13B" w14:textId="77777777" w:rsidR="006F6378" w:rsidRPr="00C30686" w:rsidRDefault="006F6378" w:rsidP="0094020B">
            <w:pPr>
              <w:pStyle w:val="TAC"/>
              <w:rPr>
                <w:kern w:val="2"/>
                <w:szCs w:val="22"/>
                <w:lang w:val="en-US" w:eastAsia="zh-CN"/>
              </w:rPr>
            </w:pPr>
          </w:p>
        </w:tc>
      </w:tr>
      <w:tr w:rsidR="006F6378" w:rsidRPr="00C30686" w14:paraId="504281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B709E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03C22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3C26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FAAC35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1420FD" w14:textId="77777777" w:rsidR="006F6378" w:rsidRPr="00C30686" w:rsidRDefault="006F6378" w:rsidP="0094020B">
            <w:pPr>
              <w:pStyle w:val="TAC"/>
              <w:rPr>
                <w:kern w:val="2"/>
                <w:szCs w:val="22"/>
                <w:lang w:val="en-US" w:eastAsia="zh-CN"/>
              </w:rPr>
            </w:pPr>
          </w:p>
        </w:tc>
      </w:tr>
      <w:tr w:rsidR="006F6378" w:rsidRPr="00C30686" w14:paraId="7C6292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7FFA4E" w14:textId="77777777" w:rsidR="006F6378" w:rsidRPr="00C30686" w:rsidRDefault="006F6378" w:rsidP="0094020B">
            <w:pPr>
              <w:pStyle w:val="TAC"/>
              <w:rPr>
                <w:kern w:val="2"/>
                <w:szCs w:val="22"/>
                <w:lang w:val="en-US"/>
              </w:rPr>
            </w:pPr>
            <w:r w:rsidRPr="00C30686">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22B25090" w14:textId="77777777" w:rsidR="006F6378" w:rsidRPr="00C30686" w:rsidRDefault="006F6378" w:rsidP="0094020B">
            <w:pPr>
              <w:pStyle w:val="TAC"/>
              <w:rPr>
                <w:kern w:val="2"/>
                <w:szCs w:val="22"/>
                <w:lang w:val="en-US"/>
              </w:rPr>
            </w:pPr>
            <w:r w:rsidRPr="00C30686">
              <w:rPr>
                <w:kern w:val="2"/>
                <w:szCs w:val="22"/>
                <w:lang w:val="en-US"/>
              </w:rPr>
              <w:t>CA_n46A-n48A</w:t>
            </w:r>
          </w:p>
          <w:p w14:paraId="2DC97011" w14:textId="77777777" w:rsidR="006F6378" w:rsidRPr="00C30686" w:rsidRDefault="006F6378" w:rsidP="0094020B">
            <w:pPr>
              <w:pStyle w:val="TAC"/>
              <w:rPr>
                <w:kern w:val="2"/>
                <w:szCs w:val="22"/>
                <w:lang w:val="en-US"/>
              </w:rPr>
            </w:pPr>
            <w:r w:rsidRPr="00C30686">
              <w:rPr>
                <w:kern w:val="2"/>
                <w:szCs w:val="22"/>
                <w:lang w:val="en-US"/>
              </w:rPr>
              <w:t>CA_n46A-n48B</w:t>
            </w:r>
          </w:p>
          <w:p w14:paraId="23DD0828" w14:textId="77777777" w:rsidR="006F6378" w:rsidRPr="00C30686" w:rsidRDefault="006F6378" w:rsidP="0094020B">
            <w:pPr>
              <w:pStyle w:val="TAC"/>
              <w:rPr>
                <w:kern w:val="2"/>
                <w:szCs w:val="22"/>
                <w:lang w:val="en-US"/>
              </w:rPr>
            </w:pPr>
            <w:r w:rsidRPr="00C30686">
              <w:rPr>
                <w:kern w:val="2"/>
                <w:szCs w:val="22"/>
                <w:lang w:val="en-US"/>
              </w:rPr>
              <w:t>CA_n48A-n96A</w:t>
            </w:r>
          </w:p>
          <w:p w14:paraId="718EA10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7C5443F"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7D42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F340B3"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05ED0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9919F1D" w14:textId="77777777" w:rsidTr="004F423A">
        <w:trPr>
          <w:trHeight w:val="29"/>
        </w:trPr>
        <w:tc>
          <w:tcPr>
            <w:tcW w:w="2742" w:type="dxa"/>
            <w:tcBorders>
              <w:top w:val="nil"/>
              <w:left w:val="single" w:sz="4" w:space="0" w:color="auto"/>
              <w:bottom w:val="nil"/>
              <w:right w:val="single" w:sz="4" w:space="0" w:color="auto"/>
            </w:tcBorders>
            <w:vAlign w:val="center"/>
          </w:tcPr>
          <w:p w14:paraId="6C8A40F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EAEC6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C909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C51619"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1EDC455" w14:textId="77777777" w:rsidR="006F6378" w:rsidRPr="00C30686" w:rsidRDefault="006F6378" w:rsidP="0094020B">
            <w:pPr>
              <w:pStyle w:val="TAC"/>
              <w:rPr>
                <w:kern w:val="2"/>
                <w:szCs w:val="22"/>
                <w:lang w:val="en-US" w:eastAsia="zh-CN"/>
              </w:rPr>
            </w:pPr>
          </w:p>
        </w:tc>
      </w:tr>
      <w:tr w:rsidR="006F6378" w:rsidRPr="00C30686" w14:paraId="71869C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91D1C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29E9F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0213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B24999"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BE4C6B" w14:textId="77777777" w:rsidR="006F6378" w:rsidRPr="00C30686" w:rsidRDefault="006F6378" w:rsidP="0094020B">
            <w:pPr>
              <w:pStyle w:val="TAC"/>
              <w:rPr>
                <w:kern w:val="2"/>
                <w:szCs w:val="22"/>
                <w:lang w:val="en-US" w:eastAsia="zh-CN"/>
              </w:rPr>
            </w:pPr>
          </w:p>
        </w:tc>
      </w:tr>
      <w:tr w:rsidR="006F6378" w:rsidRPr="00C30686" w14:paraId="793722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3E49D2" w14:textId="77777777" w:rsidR="006F6378" w:rsidRPr="00C30686" w:rsidRDefault="006F6378" w:rsidP="0094020B">
            <w:pPr>
              <w:pStyle w:val="TAC"/>
              <w:rPr>
                <w:kern w:val="2"/>
                <w:szCs w:val="22"/>
                <w:lang w:val="en-US"/>
              </w:rPr>
            </w:pPr>
            <w:r w:rsidRPr="00C30686">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74A2D986" w14:textId="77777777" w:rsidR="006F6378" w:rsidRPr="00C30686" w:rsidRDefault="006F6378" w:rsidP="0094020B">
            <w:pPr>
              <w:pStyle w:val="TAC"/>
              <w:rPr>
                <w:kern w:val="2"/>
                <w:szCs w:val="22"/>
                <w:lang w:val="en-US"/>
              </w:rPr>
            </w:pPr>
            <w:r w:rsidRPr="00C30686">
              <w:rPr>
                <w:kern w:val="2"/>
                <w:szCs w:val="22"/>
                <w:lang w:val="en-US"/>
              </w:rPr>
              <w:t>CA_n46A-n48A</w:t>
            </w:r>
          </w:p>
          <w:p w14:paraId="267FDA86" w14:textId="77777777" w:rsidR="006F6378" w:rsidRPr="00C30686" w:rsidRDefault="006F6378" w:rsidP="0094020B">
            <w:pPr>
              <w:pStyle w:val="TAC"/>
              <w:rPr>
                <w:kern w:val="2"/>
                <w:szCs w:val="22"/>
                <w:lang w:val="en-US"/>
              </w:rPr>
            </w:pPr>
            <w:r w:rsidRPr="00C30686">
              <w:rPr>
                <w:kern w:val="2"/>
                <w:szCs w:val="22"/>
                <w:lang w:val="en-US"/>
              </w:rPr>
              <w:t>CA_n46A-n48B</w:t>
            </w:r>
          </w:p>
          <w:p w14:paraId="11EF0F70" w14:textId="77777777" w:rsidR="006F6378" w:rsidRPr="00C30686" w:rsidRDefault="006F6378" w:rsidP="0094020B">
            <w:pPr>
              <w:pStyle w:val="TAC"/>
              <w:rPr>
                <w:kern w:val="2"/>
                <w:szCs w:val="22"/>
                <w:lang w:val="en-US"/>
              </w:rPr>
            </w:pPr>
            <w:r w:rsidRPr="00C30686">
              <w:rPr>
                <w:kern w:val="2"/>
                <w:szCs w:val="22"/>
                <w:lang w:val="en-US"/>
              </w:rPr>
              <w:t>CA_n48A-n96A</w:t>
            </w:r>
          </w:p>
          <w:p w14:paraId="1B2FFD7A"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B1BF73B"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E857F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838E26"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F1257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CC0684C" w14:textId="77777777" w:rsidTr="004F423A">
        <w:trPr>
          <w:trHeight w:val="29"/>
        </w:trPr>
        <w:tc>
          <w:tcPr>
            <w:tcW w:w="2742" w:type="dxa"/>
            <w:tcBorders>
              <w:top w:val="nil"/>
              <w:left w:val="single" w:sz="4" w:space="0" w:color="auto"/>
              <w:bottom w:val="nil"/>
              <w:right w:val="single" w:sz="4" w:space="0" w:color="auto"/>
            </w:tcBorders>
            <w:vAlign w:val="center"/>
          </w:tcPr>
          <w:p w14:paraId="5320E0E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61A61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E5AF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655515"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537DD0CF" w14:textId="77777777" w:rsidR="006F6378" w:rsidRPr="00C30686" w:rsidRDefault="006F6378" w:rsidP="0094020B">
            <w:pPr>
              <w:pStyle w:val="TAC"/>
              <w:rPr>
                <w:kern w:val="2"/>
                <w:szCs w:val="22"/>
                <w:lang w:val="en-US" w:eastAsia="zh-CN"/>
              </w:rPr>
            </w:pPr>
          </w:p>
        </w:tc>
      </w:tr>
      <w:tr w:rsidR="006F6378" w:rsidRPr="00C30686" w14:paraId="37BC72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C6DEFF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9AE39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1904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7D044A8"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E693AE" w14:textId="77777777" w:rsidR="006F6378" w:rsidRPr="00C30686" w:rsidRDefault="006F6378" w:rsidP="0094020B">
            <w:pPr>
              <w:pStyle w:val="TAC"/>
              <w:rPr>
                <w:kern w:val="2"/>
                <w:szCs w:val="22"/>
                <w:lang w:val="en-US" w:eastAsia="zh-CN"/>
              </w:rPr>
            </w:pPr>
          </w:p>
        </w:tc>
      </w:tr>
      <w:tr w:rsidR="006F6378" w:rsidRPr="00C30686" w14:paraId="0FB6E1D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7A9425" w14:textId="77777777" w:rsidR="006F6378" w:rsidRPr="00C30686" w:rsidRDefault="006F6378" w:rsidP="0094020B">
            <w:pPr>
              <w:pStyle w:val="TAC"/>
              <w:rPr>
                <w:kern w:val="2"/>
                <w:szCs w:val="22"/>
                <w:lang w:val="en-US"/>
              </w:rPr>
            </w:pPr>
            <w:r w:rsidRPr="00C30686">
              <w:rPr>
                <w:kern w:val="2"/>
                <w:szCs w:val="22"/>
                <w:lang w:val="en-US"/>
              </w:rPr>
              <w:lastRenderedPageBreak/>
              <w:t>CA_n46D-n48C-n96D</w:t>
            </w:r>
          </w:p>
        </w:tc>
        <w:tc>
          <w:tcPr>
            <w:tcW w:w="2785" w:type="dxa"/>
            <w:tcBorders>
              <w:top w:val="single" w:sz="4" w:space="0" w:color="auto"/>
              <w:left w:val="single" w:sz="4" w:space="0" w:color="auto"/>
              <w:bottom w:val="nil"/>
              <w:right w:val="single" w:sz="4" w:space="0" w:color="auto"/>
            </w:tcBorders>
            <w:vAlign w:val="center"/>
          </w:tcPr>
          <w:p w14:paraId="20923FE9" w14:textId="77777777" w:rsidR="006F6378" w:rsidRPr="00C30686" w:rsidRDefault="006F6378" w:rsidP="0094020B">
            <w:pPr>
              <w:pStyle w:val="TAC"/>
              <w:rPr>
                <w:kern w:val="2"/>
                <w:szCs w:val="22"/>
                <w:lang w:val="en-US"/>
              </w:rPr>
            </w:pPr>
            <w:r w:rsidRPr="00C30686">
              <w:rPr>
                <w:kern w:val="2"/>
                <w:szCs w:val="22"/>
                <w:lang w:val="en-US"/>
              </w:rPr>
              <w:t>CA_n46A-n48A</w:t>
            </w:r>
          </w:p>
          <w:p w14:paraId="25AA99C6" w14:textId="77777777" w:rsidR="006F6378" w:rsidRPr="00C30686" w:rsidRDefault="006F6378" w:rsidP="0094020B">
            <w:pPr>
              <w:pStyle w:val="TAC"/>
              <w:rPr>
                <w:kern w:val="2"/>
                <w:szCs w:val="22"/>
                <w:lang w:val="en-US"/>
              </w:rPr>
            </w:pPr>
            <w:r w:rsidRPr="00C30686">
              <w:rPr>
                <w:kern w:val="2"/>
                <w:szCs w:val="22"/>
                <w:lang w:val="en-US"/>
              </w:rPr>
              <w:t>CA_n46A-n48B</w:t>
            </w:r>
          </w:p>
          <w:p w14:paraId="1CDA0963" w14:textId="77777777" w:rsidR="006F6378" w:rsidRPr="00C30686" w:rsidRDefault="006F6378" w:rsidP="0094020B">
            <w:pPr>
              <w:pStyle w:val="TAC"/>
              <w:rPr>
                <w:kern w:val="2"/>
                <w:szCs w:val="22"/>
                <w:lang w:val="en-US"/>
              </w:rPr>
            </w:pPr>
            <w:r w:rsidRPr="00C30686">
              <w:rPr>
                <w:kern w:val="2"/>
                <w:szCs w:val="22"/>
                <w:lang w:val="en-US"/>
              </w:rPr>
              <w:t>CA_n48A-n96A</w:t>
            </w:r>
          </w:p>
          <w:p w14:paraId="73A6E73D"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5020BEA"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8FFA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891ECC"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6F30F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311710" w14:textId="77777777" w:rsidTr="004F423A">
        <w:trPr>
          <w:trHeight w:val="29"/>
        </w:trPr>
        <w:tc>
          <w:tcPr>
            <w:tcW w:w="2742" w:type="dxa"/>
            <w:tcBorders>
              <w:top w:val="nil"/>
              <w:left w:val="single" w:sz="4" w:space="0" w:color="auto"/>
              <w:bottom w:val="nil"/>
              <w:right w:val="single" w:sz="4" w:space="0" w:color="auto"/>
            </w:tcBorders>
            <w:vAlign w:val="center"/>
          </w:tcPr>
          <w:p w14:paraId="76034BC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7ED42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CD0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004836"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3DF14E3" w14:textId="77777777" w:rsidR="006F6378" w:rsidRPr="00C30686" w:rsidRDefault="006F6378" w:rsidP="0094020B">
            <w:pPr>
              <w:pStyle w:val="TAC"/>
              <w:rPr>
                <w:kern w:val="2"/>
                <w:szCs w:val="22"/>
                <w:lang w:val="en-US" w:eastAsia="zh-CN"/>
              </w:rPr>
            </w:pPr>
          </w:p>
        </w:tc>
      </w:tr>
      <w:tr w:rsidR="006F6378" w:rsidRPr="00C30686" w14:paraId="58DC2A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4EAF6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AC06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2D8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C08107"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322CB40" w14:textId="77777777" w:rsidR="006F6378" w:rsidRPr="00C30686" w:rsidRDefault="006F6378" w:rsidP="0094020B">
            <w:pPr>
              <w:pStyle w:val="TAC"/>
              <w:rPr>
                <w:kern w:val="2"/>
                <w:szCs w:val="22"/>
                <w:lang w:val="en-US" w:eastAsia="zh-CN"/>
              </w:rPr>
            </w:pPr>
          </w:p>
        </w:tc>
      </w:tr>
      <w:tr w:rsidR="006F6378" w:rsidRPr="00C30686" w14:paraId="72835F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5EBD5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7A9281C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18A957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943F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648D0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04AD700" w14:textId="77777777" w:rsidTr="004F423A">
        <w:trPr>
          <w:trHeight w:val="29"/>
        </w:trPr>
        <w:tc>
          <w:tcPr>
            <w:tcW w:w="2742" w:type="dxa"/>
            <w:tcBorders>
              <w:top w:val="nil"/>
              <w:left w:val="single" w:sz="4" w:space="0" w:color="auto"/>
              <w:bottom w:val="nil"/>
              <w:right w:val="single" w:sz="4" w:space="0" w:color="auto"/>
            </w:tcBorders>
            <w:vAlign w:val="center"/>
          </w:tcPr>
          <w:p w14:paraId="34EE95E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FF9A9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E43F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628A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1785467" w14:textId="77777777" w:rsidR="006F6378" w:rsidRPr="00C30686" w:rsidRDefault="006F6378" w:rsidP="0094020B">
            <w:pPr>
              <w:pStyle w:val="TAC"/>
              <w:rPr>
                <w:rFonts w:eastAsiaTheme="minorEastAsia"/>
                <w:kern w:val="2"/>
                <w:szCs w:val="22"/>
                <w:lang w:val="en-US" w:eastAsia="zh-CN"/>
              </w:rPr>
            </w:pPr>
          </w:p>
        </w:tc>
      </w:tr>
      <w:tr w:rsidR="006F6378" w:rsidRPr="00C30686" w14:paraId="2E208A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26DDE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1C155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BF22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351D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C34451" w14:textId="77777777" w:rsidR="006F6378" w:rsidRPr="00C30686" w:rsidRDefault="006F6378" w:rsidP="0094020B">
            <w:pPr>
              <w:pStyle w:val="TAC"/>
              <w:rPr>
                <w:rFonts w:eastAsiaTheme="minorEastAsia"/>
                <w:kern w:val="2"/>
                <w:szCs w:val="22"/>
                <w:lang w:val="en-US" w:eastAsia="zh-CN"/>
              </w:rPr>
            </w:pPr>
          </w:p>
        </w:tc>
      </w:tr>
      <w:tr w:rsidR="006F6378" w:rsidRPr="00C30686" w14:paraId="08869F7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750059" w14:textId="77777777" w:rsidR="006F6378" w:rsidRPr="00C30686" w:rsidRDefault="006F6378" w:rsidP="0094020B">
            <w:pPr>
              <w:pStyle w:val="TAC"/>
              <w:rPr>
                <w:kern w:val="2"/>
                <w:szCs w:val="22"/>
                <w:lang w:val="en-US"/>
              </w:rPr>
            </w:pPr>
            <w:r w:rsidRPr="00C30686">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09B18CA" w14:textId="77777777" w:rsidR="006F6378" w:rsidRPr="00C30686" w:rsidRDefault="006F6378" w:rsidP="0094020B">
            <w:pPr>
              <w:pStyle w:val="TAC"/>
              <w:rPr>
                <w:kern w:val="2"/>
                <w:szCs w:val="22"/>
                <w:lang w:val="en-US"/>
              </w:rPr>
            </w:pPr>
            <w:r w:rsidRPr="00C30686">
              <w:rPr>
                <w:kern w:val="2"/>
                <w:szCs w:val="22"/>
                <w:lang w:val="en-US"/>
              </w:rPr>
              <w:t>CA_n46A-n48A</w:t>
            </w:r>
          </w:p>
          <w:p w14:paraId="09130202" w14:textId="77777777" w:rsidR="006F6378" w:rsidRPr="00C30686" w:rsidRDefault="006F6378" w:rsidP="0094020B">
            <w:pPr>
              <w:pStyle w:val="TAC"/>
              <w:rPr>
                <w:kern w:val="2"/>
                <w:szCs w:val="22"/>
                <w:lang w:val="en-US"/>
              </w:rPr>
            </w:pPr>
            <w:r w:rsidRPr="00C30686">
              <w:rPr>
                <w:kern w:val="2"/>
                <w:szCs w:val="22"/>
                <w:lang w:val="en-US"/>
              </w:rPr>
              <w:t>CA_n46A-n48B</w:t>
            </w:r>
          </w:p>
          <w:p w14:paraId="3940CDAF" w14:textId="77777777" w:rsidR="006F6378" w:rsidRPr="00C30686" w:rsidRDefault="006F6378" w:rsidP="0094020B">
            <w:pPr>
              <w:pStyle w:val="TAC"/>
              <w:rPr>
                <w:kern w:val="2"/>
                <w:szCs w:val="22"/>
                <w:lang w:val="en-US"/>
              </w:rPr>
            </w:pPr>
            <w:r w:rsidRPr="00C30686">
              <w:rPr>
                <w:kern w:val="2"/>
                <w:szCs w:val="22"/>
                <w:lang w:val="en-US"/>
              </w:rPr>
              <w:t>CA_n48A-n96A</w:t>
            </w:r>
          </w:p>
          <w:p w14:paraId="061F8CF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36EAF47"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6F35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4F1FB16"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3A7AD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7255E5" w14:textId="77777777" w:rsidTr="004F423A">
        <w:trPr>
          <w:trHeight w:val="29"/>
        </w:trPr>
        <w:tc>
          <w:tcPr>
            <w:tcW w:w="2742" w:type="dxa"/>
            <w:tcBorders>
              <w:top w:val="nil"/>
              <w:left w:val="single" w:sz="4" w:space="0" w:color="auto"/>
              <w:bottom w:val="nil"/>
              <w:right w:val="single" w:sz="4" w:space="0" w:color="auto"/>
            </w:tcBorders>
            <w:vAlign w:val="center"/>
          </w:tcPr>
          <w:p w14:paraId="2FA11FA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49229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FCBA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F56BC3"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933EF5C" w14:textId="77777777" w:rsidR="006F6378" w:rsidRPr="00C30686" w:rsidRDefault="006F6378" w:rsidP="0094020B">
            <w:pPr>
              <w:pStyle w:val="TAC"/>
              <w:rPr>
                <w:kern w:val="2"/>
                <w:szCs w:val="22"/>
                <w:lang w:val="en-US" w:eastAsia="zh-CN"/>
              </w:rPr>
            </w:pPr>
          </w:p>
        </w:tc>
      </w:tr>
      <w:tr w:rsidR="006F6378" w:rsidRPr="00C30686" w14:paraId="40E1C2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55F1E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D2DB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3F8B5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D060FE"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25BD74" w14:textId="77777777" w:rsidR="006F6378" w:rsidRPr="00C30686" w:rsidRDefault="006F6378" w:rsidP="0094020B">
            <w:pPr>
              <w:pStyle w:val="TAC"/>
              <w:rPr>
                <w:kern w:val="2"/>
                <w:szCs w:val="22"/>
                <w:lang w:val="en-US" w:eastAsia="zh-CN"/>
              </w:rPr>
            </w:pPr>
          </w:p>
        </w:tc>
      </w:tr>
      <w:tr w:rsidR="006F6378" w:rsidRPr="00C30686" w14:paraId="7A8F8C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DEBF1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0F56E3E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71CE0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F932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6197AF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0F9767B" w14:textId="77777777" w:rsidTr="004F423A">
        <w:trPr>
          <w:trHeight w:val="29"/>
        </w:trPr>
        <w:tc>
          <w:tcPr>
            <w:tcW w:w="2742" w:type="dxa"/>
            <w:tcBorders>
              <w:top w:val="nil"/>
              <w:left w:val="single" w:sz="4" w:space="0" w:color="auto"/>
              <w:bottom w:val="nil"/>
              <w:right w:val="single" w:sz="4" w:space="0" w:color="auto"/>
            </w:tcBorders>
            <w:vAlign w:val="center"/>
          </w:tcPr>
          <w:p w14:paraId="7018A4D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7840A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4B58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C425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E540F3" w14:textId="77777777" w:rsidR="006F6378" w:rsidRPr="00C30686" w:rsidRDefault="006F6378" w:rsidP="0094020B">
            <w:pPr>
              <w:pStyle w:val="TAC"/>
              <w:rPr>
                <w:rFonts w:eastAsiaTheme="minorEastAsia"/>
                <w:kern w:val="2"/>
                <w:szCs w:val="22"/>
                <w:lang w:val="en-US" w:eastAsia="zh-CN"/>
              </w:rPr>
            </w:pPr>
          </w:p>
        </w:tc>
      </w:tr>
      <w:tr w:rsidR="006F6378" w:rsidRPr="00C30686" w14:paraId="2A5EB3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431C1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A265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BD3B4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9820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311BBCF" w14:textId="77777777" w:rsidR="006F6378" w:rsidRPr="00C30686" w:rsidRDefault="006F6378" w:rsidP="0094020B">
            <w:pPr>
              <w:pStyle w:val="TAC"/>
              <w:rPr>
                <w:rFonts w:eastAsiaTheme="minorEastAsia"/>
                <w:kern w:val="2"/>
                <w:szCs w:val="22"/>
                <w:lang w:val="en-US" w:eastAsia="zh-CN"/>
              </w:rPr>
            </w:pPr>
          </w:p>
        </w:tc>
      </w:tr>
      <w:tr w:rsidR="006F6378" w:rsidRPr="00C30686" w14:paraId="44810F9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E0855D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70D2CC1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C48C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B1AE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B6DF5F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5B77CCD" w14:textId="77777777" w:rsidTr="004F423A">
        <w:trPr>
          <w:trHeight w:val="29"/>
        </w:trPr>
        <w:tc>
          <w:tcPr>
            <w:tcW w:w="2742" w:type="dxa"/>
            <w:tcBorders>
              <w:top w:val="nil"/>
              <w:left w:val="single" w:sz="4" w:space="0" w:color="auto"/>
              <w:bottom w:val="nil"/>
              <w:right w:val="single" w:sz="4" w:space="0" w:color="auto"/>
            </w:tcBorders>
            <w:vAlign w:val="center"/>
          </w:tcPr>
          <w:p w14:paraId="2640FDF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65C815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DBBE4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070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9935F2" w14:textId="77777777" w:rsidR="006F6378" w:rsidRPr="00C30686" w:rsidRDefault="006F6378" w:rsidP="0094020B">
            <w:pPr>
              <w:pStyle w:val="TAC"/>
              <w:rPr>
                <w:rFonts w:eastAsiaTheme="minorEastAsia"/>
                <w:kern w:val="2"/>
                <w:szCs w:val="22"/>
                <w:lang w:val="en-US" w:eastAsia="zh-CN"/>
              </w:rPr>
            </w:pPr>
          </w:p>
        </w:tc>
      </w:tr>
      <w:tr w:rsidR="006F6378" w:rsidRPr="00C30686" w14:paraId="397E17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3B8FE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0D4D9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57EA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B9AC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11372B" w14:textId="77777777" w:rsidR="006F6378" w:rsidRPr="00C30686" w:rsidRDefault="006F6378" w:rsidP="0094020B">
            <w:pPr>
              <w:pStyle w:val="TAC"/>
              <w:rPr>
                <w:rFonts w:eastAsiaTheme="minorEastAsia"/>
                <w:kern w:val="2"/>
                <w:szCs w:val="22"/>
                <w:lang w:val="en-US" w:eastAsia="zh-CN"/>
              </w:rPr>
            </w:pPr>
          </w:p>
        </w:tc>
      </w:tr>
      <w:tr w:rsidR="006F6378" w:rsidRPr="00C30686" w14:paraId="2A7B68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4940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5633929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8CCBC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B719DD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0C0AB6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E5189AA" w14:textId="77777777" w:rsidTr="004F423A">
        <w:trPr>
          <w:trHeight w:val="29"/>
        </w:trPr>
        <w:tc>
          <w:tcPr>
            <w:tcW w:w="2742" w:type="dxa"/>
            <w:tcBorders>
              <w:top w:val="nil"/>
              <w:left w:val="single" w:sz="4" w:space="0" w:color="auto"/>
              <w:bottom w:val="nil"/>
              <w:right w:val="single" w:sz="4" w:space="0" w:color="auto"/>
            </w:tcBorders>
            <w:vAlign w:val="center"/>
          </w:tcPr>
          <w:p w14:paraId="5B5777C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59A344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469B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E8C7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3C7B44" w14:textId="77777777" w:rsidR="006F6378" w:rsidRPr="00C30686" w:rsidRDefault="006F6378" w:rsidP="0094020B">
            <w:pPr>
              <w:pStyle w:val="TAC"/>
              <w:rPr>
                <w:rFonts w:eastAsiaTheme="minorEastAsia"/>
                <w:kern w:val="2"/>
                <w:szCs w:val="22"/>
                <w:lang w:val="en-US" w:eastAsia="zh-CN"/>
              </w:rPr>
            </w:pPr>
          </w:p>
        </w:tc>
      </w:tr>
      <w:tr w:rsidR="006F6378" w:rsidRPr="00C30686" w14:paraId="78FA74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1B0DC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ED89E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CF41B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1A216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37FCD7A" w14:textId="77777777" w:rsidR="006F6378" w:rsidRPr="00C30686" w:rsidRDefault="006F6378" w:rsidP="0094020B">
            <w:pPr>
              <w:pStyle w:val="TAC"/>
              <w:rPr>
                <w:rFonts w:eastAsiaTheme="minorEastAsia"/>
                <w:kern w:val="2"/>
                <w:szCs w:val="22"/>
                <w:lang w:val="en-US" w:eastAsia="zh-CN"/>
              </w:rPr>
            </w:pPr>
          </w:p>
        </w:tc>
      </w:tr>
      <w:tr w:rsidR="006F6378" w:rsidRPr="00C30686" w14:paraId="6C1046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45A8F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7A6F241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C8F1A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EA94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15BDBE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D71CE51" w14:textId="77777777" w:rsidTr="004F423A">
        <w:trPr>
          <w:trHeight w:val="29"/>
        </w:trPr>
        <w:tc>
          <w:tcPr>
            <w:tcW w:w="2742" w:type="dxa"/>
            <w:tcBorders>
              <w:top w:val="nil"/>
              <w:left w:val="single" w:sz="4" w:space="0" w:color="auto"/>
              <w:bottom w:val="nil"/>
              <w:right w:val="single" w:sz="4" w:space="0" w:color="auto"/>
            </w:tcBorders>
            <w:vAlign w:val="center"/>
          </w:tcPr>
          <w:p w14:paraId="4765A48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66B8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DE31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BE04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3AF76EA" w14:textId="77777777" w:rsidR="006F6378" w:rsidRPr="00C30686" w:rsidRDefault="006F6378" w:rsidP="0094020B">
            <w:pPr>
              <w:pStyle w:val="TAC"/>
              <w:rPr>
                <w:rFonts w:eastAsiaTheme="minorEastAsia"/>
                <w:kern w:val="2"/>
                <w:szCs w:val="22"/>
                <w:lang w:val="en-US" w:eastAsia="zh-CN"/>
              </w:rPr>
            </w:pPr>
          </w:p>
        </w:tc>
      </w:tr>
      <w:tr w:rsidR="006F6378" w:rsidRPr="00C30686" w14:paraId="236061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04D50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6EA6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ED8EC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8BC0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D6629DB" w14:textId="77777777" w:rsidR="006F6378" w:rsidRPr="00C30686" w:rsidRDefault="006F6378" w:rsidP="0094020B">
            <w:pPr>
              <w:pStyle w:val="TAC"/>
              <w:rPr>
                <w:rFonts w:eastAsiaTheme="minorEastAsia"/>
                <w:kern w:val="2"/>
                <w:szCs w:val="22"/>
                <w:lang w:val="en-US" w:eastAsia="zh-CN"/>
              </w:rPr>
            </w:pPr>
          </w:p>
        </w:tc>
      </w:tr>
      <w:tr w:rsidR="006F6378" w:rsidRPr="00C30686" w14:paraId="7D8120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7D7C3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4012A3D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245DD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31398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777E46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4D92A38" w14:textId="77777777" w:rsidTr="004F423A">
        <w:trPr>
          <w:trHeight w:val="29"/>
        </w:trPr>
        <w:tc>
          <w:tcPr>
            <w:tcW w:w="2742" w:type="dxa"/>
            <w:tcBorders>
              <w:top w:val="nil"/>
              <w:left w:val="single" w:sz="4" w:space="0" w:color="auto"/>
              <w:bottom w:val="nil"/>
              <w:right w:val="single" w:sz="4" w:space="0" w:color="auto"/>
            </w:tcBorders>
            <w:vAlign w:val="center"/>
          </w:tcPr>
          <w:p w14:paraId="5DD7F23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74201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FF2B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0F209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61E69F" w14:textId="77777777" w:rsidR="006F6378" w:rsidRPr="00C30686" w:rsidRDefault="006F6378" w:rsidP="0094020B">
            <w:pPr>
              <w:pStyle w:val="TAC"/>
              <w:rPr>
                <w:rFonts w:eastAsiaTheme="minorEastAsia"/>
                <w:kern w:val="2"/>
                <w:szCs w:val="22"/>
                <w:lang w:val="en-US" w:eastAsia="zh-CN"/>
              </w:rPr>
            </w:pPr>
          </w:p>
        </w:tc>
      </w:tr>
      <w:tr w:rsidR="006F6378" w:rsidRPr="00C30686" w14:paraId="79ADB6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3572A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B142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C106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25BFD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23C985B" w14:textId="77777777" w:rsidR="006F6378" w:rsidRPr="00C30686" w:rsidRDefault="006F6378" w:rsidP="0094020B">
            <w:pPr>
              <w:pStyle w:val="TAC"/>
              <w:rPr>
                <w:rFonts w:eastAsiaTheme="minorEastAsia"/>
                <w:kern w:val="2"/>
                <w:szCs w:val="22"/>
                <w:lang w:val="en-US" w:eastAsia="zh-CN"/>
              </w:rPr>
            </w:pPr>
          </w:p>
        </w:tc>
      </w:tr>
      <w:tr w:rsidR="006F6378" w:rsidRPr="00C30686" w14:paraId="1D6DAD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384AC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42993F7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2447D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6E3EE5F"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13C9D5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91DCC55" w14:textId="77777777" w:rsidTr="004F423A">
        <w:trPr>
          <w:trHeight w:val="29"/>
        </w:trPr>
        <w:tc>
          <w:tcPr>
            <w:tcW w:w="2742" w:type="dxa"/>
            <w:tcBorders>
              <w:top w:val="nil"/>
              <w:left w:val="single" w:sz="4" w:space="0" w:color="auto"/>
              <w:bottom w:val="nil"/>
              <w:right w:val="single" w:sz="4" w:space="0" w:color="auto"/>
            </w:tcBorders>
            <w:vAlign w:val="center"/>
          </w:tcPr>
          <w:p w14:paraId="139316B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DB67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A12E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55501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EE4019" w14:textId="77777777" w:rsidR="006F6378" w:rsidRPr="00C30686" w:rsidRDefault="006F6378" w:rsidP="0094020B">
            <w:pPr>
              <w:pStyle w:val="TAC"/>
              <w:rPr>
                <w:rFonts w:eastAsiaTheme="minorEastAsia"/>
                <w:kern w:val="2"/>
                <w:szCs w:val="22"/>
                <w:lang w:val="en-US" w:eastAsia="zh-CN"/>
              </w:rPr>
            </w:pPr>
          </w:p>
        </w:tc>
      </w:tr>
      <w:tr w:rsidR="006F6378" w:rsidRPr="00C30686" w14:paraId="1CFADD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4BD2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489C8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A362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EC05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2972F36" w14:textId="77777777" w:rsidR="006F6378" w:rsidRPr="00C30686" w:rsidRDefault="006F6378" w:rsidP="0094020B">
            <w:pPr>
              <w:pStyle w:val="TAC"/>
              <w:rPr>
                <w:rFonts w:eastAsiaTheme="minorEastAsia"/>
                <w:kern w:val="2"/>
                <w:szCs w:val="22"/>
                <w:lang w:val="en-US" w:eastAsia="zh-CN"/>
              </w:rPr>
            </w:pPr>
          </w:p>
        </w:tc>
      </w:tr>
      <w:tr w:rsidR="006F6378" w:rsidRPr="00C30686" w14:paraId="26FDF3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0A51AF" w14:textId="77777777" w:rsidR="006F6378" w:rsidRPr="00C30686" w:rsidRDefault="006F6378" w:rsidP="0094020B">
            <w:pPr>
              <w:pStyle w:val="TAC"/>
              <w:rPr>
                <w:kern w:val="2"/>
                <w:szCs w:val="22"/>
                <w:lang w:val="en-US"/>
              </w:rPr>
            </w:pPr>
            <w:r w:rsidRPr="00C30686">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29EC82D0" w14:textId="77777777" w:rsidR="006F6378" w:rsidRPr="00C30686" w:rsidRDefault="006F6378" w:rsidP="0094020B">
            <w:pPr>
              <w:pStyle w:val="TAC"/>
              <w:rPr>
                <w:kern w:val="2"/>
                <w:szCs w:val="22"/>
                <w:lang w:val="en-US"/>
              </w:rPr>
            </w:pPr>
            <w:r w:rsidRPr="00C30686">
              <w:rPr>
                <w:kern w:val="2"/>
                <w:szCs w:val="22"/>
                <w:lang w:val="en-US"/>
              </w:rPr>
              <w:t>CA_n46A-n48A</w:t>
            </w:r>
          </w:p>
          <w:p w14:paraId="7163300A" w14:textId="77777777" w:rsidR="006F6378" w:rsidRPr="00C30686" w:rsidRDefault="006F6378" w:rsidP="0094020B">
            <w:pPr>
              <w:pStyle w:val="TAC"/>
              <w:rPr>
                <w:kern w:val="2"/>
                <w:szCs w:val="22"/>
                <w:lang w:val="en-US"/>
              </w:rPr>
            </w:pPr>
            <w:r w:rsidRPr="00C30686">
              <w:rPr>
                <w:kern w:val="2"/>
                <w:szCs w:val="22"/>
                <w:lang w:val="en-US"/>
              </w:rPr>
              <w:t>CA_n46A-n48B</w:t>
            </w:r>
          </w:p>
          <w:p w14:paraId="0536DE9B" w14:textId="77777777" w:rsidR="006F6378" w:rsidRPr="00C30686" w:rsidRDefault="006F6378" w:rsidP="0094020B">
            <w:pPr>
              <w:pStyle w:val="TAC"/>
              <w:rPr>
                <w:kern w:val="2"/>
                <w:szCs w:val="22"/>
                <w:lang w:val="en-US"/>
              </w:rPr>
            </w:pPr>
            <w:r w:rsidRPr="00C30686">
              <w:rPr>
                <w:kern w:val="2"/>
                <w:szCs w:val="22"/>
                <w:lang w:val="en-US"/>
              </w:rPr>
              <w:t>CA_n48A-n96A</w:t>
            </w:r>
          </w:p>
          <w:p w14:paraId="2506943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87196EB"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B7760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3807BF"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8DE10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8CFF03" w14:textId="77777777" w:rsidTr="004F423A">
        <w:trPr>
          <w:trHeight w:val="29"/>
        </w:trPr>
        <w:tc>
          <w:tcPr>
            <w:tcW w:w="2742" w:type="dxa"/>
            <w:tcBorders>
              <w:top w:val="nil"/>
              <w:left w:val="single" w:sz="4" w:space="0" w:color="auto"/>
              <w:bottom w:val="nil"/>
              <w:right w:val="single" w:sz="4" w:space="0" w:color="auto"/>
            </w:tcBorders>
            <w:vAlign w:val="center"/>
          </w:tcPr>
          <w:p w14:paraId="7774534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AB2DA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02F9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3C6F90"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890EAD1" w14:textId="77777777" w:rsidR="006F6378" w:rsidRPr="00C30686" w:rsidRDefault="006F6378" w:rsidP="0094020B">
            <w:pPr>
              <w:pStyle w:val="TAC"/>
              <w:rPr>
                <w:kern w:val="2"/>
                <w:szCs w:val="22"/>
                <w:lang w:val="en-US" w:eastAsia="zh-CN"/>
              </w:rPr>
            </w:pPr>
          </w:p>
        </w:tc>
      </w:tr>
      <w:tr w:rsidR="006F6378" w:rsidRPr="00C30686" w14:paraId="0D0B600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FDA9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1113F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38C1E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739177"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5A02DD7" w14:textId="77777777" w:rsidR="006F6378" w:rsidRPr="00C30686" w:rsidRDefault="006F6378" w:rsidP="0094020B">
            <w:pPr>
              <w:pStyle w:val="TAC"/>
              <w:rPr>
                <w:kern w:val="2"/>
                <w:szCs w:val="22"/>
                <w:lang w:val="en-US" w:eastAsia="zh-CN"/>
              </w:rPr>
            </w:pPr>
          </w:p>
        </w:tc>
      </w:tr>
      <w:tr w:rsidR="006F6378" w:rsidRPr="00C30686" w14:paraId="0BC9EE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EEA79" w14:textId="77777777" w:rsidR="006F6378" w:rsidRPr="00C30686" w:rsidRDefault="006F6378" w:rsidP="0094020B">
            <w:pPr>
              <w:pStyle w:val="TAC"/>
              <w:rPr>
                <w:kern w:val="2"/>
                <w:szCs w:val="22"/>
                <w:lang w:val="en-US"/>
              </w:rPr>
            </w:pPr>
            <w:r w:rsidRPr="00C30686">
              <w:rPr>
                <w:kern w:val="2"/>
                <w:szCs w:val="22"/>
                <w:lang w:val="en-US"/>
              </w:rPr>
              <w:lastRenderedPageBreak/>
              <w:t>CA_n46B-n48C-n96E</w:t>
            </w:r>
          </w:p>
        </w:tc>
        <w:tc>
          <w:tcPr>
            <w:tcW w:w="2785" w:type="dxa"/>
            <w:tcBorders>
              <w:top w:val="single" w:sz="4" w:space="0" w:color="auto"/>
              <w:left w:val="single" w:sz="4" w:space="0" w:color="auto"/>
              <w:bottom w:val="nil"/>
              <w:right w:val="single" w:sz="4" w:space="0" w:color="auto"/>
            </w:tcBorders>
            <w:vAlign w:val="center"/>
          </w:tcPr>
          <w:p w14:paraId="2225CAD9" w14:textId="77777777" w:rsidR="006F6378" w:rsidRPr="00C30686" w:rsidRDefault="006F6378" w:rsidP="0094020B">
            <w:pPr>
              <w:pStyle w:val="TAC"/>
              <w:rPr>
                <w:kern w:val="2"/>
                <w:szCs w:val="22"/>
                <w:lang w:val="en-US"/>
              </w:rPr>
            </w:pPr>
            <w:r w:rsidRPr="00C30686">
              <w:rPr>
                <w:kern w:val="2"/>
                <w:szCs w:val="22"/>
                <w:lang w:val="en-US"/>
              </w:rPr>
              <w:t>CA_n46A-n48A</w:t>
            </w:r>
          </w:p>
          <w:p w14:paraId="1EE3A4BA" w14:textId="77777777" w:rsidR="006F6378" w:rsidRPr="00C30686" w:rsidRDefault="006F6378" w:rsidP="0094020B">
            <w:pPr>
              <w:pStyle w:val="TAC"/>
              <w:rPr>
                <w:kern w:val="2"/>
                <w:szCs w:val="22"/>
                <w:lang w:val="en-US"/>
              </w:rPr>
            </w:pPr>
            <w:r w:rsidRPr="00C30686">
              <w:rPr>
                <w:kern w:val="2"/>
                <w:szCs w:val="22"/>
                <w:lang w:val="en-US"/>
              </w:rPr>
              <w:t>CA_n46A-n48B</w:t>
            </w:r>
          </w:p>
          <w:p w14:paraId="1E332866" w14:textId="77777777" w:rsidR="006F6378" w:rsidRPr="00C30686" w:rsidRDefault="006F6378" w:rsidP="0094020B">
            <w:pPr>
              <w:pStyle w:val="TAC"/>
              <w:rPr>
                <w:kern w:val="2"/>
                <w:szCs w:val="22"/>
                <w:lang w:val="en-US"/>
              </w:rPr>
            </w:pPr>
            <w:r w:rsidRPr="00C30686">
              <w:rPr>
                <w:kern w:val="2"/>
                <w:szCs w:val="22"/>
                <w:lang w:val="en-US"/>
              </w:rPr>
              <w:t>CA_n48A-n96A</w:t>
            </w:r>
          </w:p>
          <w:p w14:paraId="2BA186B4"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EB98353"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F002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9C2849"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C25F2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EC3D4CE" w14:textId="77777777" w:rsidTr="004F423A">
        <w:trPr>
          <w:trHeight w:val="29"/>
        </w:trPr>
        <w:tc>
          <w:tcPr>
            <w:tcW w:w="2742" w:type="dxa"/>
            <w:tcBorders>
              <w:top w:val="nil"/>
              <w:left w:val="single" w:sz="4" w:space="0" w:color="auto"/>
              <w:bottom w:val="nil"/>
              <w:right w:val="single" w:sz="4" w:space="0" w:color="auto"/>
            </w:tcBorders>
            <w:vAlign w:val="center"/>
          </w:tcPr>
          <w:p w14:paraId="5CE1DE6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1E4A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0C6BE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94752D"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2602DA5" w14:textId="77777777" w:rsidR="006F6378" w:rsidRPr="00C30686" w:rsidRDefault="006F6378" w:rsidP="0094020B">
            <w:pPr>
              <w:pStyle w:val="TAC"/>
              <w:rPr>
                <w:kern w:val="2"/>
                <w:szCs w:val="22"/>
                <w:lang w:val="en-US" w:eastAsia="zh-CN"/>
              </w:rPr>
            </w:pPr>
          </w:p>
        </w:tc>
      </w:tr>
      <w:tr w:rsidR="006F6378" w:rsidRPr="00C30686" w14:paraId="687826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C7AFB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ACD7E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E352E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F0DC68"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447639" w14:textId="77777777" w:rsidR="006F6378" w:rsidRPr="00C30686" w:rsidRDefault="006F6378" w:rsidP="0094020B">
            <w:pPr>
              <w:pStyle w:val="TAC"/>
              <w:rPr>
                <w:kern w:val="2"/>
                <w:szCs w:val="22"/>
                <w:lang w:val="en-US" w:eastAsia="zh-CN"/>
              </w:rPr>
            </w:pPr>
          </w:p>
        </w:tc>
      </w:tr>
      <w:tr w:rsidR="006F6378" w:rsidRPr="00C30686" w14:paraId="747DE2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AB6E6" w14:textId="77777777" w:rsidR="006F6378" w:rsidRPr="00C30686" w:rsidRDefault="006F6378" w:rsidP="0094020B">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6CF775AF"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6C6ABC7F"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55CE5324"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6758616B"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449E41CD" w14:textId="77777777" w:rsidR="006F6378" w:rsidRPr="00C30686" w:rsidRDefault="006F6378" w:rsidP="0094020B">
            <w:pPr>
              <w:pStyle w:val="TAC"/>
              <w:rPr>
                <w:rFonts w:eastAsiaTheme="minorEastAsia"/>
                <w:lang w:val="en-US"/>
              </w:rPr>
            </w:pPr>
            <w:r w:rsidRPr="00C30686">
              <w:rPr>
                <w:rFonts w:eastAsiaTheme="minorEastAsia"/>
                <w:lang w:val="en-US"/>
              </w:rPr>
              <w:t>CA_n48B-n96A</w:t>
            </w:r>
          </w:p>
          <w:p w14:paraId="064F3F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550507"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AE96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CD35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14EC4A" w14:textId="77777777" w:rsidTr="004F423A">
        <w:trPr>
          <w:trHeight w:val="29"/>
        </w:trPr>
        <w:tc>
          <w:tcPr>
            <w:tcW w:w="2742" w:type="dxa"/>
            <w:tcBorders>
              <w:top w:val="nil"/>
              <w:left w:val="single" w:sz="4" w:space="0" w:color="auto"/>
              <w:bottom w:val="nil"/>
              <w:right w:val="single" w:sz="4" w:space="0" w:color="auto"/>
            </w:tcBorders>
            <w:vAlign w:val="center"/>
          </w:tcPr>
          <w:p w14:paraId="1C7787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9129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9FDA9"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B506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DD867DA" w14:textId="77777777" w:rsidR="006F6378" w:rsidRPr="00C30686" w:rsidRDefault="006F6378" w:rsidP="0094020B">
            <w:pPr>
              <w:pStyle w:val="TAC"/>
              <w:rPr>
                <w:rFonts w:eastAsiaTheme="minorEastAsia"/>
                <w:lang w:val="en-US" w:eastAsia="zh-CN"/>
              </w:rPr>
            </w:pPr>
          </w:p>
        </w:tc>
      </w:tr>
      <w:tr w:rsidR="006F6378" w:rsidRPr="00C30686" w14:paraId="698541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B9A1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71FA6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049A3"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235D4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629B803" w14:textId="77777777" w:rsidR="006F6378" w:rsidRPr="00C30686" w:rsidRDefault="006F6378" w:rsidP="0094020B">
            <w:pPr>
              <w:pStyle w:val="TAC"/>
              <w:rPr>
                <w:rFonts w:eastAsiaTheme="minorEastAsia"/>
                <w:lang w:val="en-US" w:eastAsia="zh-CN"/>
              </w:rPr>
            </w:pPr>
          </w:p>
        </w:tc>
      </w:tr>
      <w:tr w:rsidR="006F6378" w:rsidRPr="00C30686" w14:paraId="466BAE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2AF5FE" w14:textId="77777777" w:rsidR="006F6378" w:rsidRPr="00C30686" w:rsidRDefault="006F6378" w:rsidP="0094020B">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632BE87D"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2682EDBC"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07E71579"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472F8412"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04EA7A76" w14:textId="77777777" w:rsidR="006F6378" w:rsidRPr="00C30686" w:rsidRDefault="006F6378" w:rsidP="0094020B">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8C521"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5F48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A73C5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E89133" w14:textId="77777777" w:rsidTr="004F423A">
        <w:trPr>
          <w:trHeight w:val="29"/>
        </w:trPr>
        <w:tc>
          <w:tcPr>
            <w:tcW w:w="2742" w:type="dxa"/>
            <w:tcBorders>
              <w:top w:val="nil"/>
              <w:left w:val="single" w:sz="4" w:space="0" w:color="auto"/>
              <w:bottom w:val="nil"/>
              <w:right w:val="single" w:sz="4" w:space="0" w:color="auto"/>
            </w:tcBorders>
            <w:vAlign w:val="center"/>
          </w:tcPr>
          <w:p w14:paraId="2C1E452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4F5F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70189"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D296F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4F69CC1" w14:textId="77777777" w:rsidR="006F6378" w:rsidRPr="00C30686" w:rsidRDefault="006F6378" w:rsidP="0094020B">
            <w:pPr>
              <w:pStyle w:val="TAC"/>
              <w:rPr>
                <w:rFonts w:eastAsiaTheme="minorEastAsia"/>
                <w:lang w:val="en-US" w:eastAsia="zh-CN"/>
              </w:rPr>
            </w:pPr>
          </w:p>
        </w:tc>
      </w:tr>
      <w:tr w:rsidR="006F6378" w:rsidRPr="00C30686" w14:paraId="414609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17196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35A5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28BA12"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7713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23473A9" w14:textId="77777777" w:rsidR="006F6378" w:rsidRPr="00C30686" w:rsidRDefault="006F6378" w:rsidP="0094020B">
            <w:pPr>
              <w:pStyle w:val="TAC"/>
              <w:rPr>
                <w:rFonts w:eastAsiaTheme="minorEastAsia"/>
                <w:lang w:val="en-US" w:eastAsia="zh-CN"/>
              </w:rPr>
            </w:pPr>
          </w:p>
        </w:tc>
      </w:tr>
      <w:tr w:rsidR="006F6378" w:rsidRPr="00C30686" w14:paraId="02C64E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6F90DF7" w14:textId="77777777" w:rsidR="006F6378" w:rsidRPr="00C30686" w:rsidRDefault="006F6378" w:rsidP="0094020B">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0B999047"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40BB94"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768D0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1AE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8BEDA1" w14:textId="77777777" w:rsidTr="004F423A">
        <w:trPr>
          <w:trHeight w:val="29"/>
        </w:trPr>
        <w:tc>
          <w:tcPr>
            <w:tcW w:w="2742" w:type="dxa"/>
            <w:tcBorders>
              <w:top w:val="nil"/>
              <w:left w:val="single" w:sz="4" w:space="0" w:color="auto"/>
              <w:bottom w:val="nil"/>
              <w:right w:val="single" w:sz="4" w:space="0" w:color="auto"/>
            </w:tcBorders>
            <w:vAlign w:val="center"/>
          </w:tcPr>
          <w:p w14:paraId="0CCD9E1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7372F6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258B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B2ABB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47264A5" w14:textId="77777777" w:rsidR="006F6378" w:rsidRPr="00C30686" w:rsidRDefault="006F6378" w:rsidP="0094020B">
            <w:pPr>
              <w:pStyle w:val="TAC"/>
              <w:rPr>
                <w:rFonts w:eastAsiaTheme="minorEastAsia"/>
                <w:kern w:val="2"/>
                <w:szCs w:val="22"/>
                <w:lang w:val="en-US" w:eastAsia="zh-CN"/>
              </w:rPr>
            </w:pPr>
          </w:p>
        </w:tc>
      </w:tr>
      <w:tr w:rsidR="006F6378" w:rsidRPr="00C30686" w14:paraId="0F5BC6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27EB3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78746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5726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D27F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7735E8" w14:textId="77777777" w:rsidR="006F6378" w:rsidRPr="00C30686" w:rsidRDefault="006F6378" w:rsidP="0094020B">
            <w:pPr>
              <w:pStyle w:val="TAC"/>
              <w:rPr>
                <w:rFonts w:eastAsiaTheme="minorEastAsia"/>
                <w:kern w:val="2"/>
                <w:szCs w:val="22"/>
                <w:lang w:val="en-US" w:eastAsia="zh-CN"/>
              </w:rPr>
            </w:pPr>
          </w:p>
        </w:tc>
      </w:tr>
      <w:tr w:rsidR="006F6378" w:rsidRPr="00C30686" w14:paraId="299E4C2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E55AF5" w14:textId="77777777" w:rsidR="006F6378" w:rsidRPr="00C30686" w:rsidRDefault="006F6378" w:rsidP="0094020B">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4FDF4D12"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449C8873"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442B869C"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54D7D88D"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779B76CE" w14:textId="77777777" w:rsidR="006F6378" w:rsidRPr="00C30686" w:rsidRDefault="006F6378" w:rsidP="0094020B">
            <w:pPr>
              <w:pStyle w:val="TAC"/>
              <w:rPr>
                <w:rFonts w:eastAsiaTheme="minorEastAsia"/>
                <w:lang w:val="en-US"/>
              </w:rPr>
            </w:pPr>
            <w:r w:rsidRPr="00C30686">
              <w:rPr>
                <w:rFonts w:eastAsiaTheme="minorEastAsia"/>
                <w:lang w:val="en-US"/>
              </w:rPr>
              <w:t>CA_n48B-n96A</w:t>
            </w:r>
          </w:p>
          <w:p w14:paraId="2229B8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562F8"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32A50D"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F2BF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B21D88" w14:textId="77777777" w:rsidTr="004F423A">
        <w:trPr>
          <w:trHeight w:val="29"/>
        </w:trPr>
        <w:tc>
          <w:tcPr>
            <w:tcW w:w="2742" w:type="dxa"/>
            <w:tcBorders>
              <w:top w:val="nil"/>
              <w:left w:val="single" w:sz="4" w:space="0" w:color="auto"/>
              <w:bottom w:val="nil"/>
              <w:right w:val="single" w:sz="4" w:space="0" w:color="auto"/>
            </w:tcBorders>
            <w:vAlign w:val="center"/>
          </w:tcPr>
          <w:p w14:paraId="38DBCC8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34253D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88362"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F4F3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3250EB5" w14:textId="77777777" w:rsidR="006F6378" w:rsidRPr="00C30686" w:rsidRDefault="006F6378" w:rsidP="0094020B">
            <w:pPr>
              <w:pStyle w:val="TAC"/>
              <w:rPr>
                <w:rFonts w:eastAsiaTheme="minorEastAsia"/>
                <w:lang w:val="en-US" w:eastAsia="zh-CN"/>
              </w:rPr>
            </w:pPr>
          </w:p>
        </w:tc>
      </w:tr>
      <w:tr w:rsidR="006F6378" w:rsidRPr="00C30686" w14:paraId="17F08A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23B3D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B6F2E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08F48"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D5AC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44A165" w14:textId="77777777" w:rsidR="006F6378" w:rsidRPr="00C30686" w:rsidRDefault="006F6378" w:rsidP="0094020B">
            <w:pPr>
              <w:pStyle w:val="TAC"/>
              <w:rPr>
                <w:rFonts w:eastAsiaTheme="minorEastAsia"/>
                <w:lang w:val="en-US" w:eastAsia="zh-CN"/>
              </w:rPr>
            </w:pPr>
          </w:p>
        </w:tc>
      </w:tr>
      <w:tr w:rsidR="006F6378" w:rsidRPr="00C30686" w14:paraId="76C4A81F"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2084A56" w14:textId="77777777" w:rsidR="006F6378" w:rsidRPr="00C30686" w:rsidRDefault="006F6378" w:rsidP="0094020B">
            <w:pPr>
              <w:pStyle w:val="TAC"/>
              <w:rPr>
                <w:kern w:val="2"/>
                <w:szCs w:val="22"/>
                <w:lang w:val="en-US"/>
              </w:rPr>
            </w:pPr>
            <w:r w:rsidRPr="00C30686">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3188383" w14:textId="77777777" w:rsidR="006F6378" w:rsidRPr="00C30686" w:rsidRDefault="006F6378" w:rsidP="0094020B">
            <w:pPr>
              <w:pStyle w:val="TAC"/>
              <w:rPr>
                <w:kern w:val="2"/>
                <w:szCs w:val="22"/>
                <w:lang w:val="en-US"/>
              </w:rPr>
            </w:pPr>
            <w:r w:rsidRPr="00C30686">
              <w:rPr>
                <w:kern w:val="2"/>
                <w:szCs w:val="22"/>
                <w:lang w:val="en-US"/>
              </w:rPr>
              <w:t>CA_n46A-n48A</w:t>
            </w:r>
          </w:p>
          <w:p w14:paraId="2E79E9E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0ED49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1FEECB0"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BCB067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BE2B1CA" w14:textId="77777777" w:rsidTr="004F423A">
        <w:trPr>
          <w:trHeight w:val="29"/>
        </w:trPr>
        <w:tc>
          <w:tcPr>
            <w:tcW w:w="2742" w:type="dxa"/>
            <w:tcBorders>
              <w:top w:val="nil"/>
              <w:left w:val="single" w:sz="4" w:space="0" w:color="auto"/>
              <w:bottom w:val="nil"/>
              <w:right w:val="single" w:sz="4" w:space="0" w:color="auto"/>
            </w:tcBorders>
            <w:vAlign w:val="center"/>
          </w:tcPr>
          <w:p w14:paraId="7172AEB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A65D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65A2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18CA3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4138503" w14:textId="77777777" w:rsidR="006F6378" w:rsidRPr="00C30686" w:rsidRDefault="006F6378" w:rsidP="0094020B">
            <w:pPr>
              <w:pStyle w:val="TAC"/>
              <w:rPr>
                <w:kern w:val="2"/>
                <w:szCs w:val="22"/>
                <w:lang w:val="en-US" w:eastAsia="zh-CN"/>
              </w:rPr>
            </w:pPr>
          </w:p>
        </w:tc>
      </w:tr>
      <w:tr w:rsidR="006F6378" w:rsidRPr="00C30686" w14:paraId="1266BD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CB42D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D0DF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46F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20F0C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C2348D" w14:textId="77777777" w:rsidR="006F6378" w:rsidRPr="00C30686" w:rsidRDefault="006F6378" w:rsidP="0094020B">
            <w:pPr>
              <w:pStyle w:val="TAC"/>
              <w:rPr>
                <w:kern w:val="2"/>
                <w:szCs w:val="22"/>
                <w:lang w:val="en-US" w:eastAsia="zh-CN"/>
              </w:rPr>
            </w:pPr>
          </w:p>
        </w:tc>
      </w:tr>
      <w:tr w:rsidR="006F6378" w:rsidRPr="00C30686" w14:paraId="5F5A5B8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A7D948F" w14:textId="77777777" w:rsidR="006F6378" w:rsidRPr="00C30686" w:rsidRDefault="006F6378" w:rsidP="0094020B">
            <w:pPr>
              <w:pStyle w:val="TAC"/>
              <w:rPr>
                <w:kern w:val="2"/>
                <w:szCs w:val="22"/>
                <w:lang w:val="en-US"/>
              </w:rPr>
            </w:pPr>
            <w:r w:rsidRPr="00C30686">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B8DE89" w14:textId="77777777" w:rsidR="006F6378" w:rsidRPr="00C30686" w:rsidRDefault="006F6378" w:rsidP="0094020B">
            <w:pPr>
              <w:pStyle w:val="TAC"/>
              <w:rPr>
                <w:kern w:val="2"/>
                <w:szCs w:val="22"/>
                <w:lang w:val="en-US"/>
              </w:rPr>
            </w:pPr>
            <w:r w:rsidRPr="00C30686">
              <w:rPr>
                <w:kern w:val="2"/>
                <w:szCs w:val="22"/>
                <w:lang w:val="en-US"/>
              </w:rPr>
              <w:t>CA_n46A-n48A</w:t>
            </w:r>
          </w:p>
          <w:p w14:paraId="653DE42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671A8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8710C14"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3E911B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F0E09FD" w14:textId="77777777" w:rsidTr="004F423A">
        <w:trPr>
          <w:trHeight w:val="29"/>
        </w:trPr>
        <w:tc>
          <w:tcPr>
            <w:tcW w:w="2742" w:type="dxa"/>
            <w:tcBorders>
              <w:top w:val="nil"/>
              <w:left w:val="single" w:sz="4" w:space="0" w:color="auto"/>
              <w:bottom w:val="nil"/>
              <w:right w:val="single" w:sz="4" w:space="0" w:color="auto"/>
            </w:tcBorders>
            <w:vAlign w:val="center"/>
          </w:tcPr>
          <w:p w14:paraId="2875F1A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C57D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6970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109728"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583DEFA" w14:textId="77777777" w:rsidR="006F6378" w:rsidRPr="00C30686" w:rsidRDefault="006F6378" w:rsidP="0094020B">
            <w:pPr>
              <w:pStyle w:val="TAC"/>
              <w:rPr>
                <w:kern w:val="2"/>
                <w:szCs w:val="22"/>
                <w:lang w:val="en-US" w:eastAsia="zh-CN"/>
              </w:rPr>
            </w:pPr>
          </w:p>
        </w:tc>
      </w:tr>
      <w:tr w:rsidR="006F6378" w:rsidRPr="00C30686" w14:paraId="71B659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A221C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F694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A153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FE0B14"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BFBB0B2" w14:textId="77777777" w:rsidR="006F6378" w:rsidRPr="00C30686" w:rsidRDefault="006F6378" w:rsidP="0094020B">
            <w:pPr>
              <w:pStyle w:val="TAC"/>
              <w:rPr>
                <w:kern w:val="2"/>
                <w:szCs w:val="22"/>
                <w:lang w:val="en-US" w:eastAsia="zh-CN"/>
              </w:rPr>
            </w:pPr>
          </w:p>
        </w:tc>
      </w:tr>
      <w:tr w:rsidR="006F6378" w:rsidRPr="00C30686" w14:paraId="3C5145F8"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B949695" w14:textId="77777777" w:rsidR="006F6378" w:rsidRPr="00C30686" w:rsidRDefault="006F6378" w:rsidP="0094020B">
            <w:pPr>
              <w:pStyle w:val="TAC"/>
              <w:rPr>
                <w:kern w:val="2"/>
                <w:szCs w:val="22"/>
                <w:lang w:val="en-US"/>
              </w:rPr>
            </w:pPr>
            <w:r w:rsidRPr="00C30686">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61C18D" w14:textId="77777777" w:rsidR="006F6378" w:rsidRPr="00C30686" w:rsidRDefault="006F6378" w:rsidP="0094020B">
            <w:pPr>
              <w:pStyle w:val="TAC"/>
              <w:rPr>
                <w:kern w:val="2"/>
                <w:szCs w:val="22"/>
                <w:lang w:val="en-US"/>
              </w:rPr>
            </w:pPr>
            <w:r w:rsidRPr="00C30686">
              <w:rPr>
                <w:kern w:val="2"/>
                <w:szCs w:val="22"/>
                <w:lang w:val="en-US"/>
              </w:rPr>
              <w:t>CA_n46A-n48A</w:t>
            </w:r>
          </w:p>
          <w:p w14:paraId="574AF59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BCAAF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F7FBB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8116B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1AAB787" w14:textId="77777777" w:rsidTr="004F423A">
        <w:trPr>
          <w:trHeight w:val="29"/>
        </w:trPr>
        <w:tc>
          <w:tcPr>
            <w:tcW w:w="2742" w:type="dxa"/>
            <w:tcBorders>
              <w:top w:val="nil"/>
              <w:left w:val="single" w:sz="4" w:space="0" w:color="auto"/>
              <w:bottom w:val="nil"/>
              <w:right w:val="single" w:sz="4" w:space="0" w:color="auto"/>
            </w:tcBorders>
            <w:vAlign w:val="center"/>
          </w:tcPr>
          <w:p w14:paraId="14F60C9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4ED4D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4885A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3C95C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D4A2CEF" w14:textId="77777777" w:rsidR="006F6378" w:rsidRPr="00C30686" w:rsidRDefault="006F6378" w:rsidP="0094020B">
            <w:pPr>
              <w:pStyle w:val="TAC"/>
              <w:rPr>
                <w:kern w:val="2"/>
                <w:szCs w:val="22"/>
                <w:lang w:val="en-US" w:eastAsia="zh-CN"/>
              </w:rPr>
            </w:pPr>
          </w:p>
        </w:tc>
      </w:tr>
      <w:tr w:rsidR="006F6378" w:rsidRPr="00C30686" w14:paraId="33396D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4F5C5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5FBC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E7E18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C42BCC"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D101A7" w14:textId="77777777" w:rsidR="006F6378" w:rsidRPr="00C30686" w:rsidRDefault="006F6378" w:rsidP="0094020B">
            <w:pPr>
              <w:pStyle w:val="TAC"/>
              <w:rPr>
                <w:kern w:val="2"/>
                <w:szCs w:val="22"/>
                <w:lang w:val="en-US" w:eastAsia="zh-CN"/>
              </w:rPr>
            </w:pPr>
          </w:p>
        </w:tc>
      </w:tr>
      <w:tr w:rsidR="006F6378" w:rsidRPr="00C30686" w14:paraId="78B130D4"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D3D4260" w14:textId="77777777" w:rsidR="006F6378" w:rsidRPr="00C30686" w:rsidRDefault="006F6378" w:rsidP="0094020B">
            <w:pPr>
              <w:pStyle w:val="TAC"/>
              <w:rPr>
                <w:kern w:val="2"/>
                <w:szCs w:val="22"/>
                <w:lang w:val="en-US"/>
              </w:rPr>
            </w:pPr>
            <w:r w:rsidRPr="00C30686">
              <w:rPr>
                <w:kern w:val="2"/>
                <w:szCs w:val="22"/>
                <w:lang w:val="en-US"/>
              </w:rPr>
              <w:lastRenderedPageBreak/>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2830F1" w14:textId="77777777" w:rsidR="006F6378" w:rsidRPr="00C30686" w:rsidRDefault="006F6378" w:rsidP="0094020B">
            <w:pPr>
              <w:pStyle w:val="TAC"/>
              <w:rPr>
                <w:kern w:val="2"/>
                <w:szCs w:val="22"/>
                <w:lang w:val="en-US"/>
              </w:rPr>
            </w:pPr>
            <w:r w:rsidRPr="00C30686">
              <w:rPr>
                <w:kern w:val="2"/>
                <w:szCs w:val="22"/>
                <w:lang w:val="en-US"/>
              </w:rPr>
              <w:t>CA_n46A-n48A</w:t>
            </w:r>
          </w:p>
          <w:p w14:paraId="0AEA861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27C40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A99056F"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B723D9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907AF16" w14:textId="77777777" w:rsidTr="004F423A">
        <w:trPr>
          <w:trHeight w:val="29"/>
        </w:trPr>
        <w:tc>
          <w:tcPr>
            <w:tcW w:w="2742" w:type="dxa"/>
            <w:tcBorders>
              <w:top w:val="nil"/>
              <w:left w:val="single" w:sz="4" w:space="0" w:color="auto"/>
              <w:bottom w:val="nil"/>
              <w:right w:val="single" w:sz="4" w:space="0" w:color="auto"/>
            </w:tcBorders>
            <w:vAlign w:val="center"/>
          </w:tcPr>
          <w:p w14:paraId="40AB1B9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E635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5171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944A3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9F0E17F" w14:textId="77777777" w:rsidR="006F6378" w:rsidRPr="00C30686" w:rsidRDefault="006F6378" w:rsidP="0094020B">
            <w:pPr>
              <w:pStyle w:val="TAC"/>
              <w:rPr>
                <w:kern w:val="2"/>
                <w:szCs w:val="22"/>
                <w:lang w:val="en-US" w:eastAsia="zh-CN"/>
              </w:rPr>
            </w:pPr>
          </w:p>
        </w:tc>
      </w:tr>
      <w:tr w:rsidR="006F6378" w:rsidRPr="00C30686" w14:paraId="1DD895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D4B2D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DD9F6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38D5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712F8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5399A12" w14:textId="77777777" w:rsidR="006F6378" w:rsidRPr="00C30686" w:rsidRDefault="006F6378" w:rsidP="0094020B">
            <w:pPr>
              <w:pStyle w:val="TAC"/>
              <w:rPr>
                <w:kern w:val="2"/>
                <w:szCs w:val="22"/>
                <w:lang w:val="en-US" w:eastAsia="zh-CN"/>
              </w:rPr>
            </w:pPr>
          </w:p>
        </w:tc>
      </w:tr>
      <w:tr w:rsidR="006F6378" w:rsidRPr="00C30686" w14:paraId="77409FC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F318B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4107080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CBEA8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AF226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C178B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05774A6" w14:textId="77777777" w:rsidTr="004F423A">
        <w:trPr>
          <w:trHeight w:val="29"/>
        </w:trPr>
        <w:tc>
          <w:tcPr>
            <w:tcW w:w="2742" w:type="dxa"/>
            <w:tcBorders>
              <w:top w:val="nil"/>
              <w:left w:val="single" w:sz="4" w:space="0" w:color="auto"/>
              <w:bottom w:val="nil"/>
              <w:right w:val="single" w:sz="4" w:space="0" w:color="auto"/>
            </w:tcBorders>
            <w:vAlign w:val="center"/>
          </w:tcPr>
          <w:p w14:paraId="053D8D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56842A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0E9C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A4BE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32A143F" w14:textId="77777777" w:rsidR="006F6378" w:rsidRPr="00C30686" w:rsidRDefault="006F6378" w:rsidP="0094020B">
            <w:pPr>
              <w:pStyle w:val="TAC"/>
              <w:rPr>
                <w:rFonts w:eastAsiaTheme="minorEastAsia"/>
                <w:kern w:val="2"/>
                <w:szCs w:val="22"/>
                <w:lang w:val="en-US" w:eastAsia="zh-CN"/>
              </w:rPr>
            </w:pPr>
          </w:p>
        </w:tc>
      </w:tr>
      <w:tr w:rsidR="006F6378" w:rsidRPr="00C30686" w14:paraId="6405916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22F43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00FD1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FB0E6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64B9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33D5C2B" w14:textId="77777777" w:rsidR="006F6378" w:rsidRPr="00C30686" w:rsidRDefault="006F6378" w:rsidP="0094020B">
            <w:pPr>
              <w:pStyle w:val="TAC"/>
              <w:rPr>
                <w:rFonts w:eastAsiaTheme="minorEastAsia"/>
                <w:kern w:val="2"/>
                <w:szCs w:val="22"/>
                <w:lang w:val="en-US" w:eastAsia="zh-CN"/>
              </w:rPr>
            </w:pPr>
          </w:p>
        </w:tc>
      </w:tr>
      <w:tr w:rsidR="006F6378" w:rsidRPr="00C30686" w14:paraId="441F758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4A7BD3D" w14:textId="77777777" w:rsidR="006F6378" w:rsidRPr="00C30686" w:rsidRDefault="006F6378" w:rsidP="0094020B">
            <w:pPr>
              <w:pStyle w:val="TAC"/>
              <w:rPr>
                <w:kern w:val="2"/>
                <w:szCs w:val="22"/>
                <w:lang w:val="en-US"/>
              </w:rPr>
            </w:pPr>
            <w:r w:rsidRPr="00C30686">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13AD11" w14:textId="77777777" w:rsidR="006F6378" w:rsidRPr="00C30686" w:rsidRDefault="006F6378" w:rsidP="0094020B">
            <w:pPr>
              <w:pStyle w:val="TAC"/>
              <w:rPr>
                <w:kern w:val="2"/>
                <w:szCs w:val="22"/>
                <w:lang w:val="en-US"/>
              </w:rPr>
            </w:pPr>
            <w:r w:rsidRPr="00C30686">
              <w:rPr>
                <w:kern w:val="2"/>
                <w:szCs w:val="22"/>
                <w:lang w:val="en-US"/>
              </w:rPr>
              <w:t>CA_n46A-n48A</w:t>
            </w:r>
          </w:p>
          <w:p w14:paraId="77E3523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D52D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2FBEF9"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BE14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9AA352" w14:textId="77777777" w:rsidTr="004F423A">
        <w:trPr>
          <w:trHeight w:val="29"/>
        </w:trPr>
        <w:tc>
          <w:tcPr>
            <w:tcW w:w="2742" w:type="dxa"/>
            <w:tcBorders>
              <w:top w:val="nil"/>
              <w:left w:val="single" w:sz="4" w:space="0" w:color="auto"/>
              <w:bottom w:val="nil"/>
              <w:right w:val="single" w:sz="4" w:space="0" w:color="auto"/>
            </w:tcBorders>
            <w:vAlign w:val="center"/>
          </w:tcPr>
          <w:p w14:paraId="05EC4B5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12B1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2E84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8EFF4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0E3860E" w14:textId="77777777" w:rsidR="006F6378" w:rsidRPr="00C30686" w:rsidRDefault="006F6378" w:rsidP="0094020B">
            <w:pPr>
              <w:pStyle w:val="TAC"/>
              <w:rPr>
                <w:kern w:val="2"/>
                <w:szCs w:val="22"/>
                <w:lang w:val="en-US" w:eastAsia="zh-CN"/>
              </w:rPr>
            </w:pPr>
          </w:p>
        </w:tc>
      </w:tr>
      <w:tr w:rsidR="006F6378" w:rsidRPr="00C30686" w14:paraId="7FA803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7871A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AC1C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D24E7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18CAC7"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27F9D4" w14:textId="77777777" w:rsidR="006F6378" w:rsidRPr="00C30686" w:rsidRDefault="006F6378" w:rsidP="0094020B">
            <w:pPr>
              <w:pStyle w:val="TAC"/>
              <w:rPr>
                <w:kern w:val="2"/>
                <w:szCs w:val="22"/>
                <w:lang w:val="en-US" w:eastAsia="zh-CN"/>
              </w:rPr>
            </w:pPr>
          </w:p>
        </w:tc>
      </w:tr>
      <w:tr w:rsidR="006F6378" w:rsidRPr="00C30686" w14:paraId="1B1351A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8AA732" w14:textId="77777777" w:rsidR="006F6378" w:rsidRPr="00C30686" w:rsidRDefault="006F6378" w:rsidP="0094020B">
            <w:pPr>
              <w:pStyle w:val="TAC"/>
              <w:rPr>
                <w:kern w:val="2"/>
                <w:szCs w:val="22"/>
                <w:lang w:val="en-US"/>
              </w:rPr>
            </w:pPr>
            <w:r w:rsidRPr="00C30686">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13D2B77" w14:textId="77777777" w:rsidR="006F6378" w:rsidRPr="00C30686" w:rsidRDefault="006F6378" w:rsidP="0094020B">
            <w:pPr>
              <w:pStyle w:val="TAC"/>
              <w:rPr>
                <w:kern w:val="2"/>
                <w:szCs w:val="22"/>
                <w:lang w:val="en-US"/>
              </w:rPr>
            </w:pPr>
            <w:r w:rsidRPr="00C30686">
              <w:rPr>
                <w:kern w:val="2"/>
                <w:szCs w:val="22"/>
                <w:lang w:val="en-US"/>
              </w:rPr>
              <w:t>CA_n46A-n48A</w:t>
            </w:r>
          </w:p>
          <w:p w14:paraId="62B9494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3CE2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C9AA01"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8BC50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6A8D2BF" w14:textId="77777777" w:rsidTr="004F423A">
        <w:trPr>
          <w:trHeight w:val="29"/>
        </w:trPr>
        <w:tc>
          <w:tcPr>
            <w:tcW w:w="2742" w:type="dxa"/>
            <w:tcBorders>
              <w:top w:val="nil"/>
              <w:left w:val="single" w:sz="4" w:space="0" w:color="auto"/>
              <w:bottom w:val="nil"/>
              <w:right w:val="single" w:sz="4" w:space="0" w:color="auto"/>
            </w:tcBorders>
            <w:vAlign w:val="center"/>
          </w:tcPr>
          <w:p w14:paraId="4F30238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D08E5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F0BF2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E2DD97"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75BC531" w14:textId="77777777" w:rsidR="006F6378" w:rsidRPr="00C30686" w:rsidRDefault="006F6378" w:rsidP="0094020B">
            <w:pPr>
              <w:pStyle w:val="TAC"/>
              <w:rPr>
                <w:kern w:val="2"/>
                <w:szCs w:val="22"/>
                <w:lang w:val="en-US" w:eastAsia="zh-CN"/>
              </w:rPr>
            </w:pPr>
          </w:p>
        </w:tc>
      </w:tr>
      <w:tr w:rsidR="006F6378" w:rsidRPr="00C30686" w14:paraId="14B582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A9E37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876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CF644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467CD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72F17EB" w14:textId="77777777" w:rsidR="006F6378" w:rsidRPr="00C30686" w:rsidRDefault="006F6378" w:rsidP="0094020B">
            <w:pPr>
              <w:pStyle w:val="TAC"/>
              <w:rPr>
                <w:kern w:val="2"/>
                <w:szCs w:val="22"/>
                <w:lang w:val="en-US" w:eastAsia="zh-CN"/>
              </w:rPr>
            </w:pPr>
          </w:p>
        </w:tc>
      </w:tr>
      <w:tr w:rsidR="006F6378" w:rsidRPr="00C30686" w14:paraId="6CD4107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26EFDFA" w14:textId="77777777" w:rsidR="006F6378" w:rsidRPr="00C30686" w:rsidRDefault="006F6378" w:rsidP="0094020B">
            <w:pPr>
              <w:pStyle w:val="TAC"/>
              <w:rPr>
                <w:kern w:val="2"/>
                <w:szCs w:val="22"/>
                <w:lang w:val="en-US"/>
              </w:rPr>
            </w:pPr>
            <w:r w:rsidRPr="00C30686">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122009" w14:textId="77777777" w:rsidR="006F6378" w:rsidRPr="00C30686" w:rsidRDefault="006F6378" w:rsidP="0094020B">
            <w:pPr>
              <w:pStyle w:val="TAC"/>
              <w:rPr>
                <w:kern w:val="2"/>
                <w:szCs w:val="22"/>
                <w:lang w:val="en-US"/>
              </w:rPr>
            </w:pPr>
            <w:r w:rsidRPr="00C30686">
              <w:rPr>
                <w:kern w:val="2"/>
                <w:szCs w:val="22"/>
                <w:lang w:val="en-US"/>
              </w:rPr>
              <w:t>CA_n46A-n48A</w:t>
            </w:r>
          </w:p>
          <w:p w14:paraId="1D63C64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B20F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EC3E8F"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28A87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F981898" w14:textId="77777777" w:rsidTr="004F423A">
        <w:trPr>
          <w:trHeight w:val="29"/>
        </w:trPr>
        <w:tc>
          <w:tcPr>
            <w:tcW w:w="2742" w:type="dxa"/>
            <w:tcBorders>
              <w:top w:val="nil"/>
              <w:left w:val="single" w:sz="4" w:space="0" w:color="auto"/>
              <w:bottom w:val="nil"/>
              <w:right w:val="single" w:sz="4" w:space="0" w:color="auto"/>
            </w:tcBorders>
            <w:vAlign w:val="center"/>
          </w:tcPr>
          <w:p w14:paraId="1E8850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8230C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516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94F96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33050C9" w14:textId="77777777" w:rsidR="006F6378" w:rsidRPr="00C30686" w:rsidRDefault="006F6378" w:rsidP="0094020B">
            <w:pPr>
              <w:pStyle w:val="TAC"/>
              <w:rPr>
                <w:kern w:val="2"/>
                <w:szCs w:val="22"/>
                <w:lang w:val="en-US" w:eastAsia="zh-CN"/>
              </w:rPr>
            </w:pPr>
          </w:p>
        </w:tc>
      </w:tr>
      <w:tr w:rsidR="006F6378" w:rsidRPr="00C30686" w14:paraId="3D7C96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F4566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A4CAA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FF12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7799A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74F04EB" w14:textId="77777777" w:rsidR="006F6378" w:rsidRPr="00C30686" w:rsidRDefault="006F6378" w:rsidP="0094020B">
            <w:pPr>
              <w:pStyle w:val="TAC"/>
              <w:rPr>
                <w:kern w:val="2"/>
                <w:szCs w:val="22"/>
                <w:lang w:val="en-US" w:eastAsia="zh-CN"/>
              </w:rPr>
            </w:pPr>
          </w:p>
        </w:tc>
      </w:tr>
      <w:tr w:rsidR="006F6378" w:rsidRPr="00C30686" w14:paraId="458A22F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A17CAC" w14:textId="77777777" w:rsidR="006F6378" w:rsidRPr="00C30686" w:rsidRDefault="006F6378" w:rsidP="0094020B">
            <w:pPr>
              <w:pStyle w:val="TAC"/>
              <w:rPr>
                <w:kern w:val="2"/>
                <w:szCs w:val="22"/>
                <w:lang w:val="en-US"/>
              </w:rPr>
            </w:pPr>
            <w:r w:rsidRPr="00C30686">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138BB3D" w14:textId="77777777" w:rsidR="006F6378" w:rsidRPr="00C30686" w:rsidRDefault="006F6378" w:rsidP="0094020B">
            <w:pPr>
              <w:pStyle w:val="TAC"/>
              <w:rPr>
                <w:kern w:val="2"/>
                <w:szCs w:val="22"/>
                <w:lang w:val="en-US"/>
              </w:rPr>
            </w:pPr>
            <w:r w:rsidRPr="00C30686">
              <w:rPr>
                <w:kern w:val="2"/>
                <w:szCs w:val="22"/>
                <w:lang w:val="en-US"/>
              </w:rPr>
              <w:t>CA_n46A-n48A</w:t>
            </w:r>
          </w:p>
          <w:p w14:paraId="1873C43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C310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319D5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E6E4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9095C7F" w14:textId="77777777" w:rsidTr="004F423A">
        <w:trPr>
          <w:trHeight w:val="29"/>
        </w:trPr>
        <w:tc>
          <w:tcPr>
            <w:tcW w:w="2742" w:type="dxa"/>
            <w:tcBorders>
              <w:top w:val="nil"/>
              <w:left w:val="single" w:sz="4" w:space="0" w:color="auto"/>
              <w:bottom w:val="nil"/>
              <w:right w:val="single" w:sz="4" w:space="0" w:color="auto"/>
            </w:tcBorders>
            <w:vAlign w:val="center"/>
          </w:tcPr>
          <w:p w14:paraId="5F6C30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9CD9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4628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27F68"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2F5E8B0E" w14:textId="77777777" w:rsidR="006F6378" w:rsidRPr="00C30686" w:rsidRDefault="006F6378" w:rsidP="0094020B">
            <w:pPr>
              <w:pStyle w:val="TAC"/>
              <w:rPr>
                <w:kern w:val="2"/>
                <w:szCs w:val="22"/>
                <w:lang w:val="en-US" w:eastAsia="zh-CN"/>
              </w:rPr>
            </w:pPr>
          </w:p>
        </w:tc>
      </w:tr>
      <w:tr w:rsidR="006F6378" w:rsidRPr="00C30686" w14:paraId="15420C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2E47C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83AC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303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5010A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49BBA2B" w14:textId="77777777" w:rsidR="006F6378" w:rsidRPr="00C30686" w:rsidRDefault="006F6378" w:rsidP="0094020B">
            <w:pPr>
              <w:pStyle w:val="TAC"/>
              <w:rPr>
                <w:kern w:val="2"/>
                <w:szCs w:val="22"/>
                <w:lang w:val="en-US" w:eastAsia="zh-CN"/>
              </w:rPr>
            </w:pPr>
          </w:p>
        </w:tc>
      </w:tr>
      <w:tr w:rsidR="006F6378" w:rsidRPr="00C30686" w14:paraId="0145527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1DB78EB" w14:textId="77777777" w:rsidR="006F6378" w:rsidRPr="00C30686" w:rsidRDefault="006F6378" w:rsidP="0094020B">
            <w:pPr>
              <w:pStyle w:val="TAC"/>
              <w:rPr>
                <w:kern w:val="2"/>
                <w:szCs w:val="22"/>
                <w:lang w:val="en-US"/>
              </w:rPr>
            </w:pPr>
            <w:r w:rsidRPr="00C30686">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BA882A" w14:textId="77777777" w:rsidR="006F6378" w:rsidRPr="00C30686" w:rsidRDefault="006F6378" w:rsidP="0094020B">
            <w:pPr>
              <w:pStyle w:val="TAC"/>
              <w:rPr>
                <w:kern w:val="2"/>
                <w:szCs w:val="22"/>
                <w:lang w:val="en-US"/>
              </w:rPr>
            </w:pPr>
            <w:r w:rsidRPr="00C30686">
              <w:rPr>
                <w:kern w:val="2"/>
                <w:szCs w:val="22"/>
                <w:lang w:val="en-US"/>
              </w:rPr>
              <w:t>CA_n46A-n48A</w:t>
            </w:r>
          </w:p>
          <w:p w14:paraId="3E06A75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4DDC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613701A"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C095F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FC550BD" w14:textId="77777777" w:rsidTr="004F423A">
        <w:trPr>
          <w:trHeight w:val="29"/>
        </w:trPr>
        <w:tc>
          <w:tcPr>
            <w:tcW w:w="2742" w:type="dxa"/>
            <w:tcBorders>
              <w:top w:val="nil"/>
              <w:left w:val="single" w:sz="4" w:space="0" w:color="auto"/>
              <w:bottom w:val="nil"/>
              <w:right w:val="single" w:sz="4" w:space="0" w:color="auto"/>
            </w:tcBorders>
            <w:vAlign w:val="center"/>
          </w:tcPr>
          <w:p w14:paraId="5B7941C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DD18A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7AE2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B13F86"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DECF58" w14:textId="77777777" w:rsidR="006F6378" w:rsidRPr="00C30686" w:rsidRDefault="006F6378" w:rsidP="0094020B">
            <w:pPr>
              <w:pStyle w:val="TAC"/>
              <w:rPr>
                <w:kern w:val="2"/>
                <w:szCs w:val="22"/>
                <w:lang w:val="en-US" w:eastAsia="zh-CN"/>
              </w:rPr>
            </w:pPr>
          </w:p>
        </w:tc>
      </w:tr>
      <w:tr w:rsidR="006F6378" w:rsidRPr="00C30686" w14:paraId="3698D1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740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1255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179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5204D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90C9C0" w14:textId="77777777" w:rsidR="006F6378" w:rsidRPr="00C30686" w:rsidRDefault="006F6378" w:rsidP="0094020B">
            <w:pPr>
              <w:pStyle w:val="TAC"/>
              <w:rPr>
                <w:kern w:val="2"/>
                <w:szCs w:val="22"/>
                <w:lang w:val="en-US" w:eastAsia="zh-CN"/>
              </w:rPr>
            </w:pPr>
          </w:p>
        </w:tc>
      </w:tr>
      <w:tr w:rsidR="006F6378" w:rsidRPr="00C30686" w14:paraId="1DF16A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ABB90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19E550B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55CE1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D084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D7AE00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1B60220" w14:textId="77777777" w:rsidTr="004F423A">
        <w:trPr>
          <w:trHeight w:val="29"/>
        </w:trPr>
        <w:tc>
          <w:tcPr>
            <w:tcW w:w="2742" w:type="dxa"/>
            <w:tcBorders>
              <w:top w:val="nil"/>
              <w:left w:val="single" w:sz="4" w:space="0" w:color="auto"/>
              <w:bottom w:val="nil"/>
              <w:right w:val="single" w:sz="4" w:space="0" w:color="auto"/>
            </w:tcBorders>
            <w:vAlign w:val="center"/>
          </w:tcPr>
          <w:p w14:paraId="519250F5"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538B2B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E513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EF2A6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43AE027" w14:textId="77777777" w:rsidR="006F6378" w:rsidRPr="00C30686" w:rsidRDefault="006F6378" w:rsidP="0094020B">
            <w:pPr>
              <w:pStyle w:val="TAC"/>
              <w:rPr>
                <w:rFonts w:eastAsiaTheme="minorEastAsia"/>
                <w:kern w:val="2"/>
                <w:szCs w:val="22"/>
                <w:lang w:val="en-US" w:eastAsia="zh-CN"/>
              </w:rPr>
            </w:pPr>
          </w:p>
        </w:tc>
      </w:tr>
      <w:tr w:rsidR="006F6378" w:rsidRPr="00C30686" w14:paraId="3F9B77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7C43D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4279A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0D1A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B7EE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141AD20" w14:textId="77777777" w:rsidR="006F6378" w:rsidRPr="00C30686" w:rsidRDefault="006F6378" w:rsidP="0094020B">
            <w:pPr>
              <w:pStyle w:val="TAC"/>
              <w:rPr>
                <w:rFonts w:eastAsiaTheme="minorEastAsia"/>
                <w:kern w:val="2"/>
                <w:szCs w:val="22"/>
                <w:lang w:val="en-US" w:eastAsia="zh-CN"/>
              </w:rPr>
            </w:pPr>
          </w:p>
        </w:tc>
      </w:tr>
      <w:tr w:rsidR="006F6378" w:rsidRPr="00C30686" w14:paraId="55E481DC"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A555827" w14:textId="77777777" w:rsidR="006F6378" w:rsidRPr="00C30686" w:rsidRDefault="006F6378" w:rsidP="0094020B">
            <w:pPr>
              <w:pStyle w:val="TAC"/>
              <w:rPr>
                <w:kern w:val="2"/>
                <w:szCs w:val="22"/>
                <w:lang w:val="en-US"/>
              </w:rPr>
            </w:pPr>
            <w:r w:rsidRPr="00C30686">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23B6D2" w14:textId="77777777" w:rsidR="006F6378" w:rsidRPr="00C30686" w:rsidRDefault="006F6378" w:rsidP="0094020B">
            <w:pPr>
              <w:pStyle w:val="TAC"/>
              <w:rPr>
                <w:kern w:val="2"/>
                <w:szCs w:val="22"/>
                <w:lang w:val="en-US"/>
              </w:rPr>
            </w:pPr>
            <w:r w:rsidRPr="00C30686">
              <w:rPr>
                <w:kern w:val="2"/>
                <w:szCs w:val="22"/>
                <w:lang w:val="en-US"/>
              </w:rPr>
              <w:t>CA_n46A-n48A</w:t>
            </w:r>
          </w:p>
          <w:p w14:paraId="40296A4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DF3DC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50B051"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88C46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EA6B92C" w14:textId="77777777" w:rsidTr="004F423A">
        <w:trPr>
          <w:trHeight w:val="29"/>
        </w:trPr>
        <w:tc>
          <w:tcPr>
            <w:tcW w:w="2742" w:type="dxa"/>
            <w:tcBorders>
              <w:top w:val="nil"/>
              <w:left w:val="single" w:sz="4" w:space="0" w:color="auto"/>
              <w:bottom w:val="nil"/>
              <w:right w:val="single" w:sz="4" w:space="0" w:color="auto"/>
            </w:tcBorders>
            <w:vAlign w:val="center"/>
          </w:tcPr>
          <w:p w14:paraId="3A56B3D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3EB7B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1ADB8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54B3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602A5FD" w14:textId="77777777" w:rsidR="006F6378" w:rsidRPr="00C30686" w:rsidRDefault="006F6378" w:rsidP="0094020B">
            <w:pPr>
              <w:pStyle w:val="TAC"/>
              <w:rPr>
                <w:kern w:val="2"/>
                <w:szCs w:val="22"/>
                <w:lang w:val="en-US" w:eastAsia="zh-CN"/>
              </w:rPr>
            </w:pPr>
          </w:p>
        </w:tc>
      </w:tr>
      <w:tr w:rsidR="006F6378" w:rsidRPr="00C30686" w14:paraId="40C562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A93C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A49F2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B3F5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38C24C"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482961B" w14:textId="77777777" w:rsidR="006F6378" w:rsidRPr="00C30686" w:rsidRDefault="006F6378" w:rsidP="0094020B">
            <w:pPr>
              <w:pStyle w:val="TAC"/>
              <w:rPr>
                <w:kern w:val="2"/>
                <w:szCs w:val="22"/>
                <w:lang w:val="en-US" w:eastAsia="zh-CN"/>
              </w:rPr>
            </w:pPr>
          </w:p>
        </w:tc>
      </w:tr>
      <w:tr w:rsidR="006F6378" w:rsidRPr="00C30686" w14:paraId="6CB662DD"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4D6BD2" w14:textId="77777777" w:rsidR="006F6378" w:rsidRPr="00C30686" w:rsidRDefault="006F6378" w:rsidP="0094020B">
            <w:pPr>
              <w:pStyle w:val="TAC"/>
              <w:rPr>
                <w:kern w:val="2"/>
                <w:szCs w:val="22"/>
                <w:lang w:val="en-US"/>
              </w:rPr>
            </w:pPr>
            <w:r w:rsidRPr="00C30686">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82E3E9E" w14:textId="77777777" w:rsidR="006F6378" w:rsidRPr="00C30686" w:rsidRDefault="006F6378" w:rsidP="0094020B">
            <w:pPr>
              <w:pStyle w:val="TAC"/>
              <w:rPr>
                <w:kern w:val="2"/>
                <w:szCs w:val="22"/>
                <w:lang w:val="en-US"/>
              </w:rPr>
            </w:pPr>
            <w:r w:rsidRPr="00C30686">
              <w:rPr>
                <w:kern w:val="2"/>
                <w:szCs w:val="22"/>
                <w:lang w:val="en-US"/>
              </w:rPr>
              <w:t>CA_n46A-n48A</w:t>
            </w:r>
          </w:p>
          <w:p w14:paraId="7124F97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82D0F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97C7C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D8300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7F1759E" w14:textId="77777777" w:rsidTr="004F423A">
        <w:trPr>
          <w:trHeight w:val="29"/>
        </w:trPr>
        <w:tc>
          <w:tcPr>
            <w:tcW w:w="2742" w:type="dxa"/>
            <w:tcBorders>
              <w:top w:val="nil"/>
              <w:left w:val="single" w:sz="4" w:space="0" w:color="auto"/>
              <w:bottom w:val="nil"/>
              <w:right w:val="single" w:sz="4" w:space="0" w:color="auto"/>
            </w:tcBorders>
            <w:vAlign w:val="center"/>
          </w:tcPr>
          <w:p w14:paraId="2BFBA39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BF692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248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15159F"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CEB3F8B" w14:textId="77777777" w:rsidR="006F6378" w:rsidRPr="00C30686" w:rsidRDefault="006F6378" w:rsidP="0094020B">
            <w:pPr>
              <w:pStyle w:val="TAC"/>
              <w:rPr>
                <w:kern w:val="2"/>
                <w:szCs w:val="22"/>
                <w:lang w:val="en-US" w:eastAsia="zh-CN"/>
              </w:rPr>
            </w:pPr>
          </w:p>
        </w:tc>
      </w:tr>
      <w:tr w:rsidR="006F6378" w:rsidRPr="00C30686" w14:paraId="5E30607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39D1C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311B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06574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4E4962"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61F63E" w14:textId="77777777" w:rsidR="006F6378" w:rsidRPr="00C30686" w:rsidRDefault="006F6378" w:rsidP="0094020B">
            <w:pPr>
              <w:pStyle w:val="TAC"/>
              <w:rPr>
                <w:kern w:val="2"/>
                <w:szCs w:val="22"/>
                <w:lang w:val="en-US" w:eastAsia="zh-CN"/>
              </w:rPr>
            </w:pPr>
          </w:p>
        </w:tc>
      </w:tr>
      <w:tr w:rsidR="006F6378" w:rsidRPr="00C30686" w14:paraId="13E0800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0F2B5EB" w14:textId="77777777" w:rsidR="006F6378" w:rsidRPr="00C30686" w:rsidRDefault="006F6378" w:rsidP="0094020B">
            <w:pPr>
              <w:pStyle w:val="TAC"/>
              <w:rPr>
                <w:kern w:val="2"/>
                <w:szCs w:val="22"/>
                <w:lang w:val="en-US"/>
              </w:rPr>
            </w:pPr>
            <w:r w:rsidRPr="00C30686">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7A399A4F" w14:textId="77777777" w:rsidR="006F6378" w:rsidRPr="00C30686" w:rsidRDefault="006F6378" w:rsidP="0094020B">
            <w:pPr>
              <w:pStyle w:val="TAC"/>
              <w:rPr>
                <w:kern w:val="2"/>
                <w:szCs w:val="22"/>
                <w:lang w:val="en-US"/>
              </w:rPr>
            </w:pPr>
            <w:r w:rsidRPr="00C30686">
              <w:rPr>
                <w:kern w:val="2"/>
                <w:szCs w:val="22"/>
                <w:lang w:val="en-US"/>
              </w:rPr>
              <w:t>CA_n46A-n48A</w:t>
            </w:r>
          </w:p>
          <w:p w14:paraId="0EE1D3C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85F0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637B7A"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2484C0A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96861AF" w14:textId="77777777" w:rsidTr="004F423A">
        <w:trPr>
          <w:trHeight w:val="29"/>
        </w:trPr>
        <w:tc>
          <w:tcPr>
            <w:tcW w:w="2742" w:type="dxa"/>
            <w:tcBorders>
              <w:top w:val="nil"/>
              <w:left w:val="single" w:sz="4" w:space="0" w:color="auto"/>
              <w:bottom w:val="nil"/>
              <w:right w:val="single" w:sz="4" w:space="0" w:color="auto"/>
            </w:tcBorders>
            <w:vAlign w:val="center"/>
          </w:tcPr>
          <w:p w14:paraId="269C0B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B636CC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AF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E8348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734A345" w14:textId="77777777" w:rsidR="006F6378" w:rsidRPr="00C30686" w:rsidRDefault="006F6378" w:rsidP="0094020B">
            <w:pPr>
              <w:pStyle w:val="TAC"/>
              <w:rPr>
                <w:kern w:val="2"/>
                <w:szCs w:val="22"/>
                <w:lang w:val="en-US" w:eastAsia="zh-CN"/>
              </w:rPr>
            </w:pPr>
          </w:p>
        </w:tc>
      </w:tr>
      <w:tr w:rsidR="006F6378" w:rsidRPr="00C30686" w14:paraId="55E038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786BB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C8152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1622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80115E"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2725C2" w14:textId="77777777" w:rsidR="006F6378" w:rsidRPr="00C30686" w:rsidRDefault="006F6378" w:rsidP="0094020B">
            <w:pPr>
              <w:pStyle w:val="TAC"/>
              <w:rPr>
                <w:kern w:val="2"/>
                <w:szCs w:val="22"/>
                <w:lang w:val="en-US" w:eastAsia="zh-CN"/>
              </w:rPr>
            </w:pPr>
          </w:p>
        </w:tc>
      </w:tr>
      <w:tr w:rsidR="006F6378" w:rsidRPr="00C30686" w14:paraId="46A17AB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5E27DBB" w14:textId="77777777" w:rsidR="006F6378" w:rsidRPr="00C30686" w:rsidRDefault="006F6378" w:rsidP="0094020B">
            <w:pPr>
              <w:pStyle w:val="TAC"/>
              <w:rPr>
                <w:kern w:val="2"/>
                <w:szCs w:val="22"/>
                <w:lang w:val="en-US"/>
              </w:rPr>
            </w:pPr>
            <w:r w:rsidRPr="00C30686">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2CFE27BB" w14:textId="77777777" w:rsidR="006F6378" w:rsidRPr="00C30686" w:rsidRDefault="006F6378" w:rsidP="0094020B">
            <w:pPr>
              <w:pStyle w:val="TAC"/>
              <w:rPr>
                <w:kern w:val="2"/>
                <w:szCs w:val="22"/>
                <w:lang w:val="en-US"/>
              </w:rPr>
            </w:pPr>
            <w:r w:rsidRPr="00C30686">
              <w:rPr>
                <w:kern w:val="2"/>
                <w:szCs w:val="22"/>
                <w:lang w:val="en-US"/>
              </w:rPr>
              <w:t>CA_n46A-n48A</w:t>
            </w:r>
          </w:p>
          <w:p w14:paraId="2D46FEA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3748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BB2E0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BE2609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3BD55C" w14:textId="77777777" w:rsidTr="004F423A">
        <w:trPr>
          <w:trHeight w:val="29"/>
        </w:trPr>
        <w:tc>
          <w:tcPr>
            <w:tcW w:w="2742" w:type="dxa"/>
            <w:tcBorders>
              <w:top w:val="nil"/>
              <w:left w:val="single" w:sz="4" w:space="0" w:color="auto"/>
              <w:bottom w:val="nil"/>
              <w:right w:val="single" w:sz="4" w:space="0" w:color="auto"/>
            </w:tcBorders>
            <w:vAlign w:val="center"/>
          </w:tcPr>
          <w:p w14:paraId="3BEDBF3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CD30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45C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1DDE7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EB4826" w14:textId="77777777" w:rsidR="006F6378" w:rsidRPr="00C30686" w:rsidRDefault="006F6378" w:rsidP="0094020B">
            <w:pPr>
              <w:pStyle w:val="TAC"/>
              <w:rPr>
                <w:kern w:val="2"/>
                <w:szCs w:val="22"/>
                <w:lang w:val="en-US" w:eastAsia="zh-CN"/>
              </w:rPr>
            </w:pPr>
          </w:p>
        </w:tc>
      </w:tr>
      <w:tr w:rsidR="006F6378" w:rsidRPr="00C30686" w14:paraId="1AD783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75187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396D2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1DEAD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C6A98C"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63343B" w14:textId="77777777" w:rsidR="006F6378" w:rsidRPr="00C30686" w:rsidRDefault="006F6378" w:rsidP="0094020B">
            <w:pPr>
              <w:pStyle w:val="TAC"/>
              <w:rPr>
                <w:kern w:val="2"/>
                <w:szCs w:val="22"/>
                <w:lang w:val="en-US" w:eastAsia="zh-CN"/>
              </w:rPr>
            </w:pPr>
          </w:p>
        </w:tc>
      </w:tr>
      <w:tr w:rsidR="006F6378" w:rsidRPr="00C30686" w14:paraId="6724F8A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8CECF66" w14:textId="77777777" w:rsidR="006F6378" w:rsidRPr="00C30686" w:rsidRDefault="006F6378" w:rsidP="0094020B">
            <w:pPr>
              <w:pStyle w:val="TAC"/>
              <w:rPr>
                <w:kern w:val="2"/>
                <w:szCs w:val="22"/>
                <w:lang w:val="en-US"/>
              </w:rPr>
            </w:pPr>
            <w:r w:rsidRPr="00C30686">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10F7554C" w14:textId="77777777" w:rsidR="006F6378" w:rsidRPr="00C30686" w:rsidRDefault="006F6378" w:rsidP="0094020B">
            <w:pPr>
              <w:pStyle w:val="TAC"/>
              <w:rPr>
                <w:kern w:val="2"/>
                <w:szCs w:val="22"/>
                <w:lang w:val="en-US"/>
              </w:rPr>
            </w:pPr>
            <w:r w:rsidRPr="00C30686">
              <w:rPr>
                <w:kern w:val="2"/>
                <w:szCs w:val="22"/>
                <w:lang w:val="en-US"/>
              </w:rPr>
              <w:t>CA_n46A-n48A</w:t>
            </w:r>
          </w:p>
          <w:p w14:paraId="7B9004E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18BF8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794F8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6FECB69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A4C8A9D" w14:textId="77777777" w:rsidTr="004F423A">
        <w:trPr>
          <w:trHeight w:val="29"/>
        </w:trPr>
        <w:tc>
          <w:tcPr>
            <w:tcW w:w="2742" w:type="dxa"/>
            <w:tcBorders>
              <w:top w:val="nil"/>
              <w:left w:val="single" w:sz="4" w:space="0" w:color="auto"/>
              <w:bottom w:val="nil"/>
              <w:right w:val="single" w:sz="4" w:space="0" w:color="auto"/>
            </w:tcBorders>
            <w:vAlign w:val="center"/>
          </w:tcPr>
          <w:p w14:paraId="1063CAA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62340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737F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FCEA0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3ABA101" w14:textId="77777777" w:rsidR="006F6378" w:rsidRPr="00C30686" w:rsidRDefault="006F6378" w:rsidP="0094020B">
            <w:pPr>
              <w:pStyle w:val="TAC"/>
              <w:rPr>
                <w:kern w:val="2"/>
                <w:szCs w:val="22"/>
                <w:lang w:val="en-US" w:eastAsia="zh-CN"/>
              </w:rPr>
            </w:pPr>
          </w:p>
        </w:tc>
      </w:tr>
      <w:tr w:rsidR="006F6378" w:rsidRPr="00C30686" w14:paraId="1E919D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E8E6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5A492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B461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1D093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F6D68C" w14:textId="77777777" w:rsidR="006F6378" w:rsidRPr="00C30686" w:rsidRDefault="006F6378" w:rsidP="0094020B">
            <w:pPr>
              <w:pStyle w:val="TAC"/>
              <w:rPr>
                <w:kern w:val="2"/>
                <w:szCs w:val="22"/>
                <w:lang w:val="en-US" w:eastAsia="zh-CN"/>
              </w:rPr>
            </w:pPr>
          </w:p>
        </w:tc>
      </w:tr>
      <w:tr w:rsidR="006F6378" w:rsidRPr="00C30686" w14:paraId="772522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5C3BB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146AB05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FBFEE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6EC31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D3EA3F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416473B" w14:textId="77777777" w:rsidTr="004F423A">
        <w:trPr>
          <w:trHeight w:val="29"/>
        </w:trPr>
        <w:tc>
          <w:tcPr>
            <w:tcW w:w="2742" w:type="dxa"/>
            <w:tcBorders>
              <w:top w:val="nil"/>
              <w:left w:val="single" w:sz="4" w:space="0" w:color="auto"/>
              <w:bottom w:val="nil"/>
              <w:right w:val="single" w:sz="4" w:space="0" w:color="auto"/>
            </w:tcBorders>
            <w:vAlign w:val="center"/>
          </w:tcPr>
          <w:p w14:paraId="66A99EA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386D2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0F82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FD52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0D53D4C5" w14:textId="77777777" w:rsidR="006F6378" w:rsidRPr="00C30686" w:rsidRDefault="006F6378" w:rsidP="0094020B">
            <w:pPr>
              <w:pStyle w:val="TAC"/>
              <w:rPr>
                <w:rFonts w:eastAsiaTheme="minorEastAsia"/>
                <w:kern w:val="2"/>
                <w:szCs w:val="22"/>
                <w:lang w:val="en-US" w:eastAsia="zh-CN"/>
              </w:rPr>
            </w:pPr>
          </w:p>
        </w:tc>
      </w:tr>
      <w:tr w:rsidR="006F6378" w:rsidRPr="00C30686" w14:paraId="615503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B78F1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F8DAA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8A06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5DFBD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941778" w14:textId="77777777" w:rsidR="006F6378" w:rsidRPr="00C30686" w:rsidRDefault="006F6378" w:rsidP="0094020B">
            <w:pPr>
              <w:pStyle w:val="TAC"/>
              <w:rPr>
                <w:rFonts w:eastAsiaTheme="minorEastAsia"/>
                <w:kern w:val="2"/>
                <w:szCs w:val="22"/>
                <w:lang w:val="en-US" w:eastAsia="zh-CN"/>
              </w:rPr>
            </w:pPr>
          </w:p>
        </w:tc>
      </w:tr>
      <w:tr w:rsidR="006F6378" w:rsidRPr="00C30686" w14:paraId="31A234A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5733198" w14:textId="77777777" w:rsidR="006F6378" w:rsidRPr="00C30686" w:rsidRDefault="006F6378" w:rsidP="0094020B">
            <w:pPr>
              <w:pStyle w:val="TAC"/>
              <w:rPr>
                <w:kern w:val="2"/>
                <w:szCs w:val="22"/>
                <w:lang w:val="en-US"/>
              </w:rPr>
            </w:pPr>
            <w:r w:rsidRPr="00C30686">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7F4258A0" w14:textId="77777777" w:rsidR="006F6378" w:rsidRPr="00C30686" w:rsidRDefault="006F6378" w:rsidP="0094020B">
            <w:pPr>
              <w:pStyle w:val="TAC"/>
              <w:rPr>
                <w:kern w:val="2"/>
                <w:szCs w:val="22"/>
                <w:lang w:val="en-US"/>
              </w:rPr>
            </w:pPr>
            <w:r w:rsidRPr="00C30686">
              <w:rPr>
                <w:kern w:val="2"/>
                <w:szCs w:val="22"/>
                <w:lang w:val="en-US"/>
              </w:rPr>
              <w:t>CA_n46A-n48A</w:t>
            </w:r>
          </w:p>
          <w:p w14:paraId="2F4EEC1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C4BC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907FE6"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0987966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626FF34" w14:textId="77777777" w:rsidTr="004F423A">
        <w:trPr>
          <w:trHeight w:val="29"/>
        </w:trPr>
        <w:tc>
          <w:tcPr>
            <w:tcW w:w="2742" w:type="dxa"/>
            <w:tcBorders>
              <w:top w:val="nil"/>
              <w:left w:val="single" w:sz="4" w:space="0" w:color="auto"/>
              <w:bottom w:val="nil"/>
              <w:right w:val="single" w:sz="4" w:space="0" w:color="auto"/>
            </w:tcBorders>
            <w:vAlign w:val="center"/>
          </w:tcPr>
          <w:p w14:paraId="36CAC3D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C7A21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A117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1FD05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6877883" w14:textId="77777777" w:rsidR="006F6378" w:rsidRPr="00C30686" w:rsidRDefault="006F6378" w:rsidP="0094020B">
            <w:pPr>
              <w:pStyle w:val="TAC"/>
              <w:rPr>
                <w:kern w:val="2"/>
                <w:szCs w:val="22"/>
                <w:lang w:val="en-US" w:eastAsia="zh-CN"/>
              </w:rPr>
            </w:pPr>
          </w:p>
        </w:tc>
      </w:tr>
      <w:tr w:rsidR="006F6378" w:rsidRPr="00C30686" w14:paraId="75B0A44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19178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A955C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BF60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2947DF"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8B7291B" w14:textId="77777777" w:rsidR="006F6378" w:rsidRPr="00C30686" w:rsidRDefault="006F6378" w:rsidP="0094020B">
            <w:pPr>
              <w:pStyle w:val="TAC"/>
              <w:rPr>
                <w:kern w:val="2"/>
                <w:szCs w:val="22"/>
                <w:lang w:val="en-US" w:eastAsia="zh-CN"/>
              </w:rPr>
            </w:pPr>
          </w:p>
        </w:tc>
      </w:tr>
      <w:tr w:rsidR="006F6378" w:rsidRPr="00C30686" w14:paraId="58B31E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49B5632" w14:textId="77777777" w:rsidR="006F6378" w:rsidRPr="00C30686" w:rsidRDefault="006F6378" w:rsidP="0094020B">
            <w:pPr>
              <w:pStyle w:val="TAC"/>
              <w:rPr>
                <w:kern w:val="2"/>
                <w:szCs w:val="22"/>
                <w:lang w:val="en-US"/>
              </w:rPr>
            </w:pPr>
            <w:r w:rsidRPr="00C30686">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26466F58" w14:textId="77777777" w:rsidR="006F6378" w:rsidRPr="00C30686" w:rsidRDefault="006F6378" w:rsidP="0094020B">
            <w:pPr>
              <w:pStyle w:val="TAC"/>
              <w:rPr>
                <w:kern w:val="2"/>
                <w:szCs w:val="22"/>
                <w:lang w:val="en-US"/>
              </w:rPr>
            </w:pPr>
            <w:r w:rsidRPr="00C30686">
              <w:rPr>
                <w:kern w:val="2"/>
                <w:szCs w:val="22"/>
                <w:lang w:val="en-US"/>
              </w:rPr>
              <w:t>CA_n46A-n48A</w:t>
            </w:r>
          </w:p>
          <w:p w14:paraId="772A38C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0A11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C04911"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2BFF1F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E68E15" w14:textId="77777777" w:rsidTr="004F423A">
        <w:trPr>
          <w:trHeight w:val="29"/>
        </w:trPr>
        <w:tc>
          <w:tcPr>
            <w:tcW w:w="2742" w:type="dxa"/>
            <w:tcBorders>
              <w:top w:val="nil"/>
              <w:left w:val="single" w:sz="4" w:space="0" w:color="auto"/>
              <w:bottom w:val="nil"/>
              <w:right w:val="single" w:sz="4" w:space="0" w:color="auto"/>
            </w:tcBorders>
            <w:vAlign w:val="center"/>
          </w:tcPr>
          <w:p w14:paraId="6A967ED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8D15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0064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7DC60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F220A01" w14:textId="77777777" w:rsidR="006F6378" w:rsidRPr="00C30686" w:rsidRDefault="006F6378" w:rsidP="0094020B">
            <w:pPr>
              <w:pStyle w:val="TAC"/>
              <w:rPr>
                <w:kern w:val="2"/>
                <w:szCs w:val="22"/>
                <w:lang w:val="en-US" w:eastAsia="zh-CN"/>
              </w:rPr>
            </w:pPr>
          </w:p>
        </w:tc>
      </w:tr>
      <w:tr w:rsidR="006F6378" w:rsidRPr="00C30686" w14:paraId="6634018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5A9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9C3C1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BA58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D2F98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BB4ADF" w14:textId="77777777" w:rsidR="006F6378" w:rsidRPr="00C30686" w:rsidRDefault="006F6378" w:rsidP="0094020B">
            <w:pPr>
              <w:pStyle w:val="TAC"/>
              <w:rPr>
                <w:kern w:val="2"/>
                <w:szCs w:val="22"/>
                <w:lang w:val="en-US" w:eastAsia="zh-CN"/>
              </w:rPr>
            </w:pPr>
          </w:p>
        </w:tc>
      </w:tr>
      <w:tr w:rsidR="006F6378" w:rsidRPr="00C30686" w14:paraId="069A2A9A"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42BCB45" w14:textId="77777777" w:rsidR="006F6378" w:rsidRPr="00C30686" w:rsidRDefault="006F6378" w:rsidP="0094020B">
            <w:pPr>
              <w:pStyle w:val="TAC"/>
              <w:rPr>
                <w:kern w:val="2"/>
                <w:szCs w:val="22"/>
                <w:lang w:val="en-US"/>
              </w:rPr>
            </w:pPr>
            <w:r w:rsidRPr="00C30686">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F22197D" w14:textId="77777777" w:rsidR="006F6378" w:rsidRPr="00C30686" w:rsidRDefault="006F6378" w:rsidP="0094020B">
            <w:pPr>
              <w:pStyle w:val="TAC"/>
              <w:rPr>
                <w:kern w:val="2"/>
                <w:szCs w:val="22"/>
                <w:lang w:val="en-US"/>
              </w:rPr>
            </w:pPr>
            <w:r w:rsidRPr="00C30686">
              <w:rPr>
                <w:kern w:val="2"/>
                <w:szCs w:val="22"/>
                <w:lang w:val="en-US"/>
              </w:rPr>
              <w:t>CA_n46A-n48A</w:t>
            </w:r>
          </w:p>
          <w:p w14:paraId="6A38C15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5D831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7ADF74"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78DB0D4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FA937E2" w14:textId="77777777" w:rsidTr="004F423A">
        <w:trPr>
          <w:trHeight w:val="29"/>
        </w:trPr>
        <w:tc>
          <w:tcPr>
            <w:tcW w:w="2742" w:type="dxa"/>
            <w:tcBorders>
              <w:top w:val="nil"/>
              <w:left w:val="single" w:sz="4" w:space="0" w:color="auto"/>
              <w:bottom w:val="nil"/>
              <w:right w:val="single" w:sz="4" w:space="0" w:color="auto"/>
            </w:tcBorders>
            <w:vAlign w:val="center"/>
          </w:tcPr>
          <w:p w14:paraId="6361118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E9B7F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425A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A4A09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CB24FB9" w14:textId="77777777" w:rsidR="006F6378" w:rsidRPr="00C30686" w:rsidRDefault="006F6378" w:rsidP="0094020B">
            <w:pPr>
              <w:pStyle w:val="TAC"/>
              <w:rPr>
                <w:kern w:val="2"/>
                <w:szCs w:val="22"/>
                <w:lang w:val="en-US" w:eastAsia="zh-CN"/>
              </w:rPr>
            </w:pPr>
          </w:p>
        </w:tc>
      </w:tr>
      <w:tr w:rsidR="006F6378" w:rsidRPr="00C30686" w14:paraId="48D279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D1C4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6B3B0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C4A3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BCBBA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4778914" w14:textId="77777777" w:rsidR="006F6378" w:rsidRPr="00C30686" w:rsidRDefault="006F6378" w:rsidP="0094020B">
            <w:pPr>
              <w:pStyle w:val="TAC"/>
              <w:rPr>
                <w:kern w:val="2"/>
                <w:szCs w:val="22"/>
                <w:lang w:val="en-US" w:eastAsia="zh-CN"/>
              </w:rPr>
            </w:pPr>
          </w:p>
        </w:tc>
      </w:tr>
      <w:tr w:rsidR="006F6378" w:rsidRPr="00C30686" w14:paraId="519036C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D8AA2B8" w14:textId="77777777" w:rsidR="006F6378" w:rsidRPr="00C30686" w:rsidRDefault="006F6378" w:rsidP="0094020B">
            <w:pPr>
              <w:pStyle w:val="TAC"/>
              <w:rPr>
                <w:kern w:val="2"/>
                <w:szCs w:val="22"/>
                <w:lang w:val="en-US"/>
              </w:rPr>
            </w:pPr>
            <w:r w:rsidRPr="00C30686">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5A915A8A" w14:textId="77777777" w:rsidR="006F6378" w:rsidRPr="00C30686" w:rsidRDefault="006F6378" w:rsidP="0094020B">
            <w:pPr>
              <w:pStyle w:val="TAC"/>
              <w:rPr>
                <w:kern w:val="2"/>
                <w:szCs w:val="22"/>
                <w:lang w:val="en-US"/>
              </w:rPr>
            </w:pPr>
            <w:r w:rsidRPr="00C30686">
              <w:rPr>
                <w:kern w:val="2"/>
                <w:szCs w:val="22"/>
                <w:lang w:val="en-US"/>
              </w:rPr>
              <w:t>CA_n46A-n48A</w:t>
            </w:r>
          </w:p>
          <w:p w14:paraId="154B36F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8DC4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785ABF"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3E5D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E395F6A" w14:textId="77777777" w:rsidTr="004F423A">
        <w:trPr>
          <w:trHeight w:val="29"/>
        </w:trPr>
        <w:tc>
          <w:tcPr>
            <w:tcW w:w="2742" w:type="dxa"/>
            <w:tcBorders>
              <w:top w:val="nil"/>
              <w:left w:val="single" w:sz="4" w:space="0" w:color="auto"/>
              <w:bottom w:val="nil"/>
              <w:right w:val="single" w:sz="4" w:space="0" w:color="auto"/>
            </w:tcBorders>
            <w:vAlign w:val="center"/>
          </w:tcPr>
          <w:p w14:paraId="2491B4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C38E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B6A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5F4923"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1859F34" w14:textId="77777777" w:rsidR="006F6378" w:rsidRPr="00C30686" w:rsidRDefault="006F6378" w:rsidP="0094020B">
            <w:pPr>
              <w:pStyle w:val="TAC"/>
              <w:rPr>
                <w:kern w:val="2"/>
                <w:szCs w:val="22"/>
                <w:lang w:val="en-US" w:eastAsia="zh-CN"/>
              </w:rPr>
            </w:pPr>
          </w:p>
        </w:tc>
      </w:tr>
      <w:tr w:rsidR="006F6378" w:rsidRPr="00C30686" w14:paraId="4DDDC8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0E30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923D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6093B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10D968"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8714E83" w14:textId="77777777" w:rsidR="006F6378" w:rsidRPr="00C30686" w:rsidRDefault="006F6378" w:rsidP="0094020B">
            <w:pPr>
              <w:pStyle w:val="TAC"/>
              <w:rPr>
                <w:kern w:val="2"/>
                <w:szCs w:val="22"/>
                <w:lang w:val="en-US" w:eastAsia="zh-CN"/>
              </w:rPr>
            </w:pPr>
          </w:p>
        </w:tc>
      </w:tr>
      <w:tr w:rsidR="006F6378" w:rsidRPr="00C30686" w14:paraId="0B5A91B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5C6A48" w14:textId="77777777" w:rsidR="006F6378" w:rsidRPr="00C30686" w:rsidRDefault="006F6378" w:rsidP="0094020B">
            <w:pPr>
              <w:pStyle w:val="TAC"/>
              <w:rPr>
                <w:kern w:val="2"/>
                <w:szCs w:val="22"/>
                <w:lang w:val="en-US"/>
              </w:rPr>
            </w:pPr>
            <w:r w:rsidRPr="00C30686">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466257A" w14:textId="77777777" w:rsidR="006F6378" w:rsidRPr="00C30686" w:rsidRDefault="006F6378" w:rsidP="0094020B">
            <w:pPr>
              <w:pStyle w:val="TAC"/>
              <w:rPr>
                <w:kern w:val="2"/>
                <w:szCs w:val="22"/>
                <w:lang w:val="en-US"/>
              </w:rPr>
            </w:pPr>
            <w:r w:rsidRPr="00C30686">
              <w:rPr>
                <w:kern w:val="2"/>
                <w:szCs w:val="22"/>
                <w:lang w:val="en-US"/>
              </w:rPr>
              <w:t>CA_n46A-n48A</w:t>
            </w:r>
          </w:p>
          <w:p w14:paraId="5DB85A3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69BFD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F20029"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9FD094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FEF54FC" w14:textId="77777777" w:rsidTr="004F423A">
        <w:trPr>
          <w:trHeight w:val="29"/>
        </w:trPr>
        <w:tc>
          <w:tcPr>
            <w:tcW w:w="2742" w:type="dxa"/>
            <w:tcBorders>
              <w:top w:val="nil"/>
              <w:left w:val="single" w:sz="4" w:space="0" w:color="auto"/>
              <w:bottom w:val="nil"/>
              <w:right w:val="single" w:sz="4" w:space="0" w:color="auto"/>
            </w:tcBorders>
            <w:vAlign w:val="center"/>
          </w:tcPr>
          <w:p w14:paraId="2C95AD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1D41D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4893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C0B2D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69A7E62" w14:textId="77777777" w:rsidR="006F6378" w:rsidRPr="00C30686" w:rsidRDefault="006F6378" w:rsidP="0094020B">
            <w:pPr>
              <w:pStyle w:val="TAC"/>
              <w:rPr>
                <w:kern w:val="2"/>
                <w:szCs w:val="22"/>
                <w:lang w:val="en-US" w:eastAsia="zh-CN"/>
              </w:rPr>
            </w:pPr>
          </w:p>
        </w:tc>
      </w:tr>
      <w:tr w:rsidR="006F6378" w:rsidRPr="00C30686" w14:paraId="507225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9C2A2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09F5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C3FD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C8E242"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99CD3B2" w14:textId="77777777" w:rsidR="006F6378" w:rsidRPr="00C30686" w:rsidRDefault="006F6378" w:rsidP="0094020B">
            <w:pPr>
              <w:pStyle w:val="TAC"/>
              <w:rPr>
                <w:kern w:val="2"/>
                <w:szCs w:val="22"/>
                <w:lang w:val="en-US" w:eastAsia="zh-CN"/>
              </w:rPr>
            </w:pPr>
          </w:p>
        </w:tc>
      </w:tr>
      <w:tr w:rsidR="006F6378" w:rsidRPr="00C30686" w14:paraId="3B8939C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1D8CF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76B67F8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47520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22DDA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9DA32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15A9297" w14:textId="77777777" w:rsidTr="004F423A">
        <w:trPr>
          <w:trHeight w:val="29"/>
        </w:trPr>
        <w:tc>
          <w:tcPr>
            <w:tcW w:w="2742" w:type="dxa"/>
            <w:tcBorders>
              <w:top w:val="nil"/>
              <w:left w:val="single" w:sz="4" w:space="0" w:color="auto"/>
              <w:bottom w:val="nil"/>
              <w:right w:val="single" w:sz="4" w:space="0" w:color="auto"/>
            </w:tcBorders>
            <w:vAlign w:val="center"/>
          </w:tcPr>
          <w:p w14:paraId="1A7A781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75CBF7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297D1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B18F5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4CD3B885" w14:textId="77777777" w:rsidR="006F6378" w:rsidRPr="00C30686" w:rsidRDefault="006F6378" w:rsidP="0094020B">
            <w:pPr>
              <w:pStyle w:val="TAC"/>
              <w:rPr>
                <w:rFonts w:eastAsiaTheme="minorEastAsia"/>
                <w:kern w:val="2"/>
                <w:szCs w:val="22"/>
                <w:lang w:val="en-US" w:eastAsia="zh-CN"/>
              </w:rPr>
            </w:pPr>
          </w:p>
        </w:tc>
      </w:tr>
      <w:tr w:rsidR="006F6378" w:rsidRPr="00C30686" w14:paraId="758A27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B6A79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48F62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7C78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4F4B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0E9C2D" w14:textId="77777777" w:rsidR="006F6378" w:rsidRPr="00C30686" w:rsidRDefault="006F6378" w:rsidP="0094020B">
            <w:pPr>
              <w:pStyle w:val="TAC"/>
              <w:rPr>
                <w:rFonts w:eastAsiaTheme="minorEastAsia"/>
                <w:kern w:val="2"/>
                <w:szCs w:val="22"/>
                <w:lang w:val="en-US" w:eastAsia="zh-CN"/>
              </w:rPr>
            </w:pPr>
          </w:p>
        </w:tc>
      </w:tr>
      <w:tr w:rsidR="006F6378" w:rsidRPr="00C30686" w14:paraId="768CECD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1CA883" w14:textId="77777777" w:rsidR="006F6378" w:rsidRPr="00C30686" w:rsidRDefault="006F6378" w:rsidP="0094020B">
            <w:pPr>
              <w:pStyle w:val="TAC"/>
              <w:rPr>
                <w:kern w:val="2"/>
                <w:szCs w:val="22"/>
                <w:lang w:val="en-US"/>
              </w:rPr>
            </w:pPr>
            <w:r w:rsidRPr="00C30686">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76798453" w14:textId="77777777" w:rsidR="006F6378" w:rsidRPr="00C30686" w:rsidRDefault="006F6378" w:rsidP="0094020B">
            <w:pPr>
              <w:pStyle w:val="TAC"/>
              <w:rPr>
                <w:kern w:val="2"/>
                <w:szCs w:val="22"/>
                <w:lang w:val="en-US"/>
              </w:rPr>
            </w:pPr>
            <w:r w:rsidRPr="00C30686">
              <w:rPr>
                <w:kern w:val="2"/>
                <w:szCs w:val="22"/>
                <w:lang w:val="en-US"/>
              </w:rPr>
              <w:t>CA_n46A-n48A</w:t>
            </w:r>
          </w:p>
          <w:p w14:paraId="2ED6631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3EB1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7E3EED"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5E40C9D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45E2E86" w14:textId="77777777" w:rsidTr="004F423A">
        <w:trPr>
          <w:trHeight w:val="29"/>
        </w:trPr>
        <w:tc>
          <w:tcPr>
            <w:tcW w:w="2742" w:type="dxa"/>
            <w:tcBorders>
              <w:top w:val="nil"/>
              <w:left w:val="single" w:sz="4" w:space="0" w:color="auto"/>
              <w:bottom w:val="nil"/>
              <w:right w:val="single" w:sz="4" w:space="0" w:color="auto"/>
            </w:tcBorders>
            <w:vAlign w:val="center"/>
          </w:tcPr>
          <w:p w14:paraId="1767C2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9828C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211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36B0A5"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237C22" w14:textId="77777777" w:rsidR="006F6378" w:rsidRPr="00C30686" w:rsidRDefault="006F6378" w:rsidP="0094020B">
            <w:pPr>
              <w:pStyle w:val="TAC"/>
              <w:rPr>
                <w:kern w:val="2"/>
                <w:szCs w:val="22"/>
                <w:lang w:val="en-US" w:eastAsia="zh-CN"/>
              </w:rPr>
            </w:pPr>
          </w:p>
        </w:tc>
      </w:tr>
      <w:tr w:rsidR="006F6378" w:rsidRPr="00C30686" w14:paraId="2E45CE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2B7C0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4319D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28D5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352CB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00D707" w14:textId="77777777" w:rsidR="006F6378" w:rsidRPr="00C30686" w:rsidRDefault="006F6378" w:rsidP="0094020B">
            <w:pPr>
              <w:pStyle w:val="TAC"/>
              <w:rPr>
                <w:kern w:val="2"/>
                <w:szCs w:val="22"/>
                <w:lang w:val="en-US" w:eastAsia="zh-CN"/>
              </w:rPr>
            </w:pPr>
          </w:p>
        </w:tc>
      </w:tr>
      <w:tr w:rsidR="006F6378" w:rsidRPr="00C30686" w14:paraId="7F340F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715D5D4" w14:textId="77777777" w:rsidR="006F6378" w:rsidRPr="00C30686" w:rsidRDefault="006F6378" w:rsidP="0094020B">
            <w:pPr>
              <w:pStyle w:val="TAC"/>
              <w:rPr>
                <w:kern w:val="2"/>
                <w:szCs w:val="22"/>
                <w:lang w:val="en-US"/>
              </w:rPr>
            </w:pPr>
            <w:r w:rsidRPr="00C30686">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2BB8F4D7" w14:textId="77777777" w:rsidR="006F6378" w:rsidRPr="00C30686" w:rsidRDefault="006F6378" w:rsidP="0094020B">
            <w:pPr>
              <w:pStyle w:val="TAC"/>
              <w:rPr>
                <w:kern w:val="2"/>
                <w:szCs w:val="22"/>
                <w:lang w:val="en-US"/>
              </w:rPr>
            </w:pPr>
            <w:r w:rsidRPr="00C30686">
              <w:rPr>
                <w:kern w:val="2"/>
                <w:szCs w:val="22"/>
                <w:lang w:val="en-US"/>
              </w:rPr>
              <w:t>CA_n46A-n48A</w:t>
            </w:r>
          </w:p>
          <w:p w14:paraId="7195B93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050E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5C453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63D861F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67E803" w14:textId="77777777" w:rsidTr="004F423A">
        <w:trPr>
          <w:trHeight w:val="29"/>
        </w:trPr>
        <w:tc>
          <w:tcPr>
            <w:tcW w:w="2742" w:type="dxa"/>
            <w:tcBorders>
              <w:top w:val="nil"/>
              <w:left w:val="single" w:sz="4" w:space="0" w:color="auto"/>
              <w:bottom w:val="nil"/>
              <w:right w:val="single" w:sz="4" w:space="0" w:color="auto"/>
            </w:tcBorders>
            <w:vAlign w:val="center"/>
          </w:tcPr>
          <w:p w14:paraId="0B40FE1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5FF6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A66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C7E38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7180D4" w14:textId="77777777" w:rsidR="006F6378" w:rsidRPr="00C30686" w:rsidRDefault="006F6378" w:rsidP="0094020B">
            <w:pPr>
              <w:pStyle w:val="TAC"/>
              <w:rPr>
                <w:kern w:val="2"/>
                <w:szCs w:val="22"/>
                <w:lang w:val="en-US" w:eastAsia="zh-CN"/>
              </w:rPr>
            </w:pPr>
          </w:p>
        </w:tc>
      </w:tr>
      <w:tr w:rsidR="006F6378" w:rsidRPr="00C30686" w14:paraId="5A1444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3C67E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6AAD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9C998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BAAA55"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2553FF" w14:textId="77777777" w:rsidR="006F6378" w:rsidRPr="00C30686" w:rsidRDefault="006F6378" w:rsidP="0094020B">
            <w:pPr>
              <w:pStyle w:val="TAC"/>
              <w:rPr>
                <w:kern w:val="2"/>
                <w:szCs w:val="22"/>
                <w:lang w:val="en-US" w:eastAsia="zh-CN"/>
              </w:rPr>
            </w:pPr>
          </w:p>
        </w:tc>
      </w:tr>
      <w:tr w:rsidR="006F6378" w:rsidRPr="00C30686" w14:paraId="5C84029F"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69AFE3B" w14:textId="77777777" w:rsidR="006F6378" w:rsidRPr="00C30686" w:rsidRDefault="006F6378" w:rsidP="0094020B">
            <w:pPr>
              <w:pStyle w:val="TAC"/>
              <w:rPr>
                <w:kern w:val="2"/>
                <w:szCs w:val="22"/>
                <w:lang w:val="en-US"/>
              </w:rPr>
            </w:pPr>
            <w:r w:rsidRPr="00C30686">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1317FA6C" w14:textId="77777777" w:rsidR="006F6378" w:rsidRPr="00C30686" w:rsidRDefault="006F6378" w:rsidP="0094020B">
            <w:pPr>
              <w:pStyle w:val="TAC"/>
              <w:rPr>
                <w:kern w:val="2"/>
                <w:szCs w:val="22"/>
                <w:lang w:val="en-US"/>
              </w:rPr>
            </w:pPr>
            <w:r w:rsidRPr="00C30686">
              <w:rPr>
                <w:kern w:val="2"/>
                <w:szCs w:val="22"/>
                <w:lang w:val="en-US"/>
              </w:rPr>
              <w:t>CA_n46A-n48A</w:t>
            </w:r>
          </w:p>
          <w:p w14:paraId="19EEC4A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BC0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00AE87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D85AE7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1247ACF" w14:textId="77777777" w:rsidTr="004F423A">
        <w:trPr>
          <w:trHeight w:val="29"/>
        </w:trPr>
        <w:tc>
          <w:tcPr>
            <w:tcW w:w="2742" w:type="dxa"/>
            <w:tcBorders>
              <w:top w:val="nil"/>
              <w:left w:val="single" w:sz="4" w:space="0" w:color="auto"/>
              <w:bottom w:val="nil"/>
              <w:right w:val="single" w:sz="4" w:space="0" w:color="auto"/>
            </w:tcBorders>
            <w:vAlign w:val="center"/>
          </w:tcPr>
          <w:p w14:paraId="4F65685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610F5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95B9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01B3A3"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1555180" w14:textId="77777777" w:rsidR="006F6378" w:rsidRPr="00C30686" w:rsidRDefault="006F6378" w:rsidP="0094020B">
            <w:pPr>
              <w:pStyle w:val="TAC"/>
              <w:rPr>
                <w:kern w:val="2"/>
                <w:szCs w:val="22"/>
                <w:lang w:val="en-US" w:eastAsia="zh-CN"/>
              </w:rPr>
            </w:pPr>
          </w:p>
        </w:tc>
      </w:tr>
      <w:tr w:rsidR="006F6378" w:rsidRPr="00C30686" w14:paraId="7AD710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8832D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131B3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75D1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8B85A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938EB9" w14:textId="77777777" w:rsidR="006F6378" w:rsidRPr="00C30686" w:rsidRDefault="006F6378" w:rsidP="0094020B">
            <w:pPr>
              <w:pStyle w:val="TAC"/>
              <w:rPr>
                <w:kern w:val="2"/>
                <w:szCs w:val="22"/>
                <w:lang w:val="en-US" w:eastAsia="zh-CN"/>
              </w:rPr>
            </w:pPr>
          </w:p>
        </w:tc>
      </w:tr>
      <w:tr w:rsidR="006F6378" w:rsidRPr="00C30686" w14:paraId="45140CF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78E6E3A" w14:textId="77777777" w:rsidR="006F6378" w:rsidRPr="00C30686" w:rsidRDefault="006F6378" w:rsidP="0094020B">
            <w:pPr>
              <w:pStyle w:val="TAC"/>
              <w:rPr>
                <w:kern w:val="2"/>
                <w:szCs w:val="22"/>
                <w:lang w:val="en-US"/>
              </w:rPr>
            </w:pPr>
            <w:r w:rsidRPr="00C30686">
              <w:rPr>
                <w:kern w:val="2"/>
                <w:szCs w:val="22"/>
                <w:lang w:val="en-US"/>
              </w:rPr>
              <w:lastRenderedPageBreak/>
              <w:t>CA_n46C-n48(2A)-n96E</w:t>
            </w:r>
          </w:p>
        </w:tc>
        <w:tc>
          <w:tcPr>
            <w:tcW w:w="2785" w:type="dxa"/>
            <w:tcBorders>
              <w:top w:val="nil"/>
              <w:left w:val="single" w:sz="4" w:space="0" w:color="auto"/>
              <w:bottom w:val="nil"/>
              <w:right w:val="single" w:sz="4" w:space="0" w:color="auto"/>
            </w:tcBorders>
            <w:shd w:val="clear" w:color="auto" w:fill="auto"/>
            <w:vAlign w:val="center"/>
          </w:tcPr>
          <w:p w14:paraId="1E277BD1" w14:textId="77777777" w:rsidR="006F6378" w:rsidRPr="00C30686" w:rsidRDefault="006F6378" w:rsidP="0094020B">
            <w:pPr>
              <w:pStyle w:val="TAC"/>
              <w:rPr>
                <w:kern w:val="2"/>
                <w:szCs w:val="22"/>
                <w:lang w:val="en-US"/>
              </w:rPr>
            </w:pPr>
            <w:r w:rsidRPr="00C30686">
              <w:rPr>
                <w:kern w:val="2"/>
                <w:szCs w:val="22"/>
                <w:lang w:val="en-US"/>
              </w:rPr>
              <w:t>CA_n46A-n48A</w:t>
            </w:r>
          </w:p>
          <w:p w14:paraId="6BC5C51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7A84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6E7A71"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A5BF6B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7377C40" w14:textId="77777777" w:rsidTr="004F423A">
        <w:trPr>
          <w:trHeight w:val="29"/>
        </w:trPr>
        <w:tc>
          <w:tcPr>
            <w:tcW w:w="2742" w:type="dxa"/>
            <w:tcBorders>
              <w:top w:val="nil"/>
              <w:left w:val="single" w:sz="4" w:space="0" w:color="auto"/>
              <w:bottom w:val="nil"/>
              <w:right w:val="single" w:sz="4" w:space="0" w:color="auto"/>
            </w:tcBorders>
            <w:vAlign w:val="center"/>
          </w:tcPr>
          <w:p w14:paraId="2D4234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EC901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61A79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680E45"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4F85DE9" w14:textId="77777777" w:rsidR="006F6378" w:rsidRPr="00C30686" w:rsidRDefault="006F6378" w:rsidP="0094020B">
            <w:pPr>
              <w:pStyle w:val="TAC"/>
              <w:rPr>
                <w:kern w:val="2"/>
                <w:szCs w:val="22"/>
                <w:lang w:val="en-US" w:eastAsia="zh-CN"/>
              </w:rPr>
            </w:pPr>
          </w:p>
        </w:tc>
      </w:tr>
      <w:tr w:rsidR="006F6378" w:rsidRPr="00C30686" w14:paraId="6FFBF5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A67D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280C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6FD06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9A3611"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218E452" w14:textId="77777777" w:rsidR="006F6378" w:rsidRPr="00C30686" w:rsidRDefault="006F6378" w:rsidP="0094020B">
            <w:pPr>
              <w:pStyle w:val="TAC"/>
              <w:rPr>
                <w:kern w:val="2"/>
                <w:szCs w:val="22"/>
                <w:lang w:val="en-US" w:eastAsia="zh-CN"/>
              </w:rPr>
            </w:pPr>
          </w:p>
        </w:tc>
      </w:tr>
      <w:tr w:rsidR="006F6378" w:rsidRPr="00C30686" w14:paraId="6BDA7C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012B044" w14:textId="77777777" w:rsidR="006F6378" w:rsidRPr="00C30686" w:rsidRDefault="006F6378" w:rsidP="0094020B">
            <w:pPr>
              <w:pStyle w:val="TAC"/>
              <w:rPr>
                <w:kern w:val="2"/>
                <w:szCs w:val="22"/>
                <w:lang w:val="en-US"/>
              </w:rPr>
            </w:pPr>
            <w:r w:rsidRPr="00C30686">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5800EA0F" w14:textId="77777777" w:rsidR="006F6378" w:rsidRPr="00C30686" w:rsidRDefault="006F6378" w:rsidP="0094020B">
            <w:pPr>
              <w:pStyle w:val="TAC"/>
              <w:rPr>
                <w:kern w:val="2"/>
                <w:szCs w:val="22"/>
                <w:lang w:val="en-US"/>
              </w:rPr>
            </w:pPr>
            <w:r w:rsidRPr="00C30686">
              <w:rPr>
                <w:kern w:val="2"/>
                <w:szCs w:val="22"/>
                <w:lang w:val="en-US"/>
              </w:rPr>
              <w:t>CA_n46A-n48A</w:t>
            </w:r>
          </w:p>
          <w:p w14:paraId="3620149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3E31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EACBB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A95B20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52B7F87" w14:textId="77777777" w:rsidTr="004F423A">
        <w:trPr>
          <w:trHeight w:val="29"/>
        </w:trPr>
        <w:tc>
          <w:tcPr>
            <w:tcW w:w="2742" w:type="dxa"/>
            <w:tcBorders>
              <w:top w:val="nil"/>
              <w:left w:val="single" w:sz="4" w:space="0" w:color="auto"/>
              <w:bottom w:val="nil"/>
              <w:right w:val="single" w:sz="4" w:space="0" w:color="auto"/>
            </w:tcBorders>
            <w:vAlign w:val="center"/>
          </w:tcPr>
          <w:p w14:paraId="37DE59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14D11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A62B5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D93CC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EFCD95C" w14:textId="77777777" w:rsidR="006F6378" w:rsidRPr="00C30686" w:rsidRDefault="006F6378" w:rsidP="0094020B">
            <w:pPr>
              <w:pStyle w:val="TAC"/>
              <w:rPr>
                <w:kern w:val="2"/>
                <w:szCs w:val="22"/>
                <w:lang w:val="en-US" w:eastAsia="zh-CN"/>
              </w:rPr>
            </w:pPr>
          </w:p>
        </w:tc>
      </w:tr>
      <w:tr w:rsidR="006F6378" w:rsidRPr="00C30686" w14:paraId="6FADF3E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C847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6A8FE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1E50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0618B2"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EE1524" w14:textId="77777777" w:rsidR="006F6378" w:rsidRPr="00C30686" w:rsidRDefault="006F6378" w:rsidP="0094020B">
            <w:pPr>
              <w:pStyle w:val="TAC"/>
              <w:rPr>
                <w:kern w:val="2"/>
                <w:szCs w:val="22"/>
                <w:lang w:val="en-US" w:eastAsia="zh-CN"/>
              </w:rPr>
            </w:pPr>
          </w:p>
        </w:tc>
      </w:tr>
      <w:tr w:rsidR="006F6378" w:rsidRPr="00C30686" w14:paraId="5B6567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3898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0E6F4C4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ECDB94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4993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2B957A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B49F468" w14:textId="77777777" w:rsidTr="004F423A">
        <w:trPr>
          <w:trHeight w:val="29"/>
        </w:trPr>
        <w:tc>
          <w:tcPr>
            <w:tcW w:w="2742" w:type="dxa"/>
            <w:tcBorders>
              <w:top w:val="nil"/>
              <w:left w:val="single" w:sz="4" w:space="0" w:color="auto"/>
              <w:bottom w:val="nil"/>
              <w:right w:val="single" w:sz="4" w:space="0" w:color="auto"/>
            </w:tcBorders>
            <w:vAlign w:val="center"/>
          </w:tcPr>
          <w:p w14:paraId="5C2D85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9648E4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3E2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029A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7F1334E" w14:textId="77777777" w:rsidR="006F6378" w:rsidRPr="00C30686" w:rsidRDefault="006F6378" w:rsidP="0094020B">
            <w:pPr>
              <w:pStyle w:val="TAC"/>
              <w:rPr>
                <w:rFonts w:eastAsiaTheme="minorEastAsia"/>
                <w:kern w:val="2"/>
                <w:szCs w:val="22"/>
                <w:lang w:val="en-US" w:eastAsia="zh-CN"/>
              </w:rPr>
            </w:pPr>
          </w:p>
        </w:tc>
      </w:tr>
      <w:tr w:rsidR="006F6378" w:rsidRPr="00C30686" w14:paraId="30905A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31EEA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9E6C3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96BB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9541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402F57B" w14:textId="77777777" w:rsidR="006F6378" w:rsidRPr="00C30686" w:rsidRDefault="006F6378" w:rsidP="0094020B">
            <w:pPr>
              <w:pStyle w:val="TAC"/>
              <w:rPr>
                <w:rFonts w:eastAsiaTheme="minorEastAsia"/>
                <w:kern w:val="2"/>
                <w:szCs w:val="22"/>
                <w:lang w:val="en-US" w:eastAsia="zh-CN"/>
              </w:rPr>
            </w:pPr>
          </w:p>
        </w:tc>
      </w:tr>
      <w:tr w:rsidR="006F6378" w:rsidRPr="00C30686" w14:paraId="1A86654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CEDEE25" w14:textId="77777777" w:rsidR="006F6378" w:rsidRPr="00C30686" w:rsidRDefault="006F6378" w:rsidP="0094020B">
            <w:pPr>
              <w:pStyle w:val="TAC"/>
              <w:rPr>
                <w:kern w:val="2"/>
                <w:szCs w:val="22"/>
                <w:lang w:val="en-US"/>
              </w:rPr>
            </w:pPr>
            <w:r w:rsidRPr="00C30686">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3ED5DA02" w14:textId="77777777" w:rsidR="006F6378" w:rsidRPr="00C30686" w:rsidRDefault="006F6378" w:rsidP="0094020B">
            <w:pPr>
              <w:pStyle w:val="TAC"/>
              <w:rPr>
                <w:kern w:val="2"/>
                <w:szCs w:val="22"/>
                <w:lang w:val="en-US"/>
              </w:rPr>
            </w:pPr>
            <w:r w:rsidRPr="00C30686">
              <w:rPr>
                <w:kern w:val="2"/>
                <w:szCs w:val="22"/>
                <w:lang w:val="en-US"/>
              </w:rPr>
              <w:t>CA_n46A-n48A</w:t>
            </w:r>
          </w:p>
          <w:p w14:paraId="2D194D0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ACD84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F17090"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77FF3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34EB65E" w14:textId="77777777" w:rsidTr="004F423A">
        <w:trPr>
          <w:trHeight w:val="29"/>
        </w:trPr>
        <w:tc>
          <w:tcPr>
            <w:tcW w:w="2742" w:type="dxa"/>
            <w:tcBorders>
              <w:top w:val="nil"/>
              <w:left w:val="single" w:sz="4" w:space="0" w:color="auto"/>
              <w:bottom w:val="nil"/>
              <w:right w:val="single" w:sz="4" w:space="0" w:color="auto"/>
            </w:tcBorders>
            <w:vAlign w:val="center"/>
          </w:tcPr>
          <w:p w14:paraId="30E72FA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1BE69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6B2A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3C92C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1D6AA44" w14:textId="77777777" w:rsidR="006F6378" w:rsidRPr="00C30686" w:rsidRDefault="006F6378" w:rsidP="0094020B">
            <w:pPr>
              <w:pStyle w:val="TAC"/>
              <w:rPr>
                <w:kern w:val="2"/>
                <w:szCs w:val="22"/>
                <w:lang w:val="en-US" w:eastAsia="zh-CN"/>
              </w:rPr>
            </w:pPr>
          </w:p>
        </w:tc>
      </w:tr>
      <w:tr w:rsidR="006F6378" w:rsidRPr="00C30686" w14:paraId="4CEEC4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B6E8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00555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D816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DC33F5"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C20962" w14:textId="77777777" w:rsidR="006F6378" w:rsidRPr="00C30686" w:rsidRDefault="006F6378" w:rsidP="0094020B">
            <w:pPr>
              <w:pStyle w:val="TAC"/>
              <w:rPr>
                <w:kern w:val="2"/>
                <w:szCs w:val="22"/>
                <w:lang w:val="en-US" w:eastAsia="zh-CN"/>
              </w:rPr>
            </w:pPr>
          </w:p>
        </w:tc>
      </w:tr>
      <w:tr w:rsidR="006F6378" w:rsidRPr="00C30686" w14:paraId="3CE99BA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EE5E891" w14:textId="77777777" w:rsidR="006F6378" w:rsidRPr="00C30686" w:rsidRDefault="006F6378" w:rsidP="0094020B">
            <w:pPr>
              <w:pStyle w:val="TAC"/>
              <w:rPr>
                <w:kern w:val="2"/>
                <w:szCs w:val="22"/>
                <w:lang w:val="en-US"/>
              </w:rPr>
            </w:pPr>
            <w:r w:rsidRPr="00C30686">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5517FBAF" w14:textId="77777777" w:rsidR="006F6378" w:rsidRPr="00C30686" w:rsidRDefault="006F6378" w:rsidP="0094020B">
            <w:pPr>
              <w:pStyle w:val="TAC"/>
              <w:rPr>
                <w:kern w:val="2"/>
                <w:szCs w:val="22"/>
                <w:lang w:val="en-US"/>
              </w:rPr>
            </w:pPr>
            <w:r w:rsidRPr="00C30686">
              <w:rPr>
                <w:kern w:val="2"/>
                <w:szCs w:val="22"/>
                <w:lang w:val="en-US"/>
              </w:rPr>
              <w:t>CA_n46A-n48A</w:t>
            </w:r>
          </w:p>
          <w:p w14:paraId="141F4FE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4916E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00686B"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B2BC2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E8ABB6C" w14:textId="77777777" w:rsidTr="004F423A">
        <w:trPr>
          <w:trHeight w:val="29"/>
        </w:trPr>
        <w:tc>
          <w:tcPr>
            <w:tcW w:w="2742" w:type="dxa"/>
            <w:tcBorders>
              <w:top w:val="nil"/>
              <w:left w:val="single" w:sz="4" w:space="0" w:color="auto"/>
              <w:bottom w:val="nil"/>
              <w:right w:val="single" w:sz="4" w:space="0" w:color="auto"/>
            </w:tcBorders>
            <w:vAlign w:val="center"/>
          </w:tcPr>
          <w:p w14:paraId="6905544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7FC06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04EC4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E88CB4"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6A7803" w14:textId="77777777" w:rsidR="006F6378" w:rsidRPr="00C30686" w:rsidRDefault="006F6378" w:rsidP="0094020B">
            <w:pPr>
              <w:pStyle w:val="TAC"/>
              <w:rPr>
                <w:kern w:val="2"/>
                <w:szCs w:val="22"/>
                <w:lang w:val="en-US" w:eastAsia="zh-CN"/>
              </w:rPr>
            </w:pPr>
          </w:p>
        </w:tc>
      </w:tr>
      <w:tr w:rsidR="006F6378" w:rsidRPr="00C30686" w14:paraId="316F3E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44D7C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16DA5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213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E85C47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CCE4D11" w14:textId="77777777" w:rsidR="006F6378" w:rsidRPr="00C30686" w:rsidRDefault="006F6378" w:rsidP="0094020B">
            <w:pPr>
              <w:pStyle w:val="TAC"/>
              <w:rPr>
                <w:kern w:val="2"/>
                <w:szCs w:val="22"/>
                <w:lang w:val="en-US" w:eastAsia="zh-CN"/>
              </w:rPr>
            </w:pPr>
          </w:p>
        </w:tc>
      </w:tr>
      <w:tr w:rsidR="006F6378" w:rsidRPr="00C30686" w14:paraId="7F93586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3B1E6C6" w14:textId="77777777" w:rsidR="006F6378" w:rsidRPr="00C30686" w:rsidRDefault="006F6378" w:rsidP="0094020B">
            <w:pPr>
              <w:pStyle w:val="TAC"/>
              <w:rPr>
                <w:kern w:val="2"/>
                <w:szCs w:val="22"/>
                <w:lang w:val="en-US"/>
              </w:rPr>
            </w:pPr>
            <w:r w:rsidRPr="00C30686">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2AEEEEE8" w14:textId="77777777" w:rsidR="006F6378" w:rsidRPr="00C30686" w:rsidRDefault="006F6378" w:rsidP="0094020B">
            <w:pPr>
              <w:pStyle w:val="TAC"/>
              <w:rPr>
                <w:kern w:val="2"/>
                <w:szCs w:val="22"/>
                <w:lang w:val="en-US"/>
              </w:rPr>
            </w:pPr>
            <w:r w:rsidRPr="00C30686">
              <w:rPr>
                <w:kern w:val="2"/>
                <w:szCs w:val="22"/>
                <w:lang w:val="en-US"/>
              </w:rPr>
              <w:t>CA_n46A-n48A</w:t>
            </w:r>
          </w:p>
          <w:p w14:paraId="2B4FFDD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B015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FF62B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79CBF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BDAF2C7" w14:textId="77777777" w:rsidTr="004F423A">
        <w:trPr>
          <w:trHeight w:val="29"/>
        </w:trPr>
        <w:tc>
          <w:tcPr>
            <w:tcW w:w="2742" w:type="dxa"/>
            <w:tcBorders>
              <w:top w:val="nil"/>
              <w:left w:val="single" w:sz="4" w:space="0" w:color="auto"/>
              <w:bottom w:val="nil"/>
              <w:right w:val="single" w:sz="4" w:space="0" w:color="auto"/>
            </w:tcBorders>
            <w:vAlign w:val="center"/>
          </w:tcPr>
          <w:p w14:paraId="52B3BAA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0C01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977A7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410443"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4D55A2" w14:textId="77777777" w:rsidR="006F6378" w:rsidRPr="00C30686" w:rsidRDefault="006F6378" w:rsidP="0094020B">
            <w:pPr>
              <w:pStyle w:val="TAC"/>
              <w:rPr>
                <w:kern w:val="2"/>
                <w:szCs w:val="22"/>
                <w:lang w:val="en-US" w:eastAsia="zh-CN"/>
              </w:rPr>
            </w:pPr>
          </w:p>
        </w:tc>
      </w:tr>
      <w:tr w:rsidR="006F6378" w:rsidRPr="00C30686" w14:paraId="5C0244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A0AEB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5B3D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733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6D3C83"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8B75344" w14:textId="77777777" w:rsidR="006F6378" w:rsidRPr="00C30686" w:rsidRDefault="006F6378" w:rsidP="0094020B">
            <w:pPr>
              <w:pStyle w:val="TAC"/>
              <w:rPr>
                <w:kern w:val="2"/>
                <w:szCs w:val="22"/>
                <w:lang w:val="en-US" w:eastAsia="zh-CN"/>
              </w:rPr>
            </w:pPr>
          </w:p>
        </w:tc>
      </w:tr>
      <w:tr w:rsidR="006F6378" w:rsidRPr="00C30686" w14:paraId="1E2754AA"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DFF32F7" w14:textId="77777777" w:rsidR="006F6378" w:rsidRPr="00C30686" w:rsidRDefault="006F6378" w:rsidP="0094020B">
            <w:pPr>
              <w:pStyle w:val="TAC"/>
              <w:rPr>
                <w:kern w:val="2"/>
                <w:szCs w:val="22"/>
                <w:lang w:val="en-US"/>
              </w:rPr>
            </w:pPr>
            <w:r w:rsidRPr="00C30686">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225310CA" w14:textId="77777777" w:rsidR="006F6378" w:rsidRPr="00C30686" w:rsidRDefault="006F6378" w:rsidP="0094020B">
            <w:pPr>
              <w:pStyle w:val="TAC"/>
              <w:rPr>
                <w:kern w:val="2"/>
                <w:szCs w:val="22"/>
                <w:lang w:val="en-US"/>
              </w:rPr>
            </w:pPr>
            <w:r w:rsidRPr="00C30686">
              <w:rPr>
                <w:kern w:val="2"/>
                <w:szCs w:val="22"/>
                <w:lang w:val="en-US"/>
              </w:rPr>
              <w:t>CA_n46A-n48A</w:t>
            </w:r>
          </w:p>
          <w:p w14:paraId="67B7CDC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F291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B6FA6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B0B54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C8A7379" w14:textId="77777777" w:rsidTr="004F423A">
        <w:trPr>
          <w:trHeight w:val="29"/>
        </w:trPr>
        <w:tc>
          <w:tcPr>
            <w:tcW w:w="2742" w:type="dxa"/>
            <w:tcBorders>
              <w:top w:val="nil"/>
              <w:left w:val="single" w:sz="4" w:space="0" w:color="auto"/>
              <w:bottom w:val="nil"/>
              <w:right w:val="single" w:sz="4" w:space="0" w:color="auto"/>
            </w:tcBorders>
            <w:vAlign w:val="center"/>
          </w:tcPr>
          <w:p w14:paraId="65E7B88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9DEFE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A20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88F570"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33CBF79" w14:textId="77777777" w:rsidR="006F6378" w:rsidRPr="00C30686" w:rsidRDefault="006F6378" w:rsidP="0094020B">
            <w:pPr>
              <w:pStyle w:val="TAC"/>
              <w:rPr>
                <w:kern w:val="2"/>
                <w:szCs w:val="22"/>
                <w:lang w:val="en-US" w:eastAsia="zh-CN"/>
              </w:rPr>
            </w:pPr>
          </w:p>
        </w:tc>
      </w:tr>
      <w:tr w:rsidR="006F6378" w:rsidRPr="00C30686" w14:paraId="13BE4F1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CE62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96A0D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A4375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EAB32E"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E8D19E" w14:textId="77777777" w:rsidR="006F6378" w:rsidRPr="00C30686" w:rsidRDefault="006F6378" w:rsidP="0094020B">
            <w:pPr>
              <w:pStyle w:val="TAC"/>
              <w:rPr>
                <w:kern w:val="2"/>
                <w:szCs w:val="22"/>
                <w:lang w:val="en-US" w:eastAsia="zh-CN"/>
              </w:rPr>
            </w:pPr>
          </w:p>
        </w:tc>
      </w:tr>
      <w:tr w:rsidR="006F6378" w:rsidRPr="00C30686" w14:paraId="338F7F8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6EC59FB" w14:textId="77777777" w:rsidR="006F6378" w:rsidRPr="00C30686" w:rsidRDefault="006F6378" w:rsidP="0094020B">
            <w:pPr>
              <w:pStyle w:val="TAC"/>
              <w:rPr>
                <w:kern w:val="2"/>
                <w:szCs w:val="22"/>
                <w:lang w:val="en-US"/>
              </w:rPr>
            </w:pPr>
            <w:r w:rsidRPr="00C30686">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444B000" w14:textId="77777777" w:rsidR="006F6378" w:rsidRPr="00C30686" w:rsidRDefault="006F6378" w:rsidP="0094020B">
            <w:pPr>
              <w:pStyle w:val="TAC"/>
              <w:rPr>
                <w:kern w:val="2"/>
                <w:szCs w:val="22"/>
                <w:lang w:val="en-US"/>
              </w:rPr>
            </w:pPr>
            <w:r w:rsidRPr="00C30686">
              <w:rPr>
                <w:kern w:val="2"/>
                <w:szCs w:val="22"/>
                <w:lang w:val="en-US"/>
              </w:rPr>
              <w:t>CA_n46A-n48A</w:t>
            </w:r>
          </w:p>
          <w:p w14:paraId="4A20C43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1478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5EBBE2"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5AA5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04A158F" w14:textId="77777777" w:rsidTr="004F423A">
        <w:trPr>
          <w:trHeight w:val="29"/>
        </w:trPr>
        <w:tc>
          <w:tcPr>
            <w:tcW w:w="2742" w:type="dxa"/>
            <w:tcBorders>
              <w:top w:val="nil"/>
              <w:left w:val="single" w:sz="4" w:space="0" w:color="auto"/>
              <w:bottom w:val="nil"/>
              <w:right w:val="single" w:sz="4" w:space="0" w:color="auto"/>
            </w:tcBorders>
            <w:vAlign w:val="center"/>
          </w:tcPr>
          <w:p w14:paraId="231D1B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A422A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D26BC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7EC9C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310A300" w14:textId="77777777" w:rsidR="006F6378" w:rsidRPr="00C30686" w:rsidRDefault="006F6378" w:rsidP="0094020B">
            <w:pPr>
              <w:pStyle w:val="TAC"/>
              <w:rPr>
                <w:kern w:val="2"/>
                <w:szCs w:val="22"/>
                <w:lang w:val="en-US" w:eastAsia="zh-CN"/>
              </w:rPr>
            </w:pPr>
          </w:p>
        </w:tc>
      </w:tr>
      <w:tr w:rsidR="006F6378" w:rsidRPr="00C30686" w14:paraId="352C7E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29F1A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278FD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C724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CDF95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E4375C" w14:textId="77777777" w:rsidR="006F6378" w:rsidRPr="00C30686" w:rsidRDefault="006F6378" w:rsidP="0094020B">
            <w:pPr>
              <w:pStyle w:val="TAC"/>
              <w:rPr>
                <w:kern w:val="2"/>
                <w:szCs w:val="22"/>
                <w:lang w:val="en-US" w:eastAsia="zh-CN"/>
              </w:rPr>
            </w:pPr>
          </w:p>
        </w:tc>
      </w:tr>
      <w:tr w:rsidR="006F6378" w:rsidRPr="00C30686" w14:paraId="6A0C2AF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F7B9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885110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EC348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7A815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4256E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5692D73" w14:textId="77777777" w:rsidTr="004F423A">
        <w:trPr>
          <w:trHeight w:val="29"/>
        </w:trPr>
        <w:tc>
          <w:tcPr>
            <w:tcW w:w="2742" w:type="dxa"/>
            <w:tcBorders>
              <w:top w:val="nil"/>
              <w:left w:val="single" w:sz="4" w:space="0" w:color="auto"/>
              <w:bottom w:val="nil"/>
              <w:right w:val="single" w:sz="4" w:space="0" w:color="auto"/>
            </w:tcBorders>
            <w:vAlign w:val="center"/>
          </w:tcPr>
          <w:p w14:paraId="6FDA14B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C5A4E8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848AE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D1C0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BD85607" w14:textId="77777777" w:rsidR="006F6378" w:rsidRPr="00C30686" w:rsidRDefault="006F6378" w:rsidP="0094020B">
            <w:pPr>
              <w:pStyle w:val="TAC"/>
              <w:rPr>
                <w:rFonts w:eastAsiaTheme="minorEastAsia"/>
                <w:kern w:val="2"/>
                <w:szCs w:val="22"/>
                <w:lang w:val="en-US" w:eastAsia="zh-CN"/>
              </w:rPr>
            </w:pPr>
          </w:p>
        </w:tc>
      </w:tr>
      <w:tr w:rsidR="006F6378" w:rsidRPr="00C30686" w14:paraId="12FE68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01659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A4849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7F6A3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19FC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7E90F58" w14:textId="77777777" w:rsidR="006F6378" w:rsidRPr="00C30686" w:rsidRDefault="006F6378" w:rsidP="0094020B">
            <w:pPr>
              <w:pStyle w:val="TAC"/>
              <w:rPr>
                <w:rFonts w:eastAsiaTheme="minorEastAsia"/>
                <w:kern w:val="2"/>
                <w:szCs w:val="22"/>
                <w:lang w:val="en-US" w:eastAsia="zh-CN"/>
              </w:rPr>
            </w:pPr>
          </w:p>
        </w:tc>
      </w:tr>
      <w:tr w:rsidR="006F6378" w:rsidRPr="00C30686" w14:paraId="23ADA70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501A5A9" w14:textId="77777777" w:rsidR="006F6378" w:rsidRPr="00C30686" w:rsidRDefault="006F6378" w:rsidP="0094020B">
            <w:pPr>
              <w:pStyle w:val="TAC"/>
              <w:rPr>
                <w:kern w:val="2"/>
                <w:szCs w:val="22"/>
                <w:lang w:val="en-US"/>
              </w:rPr>
            </w:pPr>
            <w:r w:rsidRPr="00C30686">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B3D19CF" w14:textId="77777777" w:rsidR="006F6378" w:rsidRPr="00C30686" w:rsidRDefault="006F6378" w:rsidP="0094020B">
            <w:pPr>
              <w:pStyle w:val="TAC"/>
              <w:rPr>
                <w:kern w:val="2"/>
                <w:szCs w:val="22"/>
                <w:lang w:val="en-US"/>
              </w:rPr>
            </w:pPr>
            <w:r w:rsidRPr="00C30686">
              <w:rPr>
                <w:kern w:val="2"/>
                <w:szCs w:val="22"/>
                <w:lang w:val="en-US"/>
              </w:rPr>
              <w:t>CA_n46A-n48A</w:t>
            </w:r>
          </w:p>
          <w:p w14:paraId="22141D1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AD2E8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DE16AE"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18E8F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4D8E9F" w14:textId="77777777" w:rsidTr="004F423A">
        <w:trPr>
          <w:trHeight w:val="29"/>
        </w:trPr>
        <w:tc>
          <w:tcPr>
            <w:tcW w:w="2742" w:type="dxa"/>
            <w:tcBorders>
              <w:top w:val="nil"/>
              <w:left w:val="single" w:sz="4" w:space="0" w:color="auto"/>
              <w:bottom w:val="nil"/>
              <w:right w:val="single" w:sz="4" w:space="0" w:color="auto"/>
            </w:tcBorders>
            <w:vAlign w:val="center"/>
          </w:tcPr>
          <w:p w14:paraId="57ED1E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AA35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C6E0F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B1CAA9"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9B88831" w14:textId="77777777" w:rsidR="006F6378" w:rsidRPr="00C30686" w:rsidRDefault="006F6378" w:rsidP="0094020B">
            <w:pPr>
              <w:pStyle w:val="TAC"/>
              <w:rPr>
                <w:kern w:val="2"/>
                <w:szCs w:val="22"/>
                <w:lang w:val="en-US" w:eastAsia="zh-CN"/>
              </w:rPr>
            </w:pPr>
          </w:p>
        </w:tc>
      </w:tr>
      <w:tr w:rsidR="006F6378" w:rsidRPr="00C30686" w14:paraId="3E731A2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56D4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1D74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62DF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ED581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59F0AE" w14:textId="77777777" w:rsidR="006F6378" w:rsidRPr="00C30686" w:rsidRDefault="006F6378" w:rsidP="0094020B">
            <w:pPr>
              <w:pStyle w:val="TAC"/>
              <w:rPr>
                <w:kern w:val="2"/>
                <w:szCs w:val="22"/>
                <w:lang w:val="en-US" w:eastAsia="zh-CN"/>
              </w:rPr>
            </w:pPr>
          </w:p>
        </w:tc>
      </w:tr>
      <w:tr w:rsidR="006F6378" w:rsidRPr="00C30686" w14:paraId="2EC18AA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0BE3270" w14:textId="77777777" w:rsidR="006F6378" w:rsidRPr="00C30686" w:rsidRDefault="006F6378" w:rsidP="0094020B">
            <w:pPr>
              <w:pStyle w:val="TAC"/>
              <w:rPr>
                <w:kern w:val="2"/>
                <w:szCs w:val="22"/>
                <w:lang w:val="en-US"/>
              </w:rPr>
            </w:pPr>
            <w:r w:rsidRPr="00C30686">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7BA1D357" w14:textId="77777777" w:rsidR="006F6378" w:rsidRPr="00C30686" w:rsidRDefault="006F6378" w:rsidP="0094020B">
            <w:pPr>
              <w:pStyle w:val="TAC"/>
              <w:rPr>
                <w:kern w:val="2"/>
                <w:szCs w:val="22"/>
                <w:lang w:val="en-US"/>
              </w:rPr>
            </w:pPr>
            <w:r w:rsidRPr="00C30686">
              <w:rPr>
                <w:kern w:val="2"/>
                <w:szCs w:val="22"/>
                <w:lang w:val="en-US"/>
              </w:rPr>
              <w:t>CA_n46A-n48A</w:t>
            </w:r>
          </w:p>
          <w:p w14:paraId="0A35BC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E71F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88148F"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E89926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A8BF218" w14:textId="77777777" w:rsidTr="004F423A">
        <w:trPr>
          <w:trHeight w:val="29"/>
        </w:trPr>
        <w:tc>
          <w:tcPr>
            <w:tcW w:w="2742" w:type="dxa"/>
            <w:tcBorders>
              <w:top w:val="nil"/>
              <w:left w:val="single" w:sz="4" w:space="0" w:color="auto"/>
              <w:bottom w:val="nil"/>
              <w:right w:val="single" w:sz="4" w:space="0" w:color="auto"/>
            </w:tcBorders>
            <w:vAlign w:val="center"/>
          </w:tcPr>
          <w:p w14:paraId="51F1D70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D2182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490D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66572F"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D2B8B4E" w14:textId="77777777" w:rsidR="006F6378" w:rsidRPr="00C30686" w:rsidRDefault="006F6378" w:rsidP="0094020B">
            <w:pPr>
              <w:pStyle w:val="TAC"/>
              <w:rPr>
                <w:kern w:val="2"/>
                <w:szCs w:val="22"/>
                <w:lang w:val="en-US" w:eastAsia="zh-CN"/>
              </w:rPr>
            </w:pPr>
          </w:p>
        </w:tc>
      </w:tr>
      <w:tr w:rsidR="006F6378" w:rsidRPr="00C30686" w14:paraId="602CD0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D37C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6994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60D2C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829DB7"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CE960A1" w14:textId="77777777" w:rsidR="006F6378" w:rsidRPr="00C30686" w:rsidRDefault="006F6378" w:rsidP="0094020B">
            <w:pPr>
              <w:pStyle w:val="TAC"/>
              <w:rPr>
                <w:kern w:val="2"/>
                <w:szCs w:val="22"/>
                <w:lang w:val="en-US" w:eastAsia="zh-CN"/>
              </w:rPr>
            </w:pPr>
          </w:p>
        </w:tc>
      </w:tr>
      <w:tr w:rsidR="006F6378" w:rsidRPr="00C30686" w14:paraId="09E73C9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24AEB00" w14:textId="77777777" w:rsidR="006F6378" w:rsidRPr="00C30686" w:rsidRDefault="006F6378" w:rsidP="0094020B">
            <w:pPr>
              <w:pStyle w:val="TAC"/>
              <w:rPr>
                <w:kern w:val="2"/>
                <w:szCs w:val="22"/>
                <w:lang w:val="en-US"/>
              </w:rPr>
            </w:pPr>
            <w:r w:rsidRPr="00C30686">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7F26370A" w14:textId="77777777" w:rsidR="006F6378" w:rsidRPr="00C30686" w:rsidRDefault="006F6378" w:rsidP="0094020B">
            <w:pPr>
              <w:pStyle w:val="TAC"/>
              <w:rPr>
                <w:kern w:val="2"/>
                <w:szCs w:val="22"/>
                <w:lang w:val="en-US"/>
              </w:rPr>
            </w:pPr>
            <w:r w:rsidRPr="00C30686">
              <w:rPr>
                <w:kern w:val="2"/>
                <w:szCs w:val="22"/>
                <w:lang w:val="en-US"/>
              </w:rPr>
              <w:t>CA_n46A-n48A</w:t>
            </w:r>
          </w:p>
          <w:p w14:paraId="781A64E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9CFB7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C678AC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42BA0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A054258" w14:textId="77777777" w:rsidTr="004F423A">
        <w:trPr>
          <w:trHeight w:val="29"/>
        </w:trPr>
        <w:tc>
          <w:tcPr>
            <w:tcW w:w="2742" w:type="dxa"/>
            <w:tcBorders>
              <w:top w:val="nil"/>
              <w:left w:val="single" w:sz="4" w:space="0" w:color="auto"/>
              <w:bottom w:val="nil"/>
              <w:right w:val="single" w:sz="4" w:space="0" w:color="auto"/>
            </w:tcBorders>
            <w:vAlign w:val="center"/>
          </w:tcPr>
          <w:p w14:paraId="070C407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12571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323B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9DAC6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AEB9023" w14:textId="77777777" w:rsidR="006F6378" w:rsidRPr="00C30686" w:rsidRDefault="006F6378" w:rsidP="0094020B">
            <w:pPr>
              <w:pStyle w:val="TAC"/>
              <w:rPr>
                <w:kern w:val="2"/>
                <w:szCs w:val="22"/>
                <w:lang w:val="en-US" w:eastAsia="zh-CN"/>
              </w:rPr>
            </w:pPr>
          </w:p>
        </w:tc>
      </w:tr>
      <w:tr w:rsidR="006F6378" w:rsidRPr="00C30686" w14:paraId="51BCCF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CEE33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EF862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96E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22BE7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FF0BE2D" w14:textId="77777777" w:rsidR="006F6378" w:rsidRPr="00C30686" w:rsidRDefault="006F6378" w:rsidP="0094020B">
            <w:pPr>
              <w:pStyle w:val="TAC"/>
              <w:rPr>
                <w:kern w:val="2"/>
                <w:szCs w:val="22"/>
                <w:lang w:val="en-US" w:eastAsia="zh-CN"/>
              </w:rPr>
            </w:pPr>
          </w:p>
        </w:tc>
      </w:tr>
      <w:tr w:rsidR="006F6378" w:rsidRPr="00C30686" w14:paraId="5E79D50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36B1458" w14:textId="77777777" w:rsidR="006F6378" w:rsidRPr="00C30686" w:rsidRDefault="006F6378" w:rsidP="0094020B">
            <w:pPr>
              <w:pStyle w:val="TAC"/>
              <w:rPr>
                <w:kern w:val="2"/>
                <w:szCs w:val="22"/>
                <w:lang w:val="en-US"/>
              </w:rPr>
            </w:pPr>
            <w:r w:rsidRPr="00C30686">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4DF868B5" w14:textId="77777777" w:rsidR="006F6378" w:rsidRPr="00C30686" w:rsidRDefault="006F6378" w:rsidP="0094020B">
            <w:pPr>
              <w:pStyle w:val="TAC"/>
              <w:rPr>
                <w:kern w:val="2"/>
                <w:szCs w:val="22"/>
                <w:lang w:val="en-US"/>
              </w:rPr>
            </w:pPr>
            <w:r w:rsidRPr="00C30686">
              <w:rPr>
                <w:kern w:val="2"/>
                <w:szCs w:val="22"/>
                <w:lang w:val="en-US"/>
              </w:rPr>
              <w:t>CA_n46A-n48A</w:t>
            </w:r>
          </w:p>
          <w:p w14:paraId="4DD5C17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6AF62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E71F170"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48232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5D449A" w14:textId="77777777" w:rsidTr="004F423A">
        <w:trPr>
          <w:trHeight w:val="29"/>
        </w:trPr>
        <w:tc>
          <w:tcPr>
            <w:tcW w:w="2742" w:type="dxa"/>
            <w:tcBorders>
              <w:top w:val="nil"/>
              <w:left w:val="single" w:sz="4" w:space="0" w:color="auto"/>
              <w:bottom w:val="nil"/>
              <w:right w:val="single" w:sz="4" w:space="0" w:color="auto"/>
            </w:tcBorders>
            <w:vAlign w:val="center"/>
          </w:tcPr>
          <w:p w14:paraId="02EF48E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CCEFC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79D0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F0106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B2FB3E" w14:textId="77777777" w:rsidR="006F6378" w:rsidRPr="00C30686" w:rsidRDefault="006F6378" w:rsidP="0094020B">
            <w:pPr>
              <w:pStyle w:val="TAC"/>
              <w:rPr>
                <w:kern w:val="2"/>
                <w:szCs w:val="22"/>
                <w:lang w:val="en-US" w:eastAsia="zh-CN"/>
              </w:rPr>
            </w:pPr>
          </w:p>
        </w:tc>
      </w:tr>
      <w:tr w:rsidR="006F6378" w:rsidRPr="00C30686" w14:paraId="670A9D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1DA1F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DA2D6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0DCC7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6A0CEF"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E7EF1AE" w14:textId="77777777" w:rsidR="006F6378" w:rsidRPr="00C30686" w:rsidRDefault="006F6378" w:rsidP="0094020B">
            <w:pPr>
              <w:pStyle w:val="TAC"/>
              <w:rPr>
                <w:kern w:val="2"/>
                <w:szCs w:val="22"/>
                <w:lang w:val="en-US" w:eastAsia="zh-CN"/>
              </w:rPr>
            </w:pPr>
          </w:p>
        </w:tc>
      </w:tr>
      <w:tr w:rsidR="006F6378" w:rsidRPr="00C30686" w14:paraId="61358E4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D4E791E" w14:textId="77777777" w:rsidR="006F6378" w:rsidRPr="00C30686" w:rsidRDefault="006F6378" w:rsidP="0094020B">
            <w:pPr>
              <w:pStyle w:val="TAC"/>
              <w:rPr>
                <w:kern w:val="2"/>
                <w:szCs w:val="22"/>
                <w:lang w:val="en-US"/>
              </w:rPr>
            </w:pPr>
            <w:r w:rsidRPr="00C30686">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668933E3" w14:textId="77777777" w:rsidR="006F6378" w:rsidRPr="00C30686" w:rsidRDefault="006F6378" w:rsidP="0094020B">
            <w:pPr>
              <w:pStyle w:val="TAC"/>
              <w:rPr>
                <w:kern w:val="2"/>
                <w:szCs w:val="22"/>
                <w:lang w:val="en-US"/>
              </w:rPr>
            </w:pPr>
            <w:r w:rsidRPr="00C30686">
              <w:rPr>
                <w:kern w:val="2"/>
                <w:szCs w:val="22"/>
                <w:lang w:val="en-US"/>
              </w:rPr>
              <w:t>CA_n46A-n48A</w:t>
            </w:r>
          </w:p>
          <w:p w14:paraId="389869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56A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886525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1192B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A73B31D" w14:textId="77777777" w:rsidTr="004F423A">
        <w:trPr>
          <w:trHeight w:val="29"/>
        </w:trPr>
        <w:tc>
          <w:tcPr>
            <w:tcW w:w="2742" w:type="dxa"/>
            <w:tcBorders>
              <w:top w:val="nil"/>
              <w:left w:val="single" w:sz="4" w:space="0" w:color="auto"/>
              <w:bottom w:val="nil"/>
              <w:right w:val="single" w:sz="4" w:space="0" w:color="auto"/>
            </w:tcBorders>
            <w:vAlign w:val="center"/>
          </w:tcPr>
          <w:p w14:paraId="5E9F3A7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93B65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C5D9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6422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64789B" w14:textId="77777777" w:rsidR="006F6378" w:rsidRPr="00C30686" w:rsidRDefault="006F6378" w:rsidP="0094020B">
            <w:pPr>
              <w:pStyle w:val="TAC"/>
              <w:rPr>
                <w:kern w:val="2"/>
                <w:szCs w:val="22"/>
                <w:lang w:val="en-US" w:eastAsia="zh-CN"/>
              </w:rPr>
            </w:pPr>
          </w:p>
        </w:tc>
      </w:tr>
      <w:tr w:rsidR="006F6378" w:rsidRPr="00C30686" w14:paraId="01DE26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AB537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AD3C8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86B5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3B20C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E655E44" w14:textId="77777777" w:rsidR="006F6378" w:rsidRPr="00C30686" w:rsidRDefault="006F6378" w:rsidP="0094020B">
            <w:pPr>
              <w:pStyle w:val="TAC"/>
              <w:rPr>
                <w:kern w:val="2"/>
                <w:szCs w:val="22"/>
                <w:lang w:val="en-US" w:eastAsia="zh-CN"/>
              </w:rPr>
            </w:pPr>
          </w:p>
        </w:tc>
      </w:tr>
      <w:tr w:rsidR="006F6378" w:rsidRPr="00C30686" w14:paraId="57138F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8087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57CC195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F4D2C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4620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F4BB96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7C69136" w14:textId="77777777" w:rsidTr="004F423A">
        <w:trPr>
          <w:trHeight w:val="29"/>
        </w:trPr>
        <w:tc>
          <w:tcPr>
            <w:tcW w:w="2742" w:type="dxa"/>
            <w:tcBorders>
              <w:top w:val="nil"/>
              <w:left w:val="single" w:sz="4" w:space="0" w:color="auto"/>
              <w:bottom w:val="nil"/>
              <w:right w:val="single" w:sz="4" w:space="0" w:color="auto"/>
            </w:tcBorders>
            <w:vAlign w:val="center"/>
          </w:tcPr>
          <w:p w14:paraId="2481D72A"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428389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05DB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E6F8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3D5AFD0" w14:textId="77777777" w:rsidR="006F6378" w:rsidRPr="00C30686" w:rsidRDefault="006F6378" w:rsidP="0094020B">
            <w:pPr>
              <w:pStyle w:val="TAC"/>
              <w:rPr>
                <w:rFonts w:eastAsiaTheme="minorEastAsia"/>
                <w:kern w:val="2"/>
                <w:szCs w:val="22"/>
                <w:lang w:val="en-US" w:eastAsia="zh-CN"/>
              </w:rPr>
            </w:pPr>
          </w:p>
        </w:tc>
      </w:tr>
      <w:tr w:rsidR="006F6378" w:rsidRPr="00C30686" w14:paraId="03C96B6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BD858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B78B3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659A2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D768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CB996B" w14:textId="77777777" w:rsidR="006F6378" w:rsidRPr="00C30686" w:rsidRDefault="006F6378" w:rsidP="0094020B">
            <w:pPr>
              <w:pStyle w:val="TAC"/>
              <w:rPr>
                <w:rFonts w:eastAsiaTheme="minorEastAsia"/>
                <w:kern w:val="2"/>
                <w:szCs w:val="22"/>
                <w:lang w:val="en-US" w:eastAsia="zh-CN"/>
              </w:rPr>
            </w:pPr>
          </w:p>
        </w:tc>
      </w:tr>
      <w:tr w:rsidR="006F6378" w:rsidRPr="00C30686" w14:paraId="405D61F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2AE7FF" w14:textId="77777777" w:rsidR="006F6378" w:rsidRPr="00C30686" w:rsidRDefault="006F6378" w:rsidP="0094020B">
            <w:pPr>
              <w:pStyle w:val="TAC"/>
              <w:rPr>
                <w:kern w:val="2"/>
                <w:szCs w:val="22"/>
                <w:lang w:val="en-US"/>
              </w:rPr>
            </w:pPr>
            <w:r w:rsidRPr="00C30686">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461312B4" w14:textId="77777777" w:rsidR="006F6378" w:rsidRPr="00C30686" w:rsidRDefault="006F6378" w:rsidP="0094020B">
            <w:pPr>
              <w:pStyle w:val="TAC"/>
              <w:rPr>
                <w:kern w:val="2"/>
                <w:szCs w:val="22"/>
                <w:lang w:val="en-US"/>
              </w:rPr>
            </w:pPr>
            <w:r w:rsidRPr="00C30686">
              <w:rPr>
                <w:kern w:val="2"/>
                <w:szCs w:val="22"/>
                <w:lang w:val="en-US"/>
              </w:rPr>
              <w:t>CA_n46A-n48A</w:t>
            </w:r>
          </w:p>
          <w:p w14:paraId="64C160E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F4BC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FA93D8"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C067FB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44D9256" w14:textId="77777777" w:rsidTr="004F423A">
        <w:trPr>
          <w:trHeight w:val="29"/>
        </w:trPr>
        <w:tc>
          <w:tcPr>
            <w:tcW w:w="2742" w:type="dxa"/>
            <w:tcBorders>
              <w:top w:val="nil"/>
              <w:left w:val="single" w:sz="4" w:space="0" w:color="auto"/>
              <w:bottom w:val="nil"/>
              <w:right w:val="single" w:sz="4" w:space="0" w:color="auto"/>
            </w:tcBorders>
            <w:vAlign w:val="center"/>
          </w:tcPr>
          <w:p w14:paraId="598367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14DA9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221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9B2AA0"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DBF05C8" w14:textId="77777777" w:rsidR="006F6378" w:rsidRPr="00C30686" w:rsidRDefault="006F6378" w:rsidP="0094020B">
            <w:pPr>
              <w:pStyle w:val="TAC"/>
              <w:rPr>
                <w:kern w:val="2"/>
                <w:szCs w:val="22"/>
                <w:lang w:val="en-US" w:eastAsia="zh-CN"/>
              </w:rPr>
            </w:pPr>
          </w:p>
        </w:tc>
      </w:tr>
      <w:tr w:rsidR="006F6378" w:rsidRPr="00C30686" w14:paraId="77AA4C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F3CE6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42F5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5E6A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FE3AE2"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925BC01" w14:textId="77777777" w:rsidR="006F6378" w:rsidRPr="00C30686" w:rsidRDefault="006F6378" w:rsidP="0094020B">
            <w:pPr>
              <w:pStyle w:val="TAC"/>
              <w:rPr>
                <w:kern w:val="2"/>
                <w:szCs w:val="22"/>
                <w:lang w:val="en-US" w:eastAsia="zh-CN"/>
              </w:rPr>
            </w:pPr>
          </w:p>
        </w:tc>
      </w:tr>
      <w:tr w:rsidR="006F6378" w:rsidRPr="00C30686" w14:paraId="2828D36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3D186F" w14:textId="77777777" w:rsidR="006F6378" w:rsidRPr="00C30686" w:rsidRDefault="006F6378" w:rsidP="0094020B">
            <w:pPr>
              <w:pStyle w:val="TAC"/>
              <w:rPr>
                <w:kern w:val="2"/>
                <w:szCs w:val="22"/>
                <w:lang w:val="en-US"/>
              </w:rPr>
            </w:pPr>
            <w:r w:rsidRPr="00C30686">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51DF2FAB" w14:textId="77777777" w:rsidR="006F6378" w:rsidRPr="00C30686" w:rsidRDefault="006F6378" w:rsidP="0094020B">
            <w:pPr>
              <w:pStyle w:val="TAC"/>
              <w:rPr>
                <w:kern w:val="2"/>
                <w:szCs w:val="22"/>
                <w:lang w:val="en-US"/>
              </w:rPr>
            </w:pPr>
            <w:r w:rsidRPr="00C30686">
              <w:rPr>
                <w:kern w:val="2"/>
                <w:szCs w:val="22"/>
                <w:lang w:val="en-US"/>
              </w:rPr>
              <w:t>CA_n46A-n48A</w:t>
            </w:r>
          </w:p>
          <w:p w14:paraId="7A3488B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6CB26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05445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1B30B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1AAEF2" w14:textId="77777777" w:rsidTr="004F423A">
        <w:trPr>
          <w:trHeight w:val="29"/>
        </w:trPr>
        <w:tc>
          <w:tcPr>
            <w:tcW w:w="2742" w:type="dxa"/>
            <w:tcBorders>
              <w:top w:val="nil"/>
              <w:left w:val="single" w:sz="4" w:space="0" w:color="auto"/>
              <w:bottom w:val="nil"/>
              <w:right w:val="single" w:sz="4" w:space="0" w:color="auto"/>
            </w:tcBorders>
            <w:vAlign w:val="center"/>
          </w:tcPr>
          <w:p w14:paraId="414292B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04870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BDB3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8E7FD5"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FCB1613" w14:textId="77777777" w:rsidR="006F6378" w:rsidRPr="00C30686" w:rsidRDefault="006F6378" w:rsidP="0094020B">
            <w:pPr>
              <w:pStyle w:val="TAC"/>
              <w:rPr>
                <w:kern w:val="2"/>
                <w:szCs w:val="22"/>
                <w:lang w:val="en-US" w:eastAsia="zh-CN"/>
              </w:rPr>
            </w:pPr>
          </w:p>
        </w:tc>
      </w:tr>
      <w:tr w:rsidR="006F6378" w:rsidRPr="00C30686" w14:paraId="53CCA71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B63DC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6DAA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399A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E6DAF6"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6AD726" w14:textId="77777777" w:rsidR="006F6378" w:rsidRPr="00C30686" w:rsidRDefault="006F6378" w:rsidP="0094020B">
            <w:pPr>
              <w:pStyle w:val="TAC"/>
              <w:rPr>
                <w:kern w:val="2"/>
                <w:szCs w:val="22"/>
                <w:lang w:val="en-US" w:eastAsia="zh-CN"/>
              </w:rPr>
            </w:pPr>
          </w:p>
        </w:tc>
      </w:tr>
      <w:tr w:rsidR="006F6378" w:rsidRPr="00C30686" w14:paraId="69A5A8D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D3318D6" w14:textId="77777777" w:rsidR="006F6378" w:rsidRPr="00C30686" w:rsidRDefault="006F6378" w:rsidP="0094020B">
            <w:pPr>
              <w:pStyle w:val="TAC"/>
              <w:rPr>
                <w:kern w:val="2"/>
                <w:szCs w:val="22"/>
                <w:lang w:val="en-US"/>
              </w:rPr>
            </w:pPr>
            <w:r w:rsidRPr="00C30686">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C4CB0C4" w14:textId="77777777" w:rsidR="006F6378" w:rsidRPr="00C30686" w:rsidRDefault="006F6378" w:rsidP="0094020B">
            <w:pPr>
              <w:pStyle w:val="TAC"/>
              <w:rPr>
                <w:kern w:val="2"/>
                <w:szCs w:val="22"/>
                <w:lang w:val="en-US"/>
              </w:rPr>
            </w:pPr>
            <w:r w:rsidRPr="00C30686">
              <w:rPr>
                <w:kern w:val="2"/>
                <w:szCs w:val="22"/>
                <w:lang w:val="en-US"/>
              </w:rPr>
              <w:t>CA_n46A-n48A</w:t>
            </w:r>
          </w:p>
          <w:p w14:paraId="0526461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5CAA7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6056317"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B72F7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79A77BB" w14:textId="77777777" w:rsidTr="004F423A">
        <w:trPr>
          <w:trHeight w:val="29"/>
        </w:trPr>
        <w:tc>
          <w:tcPr>
            <w:tcW w:w="2742" w:type="dxa"/>
            <w:tcBorders>
              <w:top w:val="nil"/>
              <w:left w:val="single" w:sz="4" w:space="0" w:color="auto"/>
              <w:bottom w:val="nil"/>
              <w:right w:val="single" w:sz="4" w:space="0" w:color="auto"/>
            </w:tcBorders>
            <w:vAlign w:val="center"/>
          </w:tcPr>
          <w:p w14:paraId="134B6FE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1036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FE06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4B25E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F9CF82" w14:textId="77777777" w:rsidR="006F6378" w:rsidRPr="00C30686" w:rsidRDefault="006F6378" w:rsidP="0094020B">
            <w:pPr>
              <w:pStyle w:val="TAC"/>
              <w:rPr>
                <w:kern w:val="2"/>
                <w:szCs w:val="22"/>
                <w:lang w:val="en-US" w:eastAsia="zh-CN"/>
              </w:rPr>
            </w:pPr>
          </w:p>
        </w:tc>
      </w:tr>
      <w:tr w:rsidR="006F6378" w:rsidRPr="00C30686" w14:paraId="35A180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F022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6C30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85DF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FE4D52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D16F24" w14:textId="77777777" w:rsidR="006F6378" w:rsidRPr="00C30686" w:rsidRDefault="006F6378" w:rsidP="0094020B">
            <w:pPr>
              <w:pStyle w:val="TAC"/>
              <w:rPr>
                <w:kern w:val="2"/>
                <w:szCs w:val="22"/>
                <w:lang w:val="en-US" w:eastAsia="zh-CN"/>
              </w:rPr>
            </w:pPr>
          </w:p>
        </w:tc>
      </w:tr>
      <w:tr w:rsidR="006F6378" w:rsidRPr="00C30686" w14:paraId="024540D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FC15491" w14:textId="77777777" w:rsidR="006F6378" w:rsidRPr="00C30686" w:rsidRDefault="006F6378" w:rsidP="0094020B">
            <w:pPr>
              <w:pStyle w:val="TAC"/>
              <w:rPr>
                <w:kern w:val="2"/>
                <w:szCs w:val="22"/>
                <w:lang w:val="en-US"/>
              </w:rPr>
            </w:pPr>
            <w:r w:rsidRPr="00C30686">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06D5FF31" w14:textId="77777777" w:rsidR="006F6378" w:rsidRPr="00C30686" w:rsidRDefault="006F6378" w:rsidP="0094020B">
            <w:pPr>
              <w:pStyle w:val="TAC"/>
              <w:rPr>
                <w:kern w:val="2"/>
                <w:szCs w:val="22"/>
                <w:lang w:val="en-US"/>
              </w:rPr>
            </w:pPr>
            <w:r w:rsidRPr="00C30686">
              <w:rPr>
                <w:kern w:val="2"/>
                <w:szCs w:val="22"/>
                <w:lang w:val="en-US"/>
              </w:rPr>
              <w:t>CA_n46A-n48A</w:t>
            </w:r>
          </w:p>
          <w:p w14:paraId="5AABBD5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B717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8CF1A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B1F13B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A783B70" w14:textId="77777777" w:rsidTr="004F423A">
        <w:trPr>
          <w:trHeight w:val="29"/>
        </w:trPr>
        <w:tc>
          <w:tcPr>
            <w:tcW w:w="2742" w:type="dxa"/>
            <w:tcBorders>
              <w:top w:val="nil"/>
              <w:left w:val="single" w:sz="4" w:space="0" w:color="auto"/>
              <w:bottom w:val="nil"/>
              <w:right w:val="single" w:sz="4" w:space="0" w:color="auto"/>
            </w:tcBorders>
            <w:vAlign w:val="center"/>
          </w:tcPr>
          <w:p w14:paraId="35D4F8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5E9C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C3EC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212CB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BE1D56" w14:textId="77777777" w:rsidR="006F6378" w:rsidRPr="00C30686" w:rsidRDefault="006F6378" w:rsidP="0094020B">
            <w:pPr>
              <w:pStyle w:val="TAC"/>
              <w:rPr>
                <w:kern w:val="2"/>
                <w:szCs w:val="22"/>
                <w:lang w:val="en-US" w:eastAsia="zh-CN"/>
              </w:rPr>
            </w:pPr>
          </w:p>
        </w:tc>
      </w:tr>
      <w:tr w:rsidR="006F6378" w:rsidRPr="00C30686" w14:paraId="3D35AA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8D37A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9D57E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1854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A36252"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FF8F9F" w14:textId="77777777" w:rsidR="006F6378" w:rsidRPr="00C30686" w:rsidRDefault="006F6378" w:rsidP="0094020B">
            <w:pPr>
              <w:pStyle w:val="TAC"/>
              <w:rPr>
                <w:kern w:val="2"/>
                <w:szCs w:val="22"/>
                <w:lang w:val="en-US" w:eastAsia="zh-CN"/>
              </w:rPr>
            </w:pPr>
          </w:p>
        </w:tc>
      </w:tr>
      <w:tr w:rsidR="006F6378" w:rsidRPr="00C30686" w14:paraId="620D96A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EDD546B" w14:textId="77777777" w:rsidR="006F6378" w:rsidRPr="00C30686" w:rsidRDefault="006F6378" w:rsidP="0094020B">
            <w:pPr>
              <w:pStyle w:val="TAC"/>
              <w:rPr>
                <w:kern w:val="2"/>
                <w:szCs w:val="22"/>
                <w:lang w:val="en-US"/>
              </w:rPr>
            </w:pPr>
            <w:r w:rsidRPr="00C30686">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1BFC5B40" w14:textId="77777777" w:rsidR="006F6378" w:rsidRPr="00C30686" w:rsidRDefault="006F6378" w:rsidP="0094020B">
            <w:pPr>
              <w:pStyle w:val="TAC"/>
              <w:rPr>
                <w:kern w:val="2"/>
                <w:szCs w:val="22"/>
                <w:lang w:val="en-US"/>
              </w:rPr>
            </w:pPr>
            <w:r w:rsidRPr="00C30686">
              <w:rPr>
                <w:kern w:val="2"/>
                <w:szCs w:val="22"/>
                <w:lang w:val="en-US"/>
              </w:rPr>
              <w:t>CA_n46A-n48A</w:t>
            </w:r>
          </w:p>
          <w:p w14:paraId="3B45599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8A46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BF7E22"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56ABE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959A10A" w14:textId="77777777" w:rsidTr="004F423A">
        <w:trPr>
          <w:trHeight w:val="29"/>
        </w:trPr>
        <w:tc>
          <w:tcPr>
            <w:tcW w:w="2742" w:type="dxa"/>
            <w:tcBorders>
              <w:top w:val="nil"/>
              <w:left w:val="single" w:sz="4" w:space="0" w:color="auto"/>
              <w:bottom w:val="nil"/>
              <w:right w:val="single" w:sz="4" w:space="0" w:color="auto"/>
            </w:tcBorders>
            <w:vAlign w:val="center"/>
          </w:tcPr>
          <w:p w14:paraId="3E5A82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44BB4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D26D3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399B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1CBBB4" w14:textId="77777777" w:rsidR="006F6378" w:rsidRPr="00C30686" w:rsidRDefault="006F6378" w:rsidP="0094020B">
            <w:pPr>
              <w:pStyle w:val="TAC"/>
              <w:rPr>
                <w:kern w:val="2"/>
                <w:szCs w:val="22"/>
                <w:lang w:val="en-US" w:eastAsia="zh-CN"/>
              </w:rPr>
            </w:pPr>
          </w:p>
        </w:tc>
      </w:tr>
      <w:tr w:rsidR="006F6378" w:rsidRPr="00C30686" w14:paraId="23256B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83BC6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DF5EA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E54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4CED68"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63C5213" w14:textId="77777777" w:rsidR="006F6378" w:rsidRPr="00C30686" w:rsidRDefault="006F6378" w:rsidP="0094020B">
            <w:pPr>
              <w:pStyle w:val="TAC"/>
              <w:rPr>
                <w:kern w:val="2"/>
                <w:szCs w:val="22"/>
                <w:lang w:val="en-US" w:eastAsia="zh-CN"/>
              </w:rPr>
            </w:pPr>
          </w:p>
        </w:tc>
      </w:tr>
      <w:tr w:rsidR="006F6378" w:rsidRPr="00C30686" w14:paraId="2CFCB36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9D144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3E210B1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B35CE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FEF05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561F5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62EDCB2" w14:textId="77777777" w:rsidTr="004F423A">
        <w:trPr>
          <w:trHeight w:val="29"/>
        </w:trPr>
        <w:tc>
          <w:tcPr>
            <w:tcW w:w="2742" w:type="dxa"/>
            <w:tcBorders>
              <w:top w:val="nil"/>
              <w:left w:val="single" w:sz="4" w:space="0" w:color="auto"/>
              <w:bottom w:val="nil"/>
              <w:right w:val="single" w:sz="4" w:space="0" w:color="auto"/>
            </w:tcBorders>
            <w:vAlign w:val="center"/>
          </w:tcPr>
          <w:p w14:paraId="757C5B9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D2F83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8924B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52F0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ED1EAF0" w14:textId="77777777" w:rsidR="006F6378" w:rsidRPr="00C30686" w:rsidRDefault="006F6378" w:rsidP="0094020B">
            <w:pPr>
              <w:pStyle w:val="TAC"/>
              <w:rPr>
                <w:rFonts w:eastAsiaTheme="minorEastAsia"/>
                <w:kern w:val="2"/>
                <w:szCs w:val="22"/>
                <w:lang w:val="en-US" w:eastAsia="zh-CN"/>
              </w:rPr>
            </w:pPr>
          </w:p>
        </w:tc>
      </w:tr>
      <w:tr w:rsidR="006F6378" w:rsidRPr="00C30686" w14:paraId="0C3991C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D5548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18C44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E3CE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E2EF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AFB0D49" w14:textId="77777777" w:rsidR="006F6378" w:rsidRPr="00C30686" w:rsidRDefault="006F6378" w:rsidP="0094020B">
            <w:pPr>
              <w:pStyle w:val="TAC"/>
              <w:rPr>
                <w:rFonts w:eastAsiaTheme="minorEastAsia"/>
                <w:kern w:val="2"/>
                <w:szCs w:val="22"/>
                <w:lang w:val="en-US" w:eastAsia="zh-CN"/>
              </w:rPr>
            </w:pPr>
          </w:p>
        </w:tc>
      </w:tr>
      <w:tr w:rsidR="006F6378" w:rsidRPr="00C30686" w14:paraId="4B0AA93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7991957" w14:textId="77777777" w:rsidR="006F6378" w:rsidRPr="00C30686" w:rsidRDefault="006F6378" w:rsidP="0094020B">
            <w:pPr>
              <w:pStyle w:val="TAC"/>
              <w:rPr>
                <w:kern w:val="2"/>
                <w:szCs w:val="22"/>
                <w:lang w:val="en-US"/>
              </w:rPr>
            </w:pPr>
            <w:r w:rsidRPr="00C30686">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76DE6FC" w14:textId="77777777" w:rsidR="006F6378" w:rsidRPr="00C30686" w:rsidRDefault="006F6378" w:rsidP="0094020B">
            <w:pPr>
              <w:pStyle w:val="TAC"/>
              <w:rPr>
                <w:kern w:val="2"/>
                <w:szCs w:val="22"/>
                <w:lang w:val="en-US"/>
              </w:rPr>
            </w:pPr>
            <w:r w:rsidRPr="00C30686">
              <w:rPr>
                <w:kern w:val="2"/>
                <w:szCs w:val="22"/>
                <w:lang w:val="en-US"/>
              </w:rPr>
              <w:t>CA_n46A-n48A</w:t>
            </w:r>
          </w:p>
          <w:p w14:paraId="7E433D3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067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ED2695"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EEDFCD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B39E5B8" w14:textId="77777777" w:rsidTr="004F423A">
        <w:trPr>
          <w:trHeight w:val="29"/>
        </w:trPr>
        <w:tc>
          <w:tcPr>
            <w:tcW w:w="2742" w:type="dxa"/>
            <w:tcBorders>
              <w:top w:val="nil"/>
              <w:left w:val="single" w:sz="4" w:space="0" w:color="auto"/>
              <w:bottom w:val="nil"/>
              <w:right w:val="single" w:sz="4" w:space="0" w:color="auto"/>
            </w:tcBorders>
            <w:vAlign w:val="center"/>
          </w:tcPr>
          <w:p w14:paraId="730A71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A8A9E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89E49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137C8E"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A9E052F" w14:textId="77777777" w:rsidR="006F6378" w:rsidRPr="00C30686" w:rsidRDefault="006F6378" w:rsidP="0094020B">
            <w:pPr>
              <w:pStyle w:val="TAC"/>
              <w:rPr>
                <w:kern w:val="2"/>
                <w:szCs w:val="22"/>
                <w:lang w:val="en-US" w:eastAsia="zh-CN"/>
              </w:rPr>
            </w:pPr>
          </w:p>
        </w:tc>
      </w:tr>
      <w:tr w:rsidR="006F6378" w:rsidRPr="00C30686" w14:paraId="2739927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72E913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86E9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C0E4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08066F"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7EBAC30" w14:textId="77777777" w:rsidR="006F6378" w:rsidRPr="00C30686" w:rsidRDefault="006F6378" w:rsidP="0094020B">
            <w:pPr>
              <w:pStyle w:val="TAC"/>
              <w:rPr>
                <w:kern w:val="2"/>
                <w:szCs w:val="22"/>
                <w:lang w:val="en-US" w:eastAsia="zh-CN"/>
              </w:rPr>
            </w:pPr>
          </w:p>
        </w:tc>
      </w:tr>
      <w:tr w:rsidR="006F6378" w:rsidRPr="00C30686" w14:paraId="0506D4C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6B3CD31" w14:textId="77777777" w:rsidR="006F6378" w:rsidRPr="00C30686" w:rsidRDefault="006F6378" w:rsidP="0094020B">
            <w:pPr>
              <w:pStyle w:val="TAC"/>
              <w:rPr>
                <w:kern w:val="2"/>
                <w:szCs w:val="22"/>
                <w:lang w:val="en-US"/>
              </w:rPr>
            </w:pPr>
            <w:r w:rsidRPr="00C30686">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1AD3D055" w14:textId="77777777" w:rsidR="006F6378" w:rsidRPr="00C30686" w:rsidRDefault="006F6378" w:rsidP="0094020B">
            <w:pPr>
              <w:pStyle w:val="TAC"/>
              <w:rPr>
                <w:kern w:val="2"/>
                <w:szCs w:val="22"/>
                <w:lang w:val="en-US"/>
              </w:rPr>
            </w:pPr>
            <w:r w:rsidRPr="00C30686">
              <w:rPr>
                <w:kern w:val="2"/>
                <w:szCs w:val="22"/>
                <w:lang w:val="en-US"/>
              </w:rPr>
              <w:t>CA_n46A-n48A</w:t>
            </w:r>
          </w:p>
          <w:p w14:paraId="4AEC063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B6AAA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BD46CC"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51C53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08899B" w14:textId="77777777" w:rsidTr="004F423A">
        <w:trPr>
          <w:trHeight w:val="29"/>
        </w:trPr>
        <w:tc>
          <w:tcPr>
            <w:tcW w:w="2742" w:type="dxa"/>
            <w:tcBorders>
              <w:top w:val="nil"/>
              <w:left w:val="single" w:sz="4" w:space="0" w:color="auto"/>
              <w:bottom w:val="nil"/>
              <w:right w:val="single" w:sz="4" w:space="0" w:color="auto"/>
            </w:tcBorders>
            <w:vAlign w:val="center"/>
          </w:tcPr>
          <w:p w14:paraId="721D7FF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C28D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AEF9F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B7A9D5"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FB2007" w14:textId="77777777" w:rsidR="006F6378" w:rsidRPr="00C30686" w:rsidRDefault="006F6378" w:rsidP="0094020B">
            <w:pPr>
              <w:pStyle w:val="TAC"/>
              <w:rPr>
                <w:kern w:val="2"/>
                <w:szCs w:val="22"/>
                <w:lang w:val="en-US" w:eastAsia="zh-CN"/>
              </w:rPr>
            </w:pPr>
          </w:p>
        </w:tc>
      </w:tr>
      <w:tr w:rsidR="006F6378" w:rsidRPr="00C30686" w14:paraId="213E0E7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93C9B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AE331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BE43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9F9F9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3B992B6" w14:textId="77777777" w:rsidR="006F6378" w:rsidRPr="00C30686" w:rsidRDefault="006F6378" w:rsidP="0094020B">
            <w:pPr>
              <w:pStyle w:val="TAC"/>
              <w:rPr>
                <w:kern w:val="2"/>
                <w:szCs w:val="22"/>
                <w:lang w:val="en-US" w:eastAsia="zh-CN"/>
              </w:rPr>
            </w:pPr>
          </w:p>
        </w:tc>
      </w:tr>
      <w:tr w:rsidR="006F6378" w:rsidRPr="00C30686" w14:paraId="5F06329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4BD7D23" w14:textId="77777777" w:rsidR="006F6378" w:rsidRPr="00C30686" w:rsidRDefault="006F6378" w:rsidP="0094020B">
            <w:pPr>
              <w:pStyle w:val="TAC"/>
              <w:rPr>
                <w:kern w:val="2"/>
                <w:szCs w:val="22"/>
                <w:lang w:val="en-US"/>
              </w:rPr>
            </w:pPr>
            <w:r w:rsidRPr="00C30686">
              <w:rPr>
                <w:kern w:val="2"/>
                <w:szCs w:val="22"/>
                <w:lang w:val="en-US"/>
              </w:rPr>
              <w:lastRenderedPageBreak/>
              <w:t>CA_n46B-n48(3A)-n96D</w:t>
            </w:r>
          </w:p>
        </w:tc>
        <w:tc>
          <w:tcPr>
            <w:tcW w:w="2785" w:type="dxa"/>
            <w:tcBorders>
              <w:top w:val="nil"/>
              <w:left w:val="single" w:sz="4" w:space="0" w:color="auto"/>
              <w:bottom w:val="nil"/>
              <w:right w:val="single" w:sz="4" w:space="0" w:color="auto"/>
            </w:tcBorders>
            <w:shd w:val="clear" w:color="auto" w:fill="auto"/>
            <w:vAlign w:val="center"/>
          </w:tcPr>
          <w:p w14:paraId="5476915D" w14:textId="77777777" w:rsidR="006F6378" w:rsidRPr="00C30686" w:rsidRDefault="006F6378" w:rsidP="0094020B">
            <w:pPr>
              <w:pStyle w:val="TAC"/>
              <w:rPr>
                <w:kern w:val="2"/>
                <w:szCs w:val="22"/>
                <w:lang w:val="en-US"/>
              </w:rPr>
            </w:pPr>
            <w:r w:rsidRPr="00C30686">
              <w:rPr>
                <w:kern w:val="2"/>
                <w:szCs w:val="22"/>
                <w:lang w:val="en-US"/>
              </w:rPr>
              <w:t>CA_n46A-n48A</w:t>
            </w:r>
          </w:p>
          <w:p w14:paraId="63B37AF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624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9A4CE28"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85B89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96CF007" w14:textId="77777777" w:rsidTr="004F423A">
        <w:trPr>
          <w:trHeight w:val="29"/>
        </w:trPr>
        <w:tc>
          <w:tcPr>
            <w:tcW w:w="2742" w:type="dxa"/>
            <w:tcBorders>
              <w:top w:val="nil"/>
              <w:left w:val="single" w:sz="4" w:space="0" w:color="auto"/>
              <w:bottom w:val="nil"/>
              <w:right w:val="single" w:sz="4" w:space="0" w:color="auto"/>
            </w:tcBorders>
            <w:vAlign w:val="center"/>
          </w:tcPr>
          <w:p w14:paraId="0BCFD9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DB8E0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E4C5B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82AEAA"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B7382C8" w14:textId="77777777" w:rsidR="006F6378" w:rsidRPr="00C30686" w:rsidRDefault="006F6378" w:rsidP="0094020B">
            <w:pPr>
              <w:pStyle w:val="TAC"/>
              <w:rPr>
                <w:kern w:val="2"/>
                <w:szCs w:val="22"/>
                <w:lang w:val="en-US" w:eastAsia="zh-CN"/>
              </w:rPr>
            </w:pPr>
          </w:p>
        </w:tc>
      </w:tr>
      <w:tr w:rsidR="006F6378" w:rsidRPr="00C30686" w14:paraId="30CE35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40E6F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E8F12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A50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02EB2B"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2047A21" w14:textId="77777777" w:rsidR="006F6378" w:rsidRPr="00C30686" w:rsidRDefault="006F6378" w:rsidP="0094020B">
            <w:pPr>
              <w:pStyle w:val="TAC"/>
              <w:rPr>
                <w:kern w:val="2"/>
                <w:szCs w:val="22"/>
                <w:lang w:val="en-US" w:eastAsia="zh-CN"/>
              </w:rPr>
            </w:pPr>
          </w:p>
        </w:tc>
      </w:tr>
      <w:tr w:rsidR="006F6378" w:rsidRPr="00C30686" w14:paraId="2A6C074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1F8B61E" w14:textId="77777777" w:rsidR="006F6378" w:rsidRPr="00C30686" w:rsidRDefault="006F6378" w:rsidP="0094020B">
            <w:pPr>
              <w:pStyle w:val="TAC"/>
              <w:rPr>
                <w:kern w:val="2"/>
                <w:szCs w:val="22"/>
                <w:lang w:val="en-US"/>
              </w:rPr>
            </w:pPr>
            <w:r w:rsidRPr="00C30686">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6D6F8CFD" w14:textId="77777777" w:rsidR="006F6378" w:rsidRPr="00C30686" w:rsidRDefault="006F6378" w:rsidP="0094020B">
            <w:pPr>
              <w:pStyle w:val="TAC"/>
              <w:rPr>
                <w:kern w:val="2"/>
                <w:szCs w:val="22"/>
                <w:lang w:val="en-US"/>
              </w:rPr>
            </w:pPr>
            <w:r w:rsidRPr="00C30686">
              <w:rPr>
                <w:kern w:val="2"/>
                <w:szCs w:val="22"/>
                <w:lang w:val="en-US"/>
              </w:rPr>
              <w:t>CA_n46A-n48A</w:t>
            </w:r>
          </w:p>
          <w:p w14:paraId="6B80BBEB"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629D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712176"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1D70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AE5D09" w14:textId="77777777" w:rsidTr="004F423A">
        <w:trPr>
          <w:trHeight w:val="29"/>
        </w:trPr>
        <w:tc>
          <w:tcPr>
            <w:tcW w:w="2742" w:type="dxa"/>
            <w:tcBorders>
              <w:top w:val="nil"/>
              <w:left w:val="single" w:sz="4" w:space="0" w:color="auto"/>
              <w:bottom w:val="nil"/>
              <w:right w:val="single" w:sz="4" w:space="0" w:color="auto"/>
            </w:tcBorders>
            <w:vAlign w:val="center"/>
          </w:tcPr>
          <w:p w14:paraId="0D60462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6FF65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A86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0F2D3C"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6473AFB" w14:textId="77777777" w:rsidR="006F6378" w:rsidRPr="00C30686" w:rsidRDefault="006F6378" w:rsidP="0094020B">
            <w:pPr>
              <w:pStyle w:val="TAC"/>
              <w:rPr>
                <w:kern w:val="2"/>
                <w:szCs w:val="22"/>
                <w:lang w:val="en-US" w:eastAsia="zh-CN"/>
              </w:rPr>
            </w:pPr>
          </w:p>
        </w:tc>
      </w:tr>
      <w:tr w:rsidR="006F6378" w:rsidRPr="00C30686" w14:paraId="3F5D868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3428C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0CC2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B91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2C2AE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5761DAF" w14:textId="77777777" w:rsidR="006F6378" w:rsidRPr="00C30686" w:rsidRDefault="006F6378" w:rsidP="0094020B">
            <w:pPr>
              <w:pStyle w:val="TAC"/>
              <w:rPr>
                <w:kern w:val="2"/>
                <w:szCs w:val="22"/>
                <w:lang w:val="en-US" w:eastAsia="zh-CN"/>
              </w:rPr>
            </w:pPr>
          </w:p>
        </w:tc>
      </w:tr>
      <w:tr w:rsidR="006F6378" w:rsidRPr="00C30686" w14:paraId="7585A8C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1FF05F2" w14:textId="77777777" w:rsidR="006F6378" w:rsidRPr="00C30686" w:rsidRDefault="006F6378" w:rsidP="0094020B">
            <w:pPr>
              <w:pStyle w:val="TAC"/>
              <w:rPr>
                <w:kern w:val="2"/>
                <w:szCs w:val="22"/>
                <w:lang w:val="en-US"/>
              </w:rPr>
            </w:pPr>
            <w:r w:rsidRPr="00C30686">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F93D607" w14:textId="77777777" w:rsidR="006F6378" w:rsidRPr="00C30686" w:rsidRDefault="006F6378" w:rsidP="0094020B">
            <w:pPr>
              <w:pStyle w:val="TAC"/>
              <w:rPr>
                <w:kern w:val="2"/>
                <w:szCs w:val="22"/>
                <w:lang w:val="en-US"/>
              </w:rPr>
            </w:pPr>
            <w:r w:rsidRPr="00C30686">
              <w:rPr>
                <w:kern w:val="2"/>
                <w:szCs w:val="22"/>
                <w:lang w:val="en-US"/>
              </w:rPr>
              <w:t>CA_n46A-n48A</w:t>
            </w:r>
          </w:p>
          <w:p w14:paraId="55869E7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7A167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EBDC2C0"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E53DE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B950A53" w14:textId="77777777" w:rsidTr="004F423A">
        <w:trPr>
          <w:trHeight w:val="29"/>
        </w:trPr>
        <w:tc>
          <w:tcPr>
            <w:tcW w:w="2742" w:type="dxa"/>
            <w:tcBorders>
              <w:top w:val="nil"/>
              <w:left w:val="single" w:sz="4" w:space="0" w:color="auto"/>
              <w:bottom w:val="nil"/>
              <w:right w:val="single" w:sz="4" w:space="0" w:color="auto"/>
            </w:tcBorders>
            <w:vAlign w:val="center"/>
          </w:tcPr>
          <w:p w14:paraId="23A9BC6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ADB16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7CA6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F9FE9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0A88221" w14:textId="77777777" w:rsidR="006F6378" w:rsidRPr="00C30686" w:rsidRDefault="006F6378" w:rsidP="0094020B">
            <w:pPr>
              <w:pStyle w:val="TAC"/>
              <w:rPr>
                <w:kern w:val="2"/>
                <w:szCs w:val="22"/>
                <w:lang w:val="en-US" w:eastAsia="zh-CN"/>
              </w:rPr>
            </w:pPr>
          </w:p>
        </w:tc>
      </w:tr>
      <w:tr w:rsidR="006F6378" w:rsidRPr="00C30686" w14:paraId="721DE33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9DF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D075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42C4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88D6EA"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8A9B8A9" w14:textId="77777777" w:rsidR="006F6378" w:rsidRPr="00C30686" w:rsidRDefault="006F6378" w:rsidP="0094020B">
            <w:pPr>
              <w:pStyle w:val="TAC"/>
              <w:rPr>
                <w:kern w:val="2"/>
                <w:szCs w:val="22"/>
                <w:lang w:val="en-US" w:eastAsia="zh-CN"/>
              </w:rPr>
            </w:pPr>
          </w:p>
        </w:tc>
      </w:tr>
      <w:tr w:rsidR="006F6378" w:rsidRPr="00C30686" w14:paraId="79ADD5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A29B2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1C282AA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F7F9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336A7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2B29FEB"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2384E8B" w14:textId="77777777" w:rsidTr="004F423A">
        <w:trPr>
          <w:trHeight w:val="29"/>
        </w:trPr>
        <w:tc>
          <w:tcPr>
            <w:tcW w:w="2742" w:type="dxa"/>
            <w:tcBorders>
              <w:top w:val="nil"/>
              <w:left w:val="single" w:sz="4" w:space="0" w:color="auto"/>
              <w:bottom w:val="nil"/>
              <w:right w:val="single" w:sz="4" w:space="0" w:color="auto"/>
            </w:tcBorders>
            <w:vAlign w:val="center"/>
          </w:tcPr>
          <w:p w14:paraId="1CD8629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44BE24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55F7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9C3A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4815F78" w14:textId="77777777" w:rsidR="006F6378" w:rsidRPr="00C30686" w:rsidRDefault="006F6378" w:rsidP="0094020B">
            <w:pPr>
              <w:pStyle w:val="TAC"/>
              <w:rPr>
                <w:rFonts w:eastAsiaTheme="minorEastAsia"/>
                <w:kern w:val="2"/>
                <w:szCs w:val="22"/>
                <w:lang w:val="en-US" w:eastAsia="zh-CN"/>
              </w:rPr>
            </w:pPr>
          </w:p>
        </w:tc>
      </w:tr>
      <w:tr w:rsidR="006F6378" w:rsidRPr="00C30686" w14:paraId="4A25C6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29FD1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DE557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81530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5A1D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ED81E" w14:textId="77777777" w:rsidR="006F6378" w:rsidRPr="00C30686" w:rsidRDefault="006F6378" w:rsidP="0094020B">
            <w:pPr>
              <w:pStyle w:val="TAC"/>
              <w:rPr>
                <w:rFonts w:eastAsiaTheme="minorEastAsia"/>
                <w:kern w:val="2"/>
                <w:szCs w:val="22"/>
                <w:lang w:val="en-US" w:eastAsia="zh-CN"/>
              </w:rPr>
            </w:pPr>
          </w:p>
        </w:tc>
      </w:tr>
      <w:tr w:rsidR="006F6378" w:rsidRPr="00C30686" w14:paraId="7732948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64485AA" w14:textId="77777777" w:rsidR="006F6378" w:rsidRPr="00C30686" w:rsidRDefault="006F6378" w:rsidP="0094020B">
            <w:pPr>
              <w:pStyle w:val="TAC"/>
              <w:rPr>
                <w:kern w:val="2"/>
                <w:szCs w:val="22"/>
                <w:lang w:val="en-US"/>
              </w:rPr>
            </w:pPr>
            <w:r w:rsidRPr="00C30686">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2DC88CEC" w14:textId="77777777" w:rsidR="006F6378" w:rsidRPr="00C30686" w:rsidRDefault="006F6378" w:rsidP="0094020B">
            <w:pPr>
              <w:pStyle w:val="TAC"/>
              <w:rPr>
                <w:kern w:val="2"/>
                <w:szCs w:val="22"/>
                <w:lang w:val="en-US"/>
              </w:rPr>
            </w:pPr>
            <w:r w:rsidRPr="00C30686">
              <w:rPr>
                <w:kern w:val="2"/>
                <w:szCs w:val="22"/>
                <w:lang w:val="en-US"/>
              </w:rPr>
              <w:t>CA_n46A-n48A</w:t>
            </w:r>
          </w:p>
          <w:p w14:paraId="01D2FC2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F088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97FA84"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727D0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17679A" w14:textId="77777777" w:rsidTr="004F423A">
        <w:trPr>
          <w:trHeight w:val="29"/>
        </w:trPr>
        <w:tc>
          <w:tcPr>
            <w:tcW w:w="2742" w:type="dxa"/>
            <w:tcBorders>
              <w:top w:val="nil"/>
              <w:left w:val="single" w:sz="4" w:space="0" w:color="auto"/>
              <w:bottom w:val="nil"/>
              <w:right w:val="single" w:sz="4" w:space="0" w:color="auto"/>
            </w:tcBorders>
            <w:vAlign w:val="center"/>
          </w:tcPr>
          <w:p w14:paraId="6A7836C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DB9F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82FED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76616E"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8849A11" w14:textId="77777777" w:rsidR="006F6378" w:rsidRPr="00C30686" w:rsidRDefault="006F6378" w:rsidP="0094020B">
            <w:pPr>
              <w:pStyle w:val="TAC"/>
              <w:rPr>
                <w:kern w:val="2"/>
                <w:szCs w:val="22"/>
                <w:lang w:val="en-US" w:eastAsia="zh-CN"/>
              </w:rPr>
            </w:pPr>
          </w:p>
        </w:tc>
      </w:tr>
      <w:tr w:rsidR="006F6378" w:rsidRPr="00C30686" w14:paraId="028E00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EE48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5A5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23D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FBC2B7"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69BD3F" w14:textId="77777777" w:rsidR="006F6378" w:rsidRPr="00C30686" w:rsidRDefault="006F6378" w:rsidP="0094020B">
            <w:pPr>
              <w:pStyle w:val="TAC"/>
              <w:rPr>
                <w:kern w:val="2"/>
                <w:szCs w:val="22"/>
                <w:lang w:val="en-US" w:eastAsia="zh-CN"/>
              </w:rPr>
            </w:pPr>
          </w:p>
        </w:tc>
      </w:tr>
      <w:tr w:rsidR="006F6378" w:rsidRPr="00C30686" w14:paraId="7C556090"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CC021BE" w14:textId="77777777" w:rsidR="006F6378" w:rsidRPr="00C30686" w:rsidRDefault="006F6378" w:rsidP="0094020B">
            <w:pPr>
              <w:pStyle w:val="TAC"/>
              <w:rPr>
                <w:kern w:val="2"/>
                <w:szCs w:val="22"/>
                <w:lang w:val="en-US"/>
              </w:rPr>
            </w:pPr>
            <w:r w:rsidRPr="00C30686">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11DB34E5" w14:textId="77777777" w:rsidR="006F6378" w:rsidRPr="00C30686" w:rsidRDefault="006F6378" w:rsidP="0094020B">
            <w:pPr>
              <w:pStyle w:val="TAC"/>
              <w:rPr>
                <w:kern w:val="2"/>
                <w:szCs w:val="22"/>
                <w:lang w:val="en-US"/>
              </w:rPr>
            </w:pPr>
            <w:r w:rsidRPr="00C30686">
              <w:rPr>
                <w:kern w:val="2"/>
                <w:szCs w:val="22"/>
                <w:lang w:val="en-US"/>
              </w:rPr>
              <w:t>CA_n46A-n48A</w:t>
            </w:r>
          </w:p>
          <w:p w14:paraId="2188E88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CFA0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021A65B"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5F7BE8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A1867FB" w14:textId="77777777" w:rsidTr="004F423A">
        <w:trPr>
          <w:trHeight w:val="29"/>
        </w:trPr>
        <w:tc>
          <w:tcPr>
            <w:tcW w:w="2742" w:type="dxa"/>
            <w:tcBorders>
              <w:top w:val="nil"/>
              <w:left w:val="single" w:sz="4" w:space="0" w:color="auto"/>
              <w:bottom w:val="nil"/>
              <w:right w:val="single" w:sz="4" w:space="0" w:color="auto"/>
            </w:tcBorders>
            <w:vAlign w:val="center"/>
          </w:tcPr>
          <w:p w14:paraId="7266697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EA30A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58AEA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31743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1454944" w14:textId="77777777" w:rsidR="006F6378" w:rsidRPr="00C30686" w:rsidRDefault="006F6378" w:rsidP="0094020B">
            <w:pPr>
              <w:pStyle w:val="TAC"/>
              <w:rPr>
                <w:kern w:val="2"/>
                <w:szCs w:val="22"/>
                <w:lang w:val="en-US" w:eastAsia="zh-CN"/>
              </w:rPr>
            </w:pPr>
          </w:p>
        </w:tc>
      </w:tr>
      <w:tr w:rsidR="006F6378" w:rsidRPr="00C30686" w14:paraId="3944AB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59DD7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9179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8364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346395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12EE16" w14:textId="77777777" w:rsidR="006F6378" w:rsidRPr="00C30686" w:rsidRDefault="006F6378" w:rsidP="0094020B">
            <w:pPr>
              <w:pStyle w:val="TAC"/>
              <w:rPr>
                <w:kern w:val="2"/>
                <w:szCs w:val="22"/>
                <w:lang w:val="en-US" w:eastAsia="zh-CN"/>
              </w:rPr>
            </w:pPr>
          </w:p>
        </w:tc>
      </w:tr>
      <w:tr w:rsidR="006F6378" w:rsidRPr="00C30686" w14:paraId="3CE430E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A70F127" w14:textId="77777777" w:rsidR="006F6378" w:rsidRPr="00C30686" w:rsidRDefault="006F6378" w:rsidP="0094020B">
            <w:pPr>
              <w:pStyle w:val="TAC"/>
              <w:rPr>
                <w:kern w:val="2"/>
                <w:szCs w:val="22"/>
                <w:lang w:val="en-US"/>
              </w:rPr>
            </w:pPr>
            <w:r w:rsidRPr="00C30686">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79E0315E" w14:textId="77777777" w:rsidR="006F6378" w:rsidRPr="00C30686" w:rsidRDefault="006F6378" w:rsidP="0094020B">
            <w:pPr>
              <w:pStyle w:val="TAC"/>
              <w:rPr>
                <w:kern w:val="2"/>
                <w:szCs w:val="22"/>
                <w:lang w:val="en-US"/>
              </w:rPr>
            </w:pPr>
            <w:r w:rsidRPr="00C30686">
              <w:rPr>
                <w:kern w:val="2"/>
                <w:szCs w:val="22"/>
                <w:lang w:val="en-US"/>
              </w:rPr>
              <w:t>CA_n46A-n48A</w:t>
            </w:r>
          </w:p>
          <w:p w14:paraId="28D2D8F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9375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2D01B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A8702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6F21D31" w14:textId="77777777" w:rsidTr="004F423A">
        <w:trPr>
          <w:trHeight w:val="29"/>
        </w:trPr>
        <w:tc>
          <w:tcPr>
            <w:tcW w:w="2742" w:type="dxa"/>
            <w:tcBorders>
              <w:top w:val="nil"/>
              <w:left w:val="single" w:sz="4" w:space="0" w:color="auto"/>
              <w:bottom w:val="nil"/>
              <w:right w:val="single" w:sz="4" w:space="0" w:color="auto"/>
            </w:tcBorders>
            <w:vAlign w:val="center"/>
          </w:tcPr>
          <w:p w14:paraId="1934335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A2069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2B5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58EA21"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E1AD88B" w14:textId="77777777" w:rsidR="006F6378" w:rsidRPr="00C30686" w:rsidRDefault="006F6378" w:rsidP="0094020B">
            <w:pPr>
              <w:pStyle w:val="TAC"/>
              <w:rPr>
                <w:kern w:val="2"/>
                <w:szCs w:val="22"/>
                <w:lang w:val="en-US" w:eastAsia="zh-CN"/>
              </w:rPr>
            </w:pPr>
          </w:p>
        </w:tc>
      </w:tr>
      <w:tr w:rsidR="006F6378" w:rsidRPr="00C30686" w14:paraId="336913C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56D2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DDAD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EF2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8B91E4"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368B80A" w14:textId="77777777" w:rsidR="006F6378" w:rsidRPr="00C30686" w:rsidRDefault="006F6378" w:rsidP="0094020B">
            <w:pPr>
              <w:pStyle w:val="TAC"/>
              <w:rPr>
                <w:kern w:val="2"/>
                <w:szCs w:val="22"/>
                <w:lang w:val="en-US" w:eastAsia="zh-CN"/>
              </w:rPr>
            </w:pPr>
          </w:p>
        </w:tc>
      </w:tr>
      <w:tr w:rsidR="006F6378" w:rsidRPr="00C30686" w14:paraId="091BD58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2973D7" w14:textId="77777777" w:rsidR="006F6378" w:rsidRPr="00C30686" w:rsidRDefault="006F6378" w:rsidP="0094020B">
            <w:pPr>
              <w:pStyle w:val="TAC"/>
              <w:rPr>
                <w:kern w:val="2"/>
                <w:szCs w:val="22"/>
                <w:lang w:val="en-US"/>
              </w:rPr>
            </w:pPr>
            <w:r w:rsidRPr="00C30686">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0E4DED2E" w14:textId="77777777" w:rsidR="006F6378" w:rsidRPr="00C30686" w:rsidRDefault="006F6378" w:rsidP="0094020B">
            <w:pPr>
              <w:pStyle w:val="TAC"/>
              <w:rPr>
                <w:kern w:val="2"/>
                <w:szCs w:val="22"/>
                <w:lang w:val="en-US"/>
              </w:rPr>
            </w:pPr>
            <w:r w:rsidRPr="00C30686">
              <w:rPr>
                <w:kern w:val="2"/>
                <w:szCs w:val="22"/>
                <w:lang w:val="en-US"/>
              </w:rPr>
              <w:t>CA_n46A-n48A</w:t>
            </w:r>
          </w:p>
          <w:p w14:paraId="5E90AAAB"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F03B5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221F14"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0EF00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49F0BBA" w14:textId="77777777" w:rsidTr="004F423A">
        <w:trPr>
          <w:trHeight w:val="29"/>
        </w:trPr>
        <w:tc>
          <w:tcPr>
            <w:tcW w:w="2742" w:type="dxa"/>
            <w:tcBorders>
              <w:top w:val="nil"/>
              <w:left w:val="single" w:sz="4" w:space="0" w:color="auto"/>
              <w:bottom w:val="nil"/>
              <w:right w:val="single" w:sz="4" w:space="0" w:color="auto"/>
            </w:tcBorders>
            <w:vAlign w:val="center"/>
          </w:tcPr>
          <w:p w14:paraId="0BDB555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66A8E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6A70C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75211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B833BEF" w14:textId="77777777" w:rsidR="006F6378" w:rsidRPr="00C30686" w:rsidRDefault="006F6378" w:rsidP="0094020B">
            <w:pPr>
              <w:pStyle w:val="TAC"/>
              <w:rPr>
                <w:kern w:val="2"/>
                <w:szCs w:val="22"/>
                <w:lang w:val="en-US" w:eastAsia="zh-CN"/>
              </w:rPr>
            </w:pPr>
          </w:p>
        </w:tc>
      </w:tr>
      <w:tr w:rsidR="006F6378" w:rsidRPr="00C30686" w14:paraId="5101E0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91B87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5F45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01463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F2E01"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CC4B287" w14:textId="77777777" w:rsidR="006F6378" w:rsidRPr="00C30686" w:rsidRDefault="006F6378" w:rsidP="0094020B">
            <w:pPr>
              <w:pStyle w:val="TAC"/>
              <w:rPr>
                <w:kern w:val="2"/>
                <w:szCs w:val="22"/>
                <w:lang w:val="en-US" w:eastAsia="zh-CN"/>
              </w:rPr>
            </w:pPr>
          </w:p>
        </w:tc>
      </w:tr>
      <w:tr w:rsidR="006F6378" w:rsidRPr="00C30686" w14:paraId="216AD2F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1DBB22" w14:textId="77777777" w:rsidR="006F6378" w:rsidRPr="00C30686" w:rsidRDefault="006F6378" w:rsidP="0094020B">
            <w:pPr>
              <w:pStyle w:val="TAC"/>
              <w:rPr>
                <w:kern w:val="2"/>
                <w:szCs w:val="22"/>
                <w:lang w:val="en-US"/>
              </w:rPr>
            </w:pPr>
            <w:r w:rsidRPr="00C30686">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1FA0F08E" w14:textId="77777777" w:rsidR="006F6378" w:rsidRPr="00C30686" w:rsidRDefault="006F6378" w:rsidP="0094020B">
            <w:pPr>
              <w:pStyle w:val="TAC"/>
              <w:rPr>
                <w:kern w:val="2"/>
                <w:szCs w:val="22"/>
                <w:lang w:val="en-US"/>
              </w:rPr>
            </w:pPr>
            <w:r w:rsidRPr="00C30686">
              <w:rPr>
                <w:kern w:val="2"/>
                <w:szCs w:val="22"/>
                <w:lang w:val="en-US"/>
              </w:rPr>
              <w:t>CA_n46A-n48A</w:t>
            </w:r>
          </w:p>
          <w:p w14:paraId="7C392BF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5854E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BF234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B9151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C981C12" w14:textId="77777777" w:rsidTr="004F423A">
        <w:trPr>
          <w:trHeight w:val="29"/>
        </w:trPr>
        <w:tc>
          <w:tcPr>
            <w:tcW w:w="2742" w:type="dxa"/>
            <w:tcBorders>
              <w:top w:val="nil"/>
              <w:left w:val="single" w:sz="4" w:space="0" w:color="auto"/>
              <w:bottom w:val="nil"/>
              <w:right w:val="single" w:sz="4" w:space="0" w:color="auto"/>
            </w:tcBorders>
            <w:vAlign w:val="center"/>
          </w:tcPr>
          <w:p w14:paraId="1A2C561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EFED6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73469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689F5F"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1B6CB0A" w14:textId="77777777" w:rsidR="006F6378" w:rsidRPr="00C30686" w:rsidRDefault="006F6378" w:rsidP="0094020B">
            <w:pPr>
              <w:pStyle w:val="TAC"/>
              <w:rPr>
                <w:kern w:val="2"/>
                <w:szCs w:val="22"/>
                <w:lang w:val="en-US" w:eastAsia="zh-CN"/>
              </w:rPr>
            </w:pPr>
          </w:p>
        </w:tc>
      </w:tr>
      <w:tr w:rsidR="006F6378" w:rsidRPr="00C30686" w14:paraId="4150C3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79A5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CBF3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E47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C215A33"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68E0488" w14:textId="77777777" w:rsidR="006F6378" w:rsidRPr="00C30686" w:rsidRDefault="006F6378" w:rsidP="0094020B">
            <w:pPr>
              <w:pStyle w:val="TAC"/>
              <w:rPr>
                <w:kern w:val="2"/>
                <w:szCs w:val="22"/>
                <w:lang w:val="en-US" w:eastAsia="zh-CN"/>
              </w:rPr>
            </w:pPr>
          </w:p>
        </w:tc>
      </w:tr>
      <w:tr w:rsidR="006F6378" w:rsidRPr="00C30686" w14:paraId="61648B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67F2B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78D736A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359E07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0530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410BE6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5ED12B6" w14:textId="77777777" w:rsidTr="004F423A">
        <w:trPr>
          <w:trHeight w:val="29"/>
        </w:trPr>
        <w:tc>
          <w:tcPr>
            <w:tcW w:w="2742" w:type="dxa"/>
            <w:tcBorders>
              <w:top w:val="nil"/>
              <w:left w:val="single" w:sz="4" w:space="0" w:color="auto"/>
              <w:bottom w:val="nil"/>
              <w:right w:val="single" w:sz="4" w:space="0" w:color="auto"/>
            </w:tcBorders>
            <w:vAlign w:val="center"/>
          </w:tcPr>
          <w:p w14:paraId="6952DA0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8454F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BF6D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FAA7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506EE34" w14:textId="77777777" w:rsidR="006F6378" w:rsidRPr="00C30686" w:rsidRDefault="006F6378" w:rsidP="0094020B">
            <w:pPr>
              <w:pStyle w:val="TAC"/>
              <w:rPr>
                <w:rFonts w:eastAsiaTheme="minorEastAsia"/>
                <w:kern w:val="2"/>
                <w:szCs w:val="22"/>
                <w:lang w:val="en-US" w:eastAsia="zh-CN"/>
              </w:rPr>
            </w:pPr>
          </w:p>
        </w:tc>
      </w:tr>
      <w:tr w:rsidR="006F6378" w:rsidRPr="00C30686" w14:paraId="29768D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F3B77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D1566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EC538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4E59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DDF115" w14:textId="77777777" w:rsidR="006F6378" w:rsidRPr="00C30686" w:rsidRDefault="006F6378" w:rsidP="0094020B">
            <w:pPr>
              <w:pStyle w:val="TAC"/>
              <w:rPr>
                <w:rFonts w:eastAsiaTheme="minorEastAsia"/>
                <w:kern w:val="2"/>
                <w:szCs w:val="22"/>
                <w:lang w:val="en-US" w:eastAsia="zh-CN"/>
              </w:rPr>
            </w:pPr>
          </w:p>
        </w:tc>
      </w:tr>
      <w:tr w:rsidR="006F6378" w:rsidRPr="00C30686" w14:paraId="460D36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4288711" w14:textId="77777777" w:rsidR="006F6378" w:rsidRPr="00C30686" w:rsidRDefault="006F6378" w:rsidP="0094020B">
            <w:pPr>
              <w:pStyle w:val="TAC"/>
              <w:rPr>
                <w:kern w:val="2"/>
                <w:szCs w:val="22"/>
                <w:lang w:val="en-US"/>
              </w:rPr>
            </w:pPr>
            <w:r w:rsidRPr="00C30686">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61D2773B" w14:textId="77777777" w:rsidR="006F6378" w:rsidRPr="00C30686" w:rsidRDefault="006F6378" w:rsidP="0094020B">
            <w:pPr>
              <w:pStyle w:val="TAC"/>
              <w:rPr>
                <w:kern w:val="2"/>
                <w:szCs w:val="22"/>
                <w:lang w:val="en-US"/>
              </w:rPr>
            </w:pPr>
            <w:r w:rsidRPr="00C30686">
              <w:rPr>
                <w:kern w:val="2"/>
                <w:szCs w:val="22"/>
                <w:lang w:val="en-US"/>
              </w:rPr>
              <w:t>CA_n46A-n48A</w:t>
            </w:r>
          </w:p>
          <w:p w14:paraId="62350D6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4F91F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F9E9183"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4102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2D65243" w14:textId="77777777" w:rsidTr="004F423A">
        <w:trPr>
          <w:trHeight w:val="29"/>
        </w:trPr>
        <w:tc>
          <w:tcPr>
            <w:tcW w:w="2742" w:type="dxa"/>
            <w:tcBorders>
              <w:top w:val="nil"/>
              <w:left w:val="single" w:sz="4" w:space="0" w:color="auto"/>
              <w:bottom w:val="nil"/>
              <w:right w:val="single" w:sz="4" w:space="0" w:color="auto"/>
            </w:tcBorders>
            <w:vAlign w:val="center"/>
          </w:tcPr>
          <w:p w14:paraId="04019E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28BF5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1B92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692F1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9404CFC" w14:textId="77777777" w:rsidR="006F6378" w:rsidRPr="00C30686" w:rsidRDefault="006F6378" w:rsidP="0094020B">
            <w:pPr>
              <w:pStyle w:val="TAC"/>
              <w:rPr>
                <w:kern w:val="2"/>
                <w:szCs w:val="22"/>
                <w:lang w:val="en-US" w:eastAsia="zh-CN"/>
              </w:rPr>
            </w:pPr>
          </w:p>
        </w:tc>
      </w:tr>
      <w:tr w:rsidR="006F6378" w:rsidRPr="00C30686" w14:paraId="34B746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EB1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4064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C2B5D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C74C07"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8BC8E99" w14:textId="77777777" w:rsidR="006F6378" w:rsidRPr="00C30686" w:rsidRDefault="006F6378" w:rsidP="0094020B">
            <w:pPr>
              <w:pStyle w:val="TAC"/>
              <w:rPr>
                <w:kern w:val="2"/>
                <w:szCs w:val="22"/>
                <w:lang w:val="en-US" w:eastAsia="zh-CN"/>
              </w:rPr>
            </w:pPr>
          </w:p>
        </w:tc>
      </w:tr>
      <w:tr w:rsidR="006F6378" w:rsidRPr="00C30686" w14:paraId="66777C5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60CB1FF" w14:textId="77777777" w:rsidR="006F6378" w:rsidRPr="00C30686" w:rsidRDefault="006F6378" w:rsidP="0094020B">
            <w:pPr>
              <w:pStyle w:val="TAC"/>
              <w:rPr>
                <w:kern w:val="2"/>
                <w:szCs w:val="22"/>
                <w:lang w:val="en-US"/>
              </w:rPr>
            </w:pPr>
            <w:r w:rsidRPr="00C30686">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60156890" w14:textId="77777777" w:rsidR="006F6378" w:rsidRPr="00C30686" w:rsidRDefault="006F6378" w:rsidP="0094020B">
            <w:pPr>
              <w:pStyle w:val="TAC"/>
              <w:rPr>
                <w:kern w:val="2"/>
                <w:szCs w:val="22"/>
                <w:lang w:val="en-US"/>
              </w:rPr>
            </w:pPr>
            <w:r w:rsidRPr="00C30686">
              <w:rPr>
                <w:kern w:val="2"/>
                <w:szCs w:val="22"/>
                <w:lang w:val="en-US"/>
              </w:rPr>
              <w:t>CA_n46A-n48A</w:t>
            </w:r>
          </w:p>
          <w:p w14:paraId="30594FE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5C1B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9226E3"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EA883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1867D36" w14:textId="77777777" w:rsidTr="004F423A">
        <w:trPr>
          <w:trHeight w:val="29"/>
        </w:trPr>
        <w:tc>
          <w:tcPr>
            <w:tcW w:w="2742" w:type="dxa"/>
            <w:tcBorders>
              <w:top w:val="nil"/>
              <w:left w:val="single" w:sz="4" w:space="0" w:color="auto"/>
              <w:bottom w:val="nil"/>
              <w:right w:val="single" w:sz="4" w:space="0" w:color="auto"/>
            </w:tcBorders>
            <w:vAlign w:val="center"/>
          </w:tcPr>
          <w:p w14:paraId="10EA18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B2539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E25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3CB77C"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257E8B1" w14:textId="77777777" w:rsidR="006F6378" w:rsidRPr="00C30686" w:rsidRDefault="006F6378" w:rsidP="0094020B">
            <w:pPr>
              <w:pStyle w:val="TAC"/>
              <w:rPr>
                <w:kern w:val="2"/>
                <w:szCs w:val="22"/>
                <w:lang w:val="en-US" w:eastAsia="zh-CN"/>
              </w:rPr>
            </w:pPr>
          </w:p>
        </w:tc>
      </w:tr>
      <w:tr w:rsidR="006F6378" w:rsidRPr="00C30686" w14:paraId="4E93A2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7E28D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F238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795E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3AD161"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27F740B" w14:textId="77777777" w:rsidR="006F6378" w:rsidRPr="00C30686" w:rsidRDefault="006F6378" w:rsidP="0094020B">
            <w:pPr>
              <w:pStyle w:val="TAC"/>
              <w:rPr>
                <w:kern w:val="2"/>
                <w:szCs w:val="22"/>
                <w:lang w:val="en-US" w:eastAsia="zh-CN"/>
              </w:rPr>
            </w:pPr>
          </w:p>
        </w:tc>
      </w:tr>
      <w:tr w:rsidR="006F6378" w:rsidRPr="00C30686" w14:paraId="3CCFDFF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0DBBC19" w14:textId="77777777" w:rsidR="006F6378" w:rsidRPr="00C30686" w:rsidRDefault="006F6378" w:rsidP="0094020B">
            <w:pPr>
              <w:pStyle w:val="TAC"/>
              <w:rPr>
                <w:kern w:val="2"/>
                <w:szCs w:val="22"/>
                <w:lang w:val="en-US"/>
              </w:rPr>
            </w:pPr>
            <w:r w:rsidRPr="00C30686">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8CBCD51" w14:textId="77777777" w:rsidR="006F6378" w:rsidRPr="00C30686" w:rsidRDefault="006F6378" w:rsidP="0094020B">
            <w:pPr>
              <w:pStyle w:val="TAC"/>
              <w:rPr>
                <w:kern w:val="2"/>
                <w:szCs w:val="22"/>
                <w:lang w:val="en-US"/>
              </w:rPr>
            </w:pPr>
            <w:r w:rsidRPr="00C30686">
              <w:rPr>
                <w:kern w:val="2"/>
                <w:szCs w:val="22"/>
                <w:lang w:val="en-US"/>
              </w:rPr>
              <w:t>CA_n46A-n48A</w:t>
            </w:r>
          </w:p>
          <w:p w14:paraId="1D908C2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5D3A9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C9E6457"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7C262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1ABE65" w14:textId="77777777" w:rsidTr="004F423A">
        <w:trPr>
          <w:trHeight w:val="29"/>
        </w:trPr>
        <w:tc>
          <w:tcPr>
            <w:tcW w:w="2742" w:type="dxa"/>
            <w:tcBorders>
              <w:top w:val="nil"/>
              <w:left w:val="single" w:sz="4" w:space="0" w:color="auto"/>
              <w:bottom w:val="nil"/>
              <w:right w:val="single" w:sz="4" w:space="0" w:color="auto"/>
            </w:tcBorders>
            <w:vAlign w:val="center"/>
          </w:tcPr>
          <w:p w14:paraId="0DCFB2A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0501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2A1A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8A22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681AEC6" w14:textId="77777777" w:rsidR="006F6378" w:rsidRPr="00C30686" w:rsidRDefault="006F6378" w:rsidP="0094020B">
            <w:pPr>
              <w:pStyle w:val="TAC"/>
              <w:rPr>
                <w:kern w:val="2"/>
                <w:szCs w:val="22"/>
                <w:lang w:val="en-US" w:eastAsia="zh-CN"/>
              </w:rPr>
            </w:pPr>
          </w:p>
        </w:tc>
      </w:tr>
      <w:tr w:rsidR="006F6378" w:rsidRPr="00C30686" w14:paraId="2C3473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06E1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0DE5B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32C5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AD14F7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AE19C43" w14:textId="77777777" w:rsidR="006F6378" w:rsidRPr="00C30686" w:rsidRDefault="006F6378" w:rsidP="0094020B">
            <w:pPr>
              <w:pStyle w:val="TAC"/>
              <w:rPr>
                <w:kern w:val="2"/>
                <w:szCs w:val="22"/>
                <w:lang w:val="en-US" w:eastAsia="zh-CN"/>
              </w:rPr>
            </w:pPr>
          </w:p>
        </w:tc>
      </w:tr>
      <w:tr w:rsidR="006F6378" w:rsidRPr="00C30686" w14:paraId="716CB75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344D7A7" w14:textId="77777777" w:rsidR="006F6378" w:rsidRPr="00C30686" w:rsidRDefault="006F6378" w:rsidP="0094020B">
            <w:pPr>
              <w:pStyle w:val="TAC"/>
              <w:rPr>
                <w:kern w:val="2"/>
                <w:szCs w:val="22"/>
                <w:lang w:val="en-US"/>
              </w:rPr>
            </w:pPr>
            <w:r w:rsidRPr="00C30686">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33121EA6" w14:textId="77777777" w:rsidR="006F6378" w:rsidRPr="00C30686" w:rsidRDefault="006F6378" w:rsidP="0094020B">
            <w:pPr>
              <w:pStyle w:val="TAC"/>
              <w:rPr>
                <w:kern w:val="2"/>
                <w:szCs w:val="22"/>
                <w:lang w:val="en-US"/>
              </w:rPr>
            </w:pPr>
            <w:r w:rsidRPr="00C30686">
              <w:rPr>
                <w:kern w:val="2"/>
                <w:szCs w:val="22"/>
                <w:lang w:val="en-US"/>
              </w:rPr>
              <w:t>CA_n46A-n48A</w:t>
            </w:r>
          </w:p>
          <w:p w14:paraId="592E9F3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9FFEA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0F9A43C"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1E81F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52C16F" w14:textId="77777777" w:rsidTr="004F423A">
        <w:trPr>
          <w:trHeight w:val="29"/>
        </w:trPr>
        <w:tc>
          <w:tcPr>
            <w:tcW w:w="2742" w:type="dxa"/>
            <w:tcBorders>
              <w:top w:val="nil"/>
              <w:left w:val="single" w:sz="4" w:space="0" w:color="auto"/>
              <w:bottom w:val="nil"/>
              <w:right w:val="single" w:sz="4" w:space="0" w:color="auto"/>
            </w:tcBorders>
            <w:vAlign w:val="center"/>
          </w:tcPr>
          <w:p w14:paraId="72C2AA4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0B0A4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9657A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AE7ACA"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1A96349" w14:textId="77777777" w:rsidR="006F6378" w:rsidRPr="00C30686" w:rsidRDefault="006F6378" w:rsidP="0094020B">
            <w:pPr>
              <w:pStyle w:val="TAC"/>
              <w:rPr>
                <w:kern w:val="2"/>
                <w:szCs w:val="22"/>
                <w:lang w:val="en-US" w:eastAsia="zh-CN"/>
              </w:rPr>
            </w:pPr>
          </w:p>
        </w:tc>
      </w:tr>
      <w:tr w:rsidR="006F6378" w:rsidRPr="00C30686" w14:paraId="5AE36A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D397F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79B40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B329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D1062E"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2E6CA16" w14:textId="77777777" w:rsidR="006F6378" w:rsidRPr="00C30686" w:rsidRDefault="006F6378" w:rsidP="0094020B">
            <w:pPr>
              <w:pStyle w:val="TAC"/>
              <w:rPr>
                <w:kern w:val="2"/>
                <w:szCs w:val="22"/>
                <w:lang w:val="en-US" w:eastAsia="zh-CN"/>
              </w:rPr>
            </w:pPr>
          </w:p>
        </w:tc>
      </w:tr>
      <w:tr w:rsidR="006F6378" w:rsidRPr="00C30686" w14:paraId="51F496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751AE0" w14:textId="77777777" w:rsidR="006F6378" w:rsidRPr="00C30686" w:rsidRDefault="006F6378" w:rsidP="0094020B">
            <w:pPr>
              <w:pStyle w:val="TAC"/>
              <w:rPr>
                <w:kern w:val="2"/>
                <w:szCs w:val="22"/>
                <w:lang w:val="en-US"/>
              </w:rPr>
            </w:pPr>
            <w:r w:rsidRPr="00C30686">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6494E514" w14:textId="77777777" w:rsidR="006F6378" w:rsidRPr="00C30686" w:rsidRDefault="006F6378" w:rsidP="0094020B">
            <w:pPr>
              <w:pStyle w:val="TAC"/>
              <w:rPr>
                <w:kern w:val="2"/>
                <w:szCs w:val="22"/>
                <w:lang w:val="en-US"/>
              </w:rPr>
            </w:pPr>
            <w:r w:rsidRPr="00C30686">
              <w:rPr>
                <w:kern w:val="2"/>
                <w:szCs w:val="22"/>
                <w:lang w:val="en-US"/>
              </w:rPr>
              <w:t>CA_n46A-n48A</w:t>
            </w:r>
          </w:p>
          <w:p w14:paraId="3F252B1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F246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8A6AF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5365F5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8B50B9E" w14:textId="77777777" w:rsidTr="004F423A">
        <w:trPr>
          <w:trHeight w:val="29"/>
        </w:trPr>
        <w:tc>
          <w:tcPr>
            <w:tcW w:w="2742" w:type="dxa"/>
            <w:tcBorders>
              <w:top w:val="nil"/>
              <w:left w:val="single" w:sz="4" w:space="0" w:color="auto"/>
              <w:bottom w:val="nil"/>
              <w:right w:val="single" w:sz="4" w:space="0" w:color="auto"/>
            </w:tcBorders>
            <w:vAlign w:val="center"/>
          </w:tcPr>
          <w:p w14:paraId="2F2F22D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5838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898CC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EADE74"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64BD0B" w14:textId="77777777" w:rsidR="006F6378" w:rsidRPr="00C30686" w:rsidRDefault="006F6378" w:rsidP="0094020B">
            <w:pPr>
              <w:pStyle w:val="TAC"/>
              <w:rPr>
                <w:kern w:val="2"/>
                <w:szCs w:val="22"/>
                <w:lang w:val="en-US" w:eastAsia="zh-CN"/>
              </w:rPr>
            </w:pPr>
          </w:p>
        </w:tc>
      </w:tr>
      <w:tr w:rsidR="006F6378" w:rsidRPr="00C30686" w14:paraId="078F79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B5D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9C49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BE08C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63855F"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006781" w14:textId="77777777" w:rsidR="006F6378" w:rsidRPr="00C30686" w:rsidRDefault="006F6378" w:rsidP="0094020B">
            <w:pPr>
              <w:pStyle w:val="TAC"/>
              <w:rPr>
                <w:kern w:val="2"/>
                <w:szCs w:val="22"/>
                <w:lang w:val="en-US" w:eastAsia="zh-CN"/>
              </w:rPr>
            </w:pPr>
          </w:p>
        </w:tc>
      </w:tr>
      <w:tr w:rsidR="006F6378" w:rsidRPr="00C30686" w14:paraId="356DEA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25F85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9B43C4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78D01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D2BF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303D77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5806781" w14:textId="77777777" w:rsidTr="004F423A">
        <w:trPr>
          <w:trHeight w:val="29"/>
        </w:trPr>
        <w:tc>
          <w:tcPr>
            <w:tcW w:w="2742" w:type="dxa"/>
            <w:tcBorders>
              <w:top w:val="nil"/>
              <w:left w:val="single" w:sz="4" w:space="0" w:color="auto"/>
              <w:bottom w:val="nil"/>
              <w:right w:val="single" w:sz="4" w:space="0" w:color="auto"/>
            </w:tcBorders>
            <w:vAlign w:val="center"/>
          </w:tcPr>
          <w:p w14:paraId="54D60DB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2D8413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B26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1329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53175C8" w14:textId="77777777" w:rsidR="006F6378" w:rsidRPr="00C30686" w:rsidRDefault="006F6378" w:rsidP="0094020B">
            <w:pPr>
              <w:pStyle w:val="TAC"/>
              <w:rPr>
                <w:rFonts w:eastAsiaTheme="minorEastAsia"/>
                <w:kern w:val="2"/>
                <w:szCs w:val="22"/>
                <w:lang w:val="en-US" w:eastAsia="zh-CN"/>
              </w:rPr>
            </w:pPr>
          </w:p>
        </w:tc>
      </w:tr>
      <w:tr w:rsidR="006F6378" w:rsidRPr="00C30686" w14:paraId="7D9E4E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0F7E6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720F2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B8F0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69D2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1B5FC56" w14:textId="77777777" w:rsidR="006F6378" w:rsidRPr="00C30686" w:rsidRDefault="006F6378" w:rsidP="0094020B">
            <w:pPr>
              <w:pStyle w:val="TAC"/>
              <w:rPr>
                <w:rFonts w:eastAsiaTheme="minorEastAsia"/>
                <w:kern w:val="2"/>
                <w:szCs w:val="22"/>
                <w:lang w:val="en-US" w:eastAsia="zh-CN"/>
              </w:rPr>
            </w:pPr>
          </w:p>
        </w:tc>
      </w:tr>
      <w:tr w:rsidR="006F6378" w:rsidRPr="00C30686" w14:paraId="2DF793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D3E129A" w14:textId="77777777" w:rsidR="006F6378" w:rsidRPr="00C30686" w:rsidRDefault="006F6378" w:rsidP="0094020B">
            <w:pPr>
              <w:pStyle w:val="TAC"/>
              <w:rPr>
                <w:kern w:val="2"/>
                <w:szCs w:val="22"/>
                <w:lang w:val="en-US"/>
              </w:rPr>
            </w:pPr>
            <w:r w:rsidRPr="00C30686">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115C753D" w14:textId="77777777" w:rsidR="006F6378" w:rsidRPr="00C30686" w:rsidRDefault="006F6378" w:rsidP="0094020B">
            <w:pPr>
              <w:pStyle w:val="TAC"/>
              <w:rPr>
                <w:kern w:val="2"/>
                <w:szCs w:val="22"/>
                <w:lang w:val="en-US"/>
              </w:rPr>
            </w:pPr>
            <w:r w:rsidRPr="00C30686">
              <w:rPr>
                <w:kern w:val="2"/>
                <w:szCs w:val="22"/>
                <w:lang w:val="en-US"/>
              </w:rPr>
              <w:t>CA_n46A-n48A</w:t>
            </w:r>
          </w:p>
          <w:p w14:paraId="230A701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7AEE6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18F3A2"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475E4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FDA9B82" w14:textId="77777777" w:rsidTr="004F423A">
        <w:trPr>
          <w:trHeight w:val="29"/>
        </w:trPr>
        <w:tc>
          <w:tcPr>
            <w:tcW w:w="2742" w:type="dxa"/>
            <w:tcBorders>
              <w:top w:val="nil"/>
              <w:left w:val="single" w:sz="4" w:space="0" w:color="auto"/>
              <w:bottom w:val="nil"/>
              <w:right w:val="single" w:sz="4" w:space="0" w:color="auto"/>
            </w:tcBorders>
            <w:vAlign w:val="center"/>
          </w:tcPr>
          <w:p w14:paraId="0DD985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E810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CE2C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9601BC"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CD44F0" w14:textId="77777777" w:rsidR="006F6378" w:rsidRPr="00C30686" w:rsidRDefault="006F6378" w:rsidP="0094020B">
            <w:pPr>
              <w:pStyle w:val="TAC"/>
              <w:rPr>
                <w:kern w:val="2"/>
                <w:szCs w:val="22"/>
                <w:lang w:val="en-US" w:eastAsia="zh-CN"/>
              </w:rPr>
            </w:pPr>
          </w:p>
        </w:tc>
      </w:tr>
      <w:tr w:rsidR="006F6378" w:rsidRPr="00C30686" w14:paraId="3133E44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8C886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5A419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9249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1D1D1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F2A86C" w14:textId="77777777" w:rsidR="006F6378" w:rsidRPr="00C30686" w:rsidRDefault="006F6378" w:rsidP="0094020B">
            <w:pPr>
              <w:pStyle w:val="TAC"/>
              <w:rPr>
                <w:kern w:val="2"/>
                <w:szCs w:val="22"/>
                <w:lang w:val="en-US" w:eastAsia="zh-CN"/>
              </w:rPr>
            </w:pPr>
          </w:p>
        </w:tc>
      </w:tr>
      <w:tr w:rsidR="006F6378" w:rsidRPr="00C30686" w14:paraId="38F521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C8E4EA" w14:textId="77777777" w:rsidR="006F6378" w:rsidRPr="00C30686" w:rsidRDefault="006F6378" w:rsidP="0094020B">
            <w:pPr>
              <w:pStyle w:val="TAC"/>
              <w:rPr>
                <w:kern w:val="2"/>
                <w:szCs w:val="22"/>
                <w:lang w:val="en-US"/>
              </w:rPr>
            </w:pPr>
            <w:r w:rsidRPr="00C30686">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6C02A12C" w14:textId="77777777" w:rsidR="006F6378" w:rsidRPr="00C30686" w:rsidRDefault="006F6378" w:rsidP="0094020B">
            <w:pPr>
              <w:pStyle w:val="TAC"/>
              <w:rPr>
                <w:kern w:val="2"/>
                <w:szCs w:val="22"/>
                <w:lang w:val="en-US"/>
              </w:rPr>
            </w:pPr>
            <w:r w:rsidRPr="00C30686">
              <w:rPr>
                <w:kern w:val="2"/>
                <w:szCs w:val="22"/>
                <w:lang w:val="en-US"/>
              </w:rPr>
              <w:t>CA_n46A-n48A</w:t>
            </w:r>
          </w:p>
          <w:p w14:paraId="3BEE0FB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DDCD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6292D4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4BB1A8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0E832E" w14:textId="77777777" w:rsidTr="004F423A">
        <w:trPr>
          <w:trHeight w:val="29"/>
        </w:trPr>
        <w:tc>
          <w:tcPr>
            <w:tcW w:w="2742" w:type="dxa"/>
            <w:tcBorders>
              <w:top w:val="nil"/>
              <w:left w:val="single" w:sz="4" w:space="0" w:color="auto"/>
              <w:bottom w:val="nil"/>
              <w:right w:val="single" w:sz="4" w:space="0" w:color="auto"/>
            </w:tcBorders>
            <w:vAlign w:val="center"/>
          </w:tcPr>
          <w:p w14:paraId="2F104CE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623E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F3B7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994196"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A75ECEA" w14:textId="77777777" w:rsidR="006F6378" w:rsidRPr="00C30686" w:rsidRDefault="006F6378" w:rsidP="0094020B">
            <w:pPr>
              <w:pStyle w:val="TAC"/>
              <w:rPr>
                <w:kern w:val="2"/>
                <w:szCs w:val="22"/>
                <w:lang w:val="en-US" w:eastAsia="zh-CN"/>
              </w:rPr>
            </w:pPr>
          </w:p>
        </w:tc>
      </w:tr>
      <w:tr w:rsidR="006F6378" w:rsidRPr="00C30686" w14:paraId="1945AA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CB62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7DDE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C5E56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FE4117"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313CA53" w14:textId="77777777" w:rsidR="006F6378" w:rsidRPr="00C30686" w:rsidRDefault="006F6378" w:rsidP="0094020B">
            <w:pPr>
              <w:pStyle w:val="TAC"/>
              <w:rPr>
                <w:kern w:val="2"/>
                <w:szCs w:val="22"/>
                <w:lang w:val="en-US" w:eastAsia="zh-CN"/>
              </w:rPr>
            </w:pPr>
          </w:p>
        </w:tc>
      </w:tr>
      <w:tr w:rsidR="006F6378" w:rsidRPr="00C30686" w14:paraId="4535A80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09C242E" w14:textId="77777777" w:rsidR="006F6378" w:rsidRPr="00C30686" w:rsidRDefault="006F6378" w:rsidP="0094020B">
            <w:pPr>
              <w:pStyle w:val="TAC"/>
              <w:rPr>
                <w:kern w:val="2"/>
                <w:szCs w:val="22"/>
                <w:lang w:val="en-US"/>
              </w:rPr>
            </w:pPr>
            <w:r w:rsidRPr="00C30686">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2124C60A" w14:textId="77777777" w:rsidR="006F6378" w:rsidRPr="00C30686" w:rsidRDefault="006F6378" w:rsidP="0094020B">
            <w:pPr>
              <w:pStyle w:val="TAC"/>
              <w:rPr>
                <w:kern w:val="2"/>
                <w:szCs w:val="22"/>
                <w:lang w:val="en-US"/>
              </w:rPr>
            </w:pPr>
            <w:r w:rsidRPr="00C30686">
              <w:rPr>
                <w:kern w:val="2"/>
                <w:szCs w:val="22"/>
                <w:lang w:val="en-US"/>
              </w:rPr>
              <w:t>CA_n46A-n48A</w:t>
            </w:r>
          </w:p>
          <w:p w14:paraId="1ACE327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3E2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D22E7E"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D4E704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2D4C9BF" w14:textId="77777777" w:rsidTr="004F423A">
        <w:trPr>
          <w:trHeight w:val="29"/>
        </w:trPr>
        <w:tc>
          <w:tcPr>
            <w:tcW w:w="2742" w:type="dxa"/>
            <w:tcBorders>
              <w:top w:val="nil"/>
              <w:left w:val="single" w:sz="4" w:space="0" w:color="auto"/>
              <w:bottom w:val="nil"/>
              <w:right w:val="single" w:sz="4" w:space="0" w:color="auto"/>
            </w:tcBorders>
            <w:vAlign w:val="center"/>
          </w:tcPr>
          <w:p w14:paraId="367C381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81780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6163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EFBB0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E72DCD" w14:textId="77777777" w:rsidR="006F6378" w:rsidRPr="00C30686" w:rsidRDefault="006F6378" w:rsidP="0094020B">
            <w:pPr>
              <w:pStyle w:val="TAC"/>
              <w:rPr>
                <w:kern w:val="2"/>
                <w:szCs w:val="22"/>
                <w:lang w:val="en-US" w:eastAsia="zh-CN"/>
              </w:rPr>
            </w:pPr>
          </w:p>
        </w:tc>
      </w:tr>
      <w:tr w:rsidR="006F6378" w:rsidRPr="00C30686" w14:paraId="0292EC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4C67A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320FA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0105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CF2E0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524746B" w14:textId="77777777" w:rsidR="006F6378" w:rsidRPr="00C30686" w:rsidRDefault="006F6378" w:rsidP="0094020B">
            <w:pPr>
              <w:pStyle w:val="TAC"/>
              <w:rPr>
                <w:kern w:val="2"/>
                <w:szCs w:val="22"/>
                <w:lang w:val="en-US" w:eastAsia="zh-CN"/>
              </w:rPr>
            </w:pPr>
          </w:p>
        </w:tc>
      </w:tr>
      <w:tr w:rsidR="006F6378" w:rsidRPr="00C30686" w14:paraId="4C3D1EA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978D3B3" w14:textId="77777777" w:rsidR="006F6378" w:rsidRPr="00C30686" w:rsidRDefault="006F6378" w:rsidP="0094020B">
            <w:pPr>
              <w:pStyle w:val="TAC"/>
              <w:rPr>
                <w:kern w:val="2"/>
                <w:szCs w:val="22"/>
                <w:lang w:val="en-US"/>
              </w:rPr>
            </w:pPr>
            <w:r w:rsidRPr="00C30686">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B5E5898" w14:textId="77777777" w:rsidR="006F6378" w:rsidRPr="00C30686" w:rsidRDefault="006F6378" w:rsidP="0094020B">
            <w:pPr>
              <w:pStyle w:val="TAC"/>
              <w:rPr>
                <w:kern w:val="2"/>
                <w:szCs w:val="22"/>
                <w:lang w:val="en-US"/>
              </w:rPr>
            </w:pPr>
            <w:r w:rsidRPr="00C30686">
              <w:rPr>
                <w:kern w:val="2"/>
                <w:szCs w:val="22"/>
                <w:lang w:val="en-US"/>
              </w:rPr>
              <w:t>CA_n46A-n48A</w:t>
            </w:r>
          </w:p>
          <w:p w14:paraId="3D796C2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7D39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BD082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EE479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4F4D00C" w14:textId="77777777" w:rsidTr="004F423A">
        <w:trPr>
          <w:trHeight w:val="29"/>
        </w:trPr>
        <w:tc>
          <w:tcPr>
            <w:tcW w:w="2742" w:type="dxa"/>
            <w:tcBorders>
              <w:top w:val="nil"/>
              <w:left w:val="single" w:sz="4" w:space="0" w:color="auto"/>
              <w:bottom w:val="nil"/>
              <w:right w:val="single" w:sz="4" w:space="0" w:color="auto"/>
            </w:tcBorders>
            <w:vAlign w:val="center"/>
          </w:tcPr>
          <w:p w14:paraId="5FCDF2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E52E9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96E6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4E83D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24E869" w14:textId="77777777" w:rsidR="006F6378" w:rsidRPr="00C30686" w:rsidRDefault="006F6378" w:rsidP="0094020B">
            <w:pPr>
              <w:pStyle w:val="TAC"/>
              <w:rPr>
                <w:kern w:val="2"/>
                <w:szCs w:val="22"/>
                <w:lang w:val="en-US" w:eastAsia="zh-CN"/>
              </w:rPr>
            </w:pPr>
          </w:p>
        </w:tc>
      </w:tr>
      <w:tr w:rsidR="006F6378" w:rsidRPr="00C30686" w14:paraId="32F4B8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DE36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D4F4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42BC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3172CD"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0DEAC7" w14:textId="77777777" w:rsidR="006F6378" w:rsidRPr="00C30686" w:rsidRDefault="006F6378" w:rsidP="0094020B">
            <w:pPr>
              <w:pStyle w:val="TAC"/>
              <w:rPr>
                <w:kern w:val="2"/>
                <w:szCs w:val="22"/>
                <w:lang w:val="en-US" w:eastAsia="zh-CN"/>
              </w:rPr>
            </w:pPr>
          </w:p>
        </w:tc>
      </w:tr>
      <w:tr w:rsidR="006F6378" w:rsidRPr="00C30686" w14:paraId="7A7148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169ED45" w14:textId="77777777" w:rsidR="006F6378" w:rsidRPr="00C30686" w:rsidRDefault="006F6378" w:rsidP="0094020B">
            <w:pPr>
              <w:pStyle w:val="TAC"/>
              <w:rPr>
                <w:kern w:val="2"/>
                <w:szCs w:val="22"/>
                <w:lang w:val="en-US"/>
              </w:rPr>
            </w:pPr>
            <w:r w:rsidRPr="00C30686">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07C059B8" w14:textId="77777777" w:rsidR="006F6378" w:rsidRPr="00C30686" w:rsidRDefault="006F6378" w:rsidP="0094020B">
            <w:pPr>
              <w:pStyle w:val="TAC"/>
              <w:rPr>
                <w:kern w:val="2"/>
                <w:szCs w:val="22"/>
                <w:lang w:val="en-US"/>
              </w:rPr>
            </w:pPr>
            <w:r w:rsidRPr="00C30686">
              <w:rPr>
                <w:kern w:val="2"/>
                <w:szCs w:val="22"/>
                <w:lang w:val="en-US"/>
              </w:rPr>
              <w:t>CA_n46A-n48A</w:t>
            </w:r>
          </w:p>
          <w:p w14:paraId="793E9FD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85E2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56DBD9"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03CE02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E301BB" w14:textId="77777777" w:rsidTr="004F423A">
        <w:trPr>
          <w:trHeight w:val="29"/>
        </w:trPr>
        <w:tc>
          <w:tcPr>
            <w:tcW w:w="2742" w:type="dxa"/>
            <w:tcBorders>
              <w:top w:val="nil"/>
              <w:left w:val="single" w:sz="4" w:space="0" w:color="auto"/>
              <w:bottom w:val="nil"/>
              <w:right w:val="single" w:sz="4" w:space="0" w:color="auto"/>
            </w:tcBorders>
            <w:vAlign w:val="center"/>
          </w:tcPr>
          <w:p w14:paraId="66F4B0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27DB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DFD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95ABF8"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5F33271" w14:textId="77777777" w:rsidR="006F6378" w:rsidRPr="00C30686" w:rsidRDefault="006F6378" w:rsidP="0094020B">
            <w:pPr>
              <w:pStyle w:val="TAC"/>
              <w:rPr>
                <w:kern w:val="2"/>
                <w:szCs w:val="22"/>
                <w:lang w:val="en-US" w:eastAsia="zh-CN"/>
              </w:rPr>
            </w:pPr>
          </w:p>
        </w:tc>
      </w:tr>
      <w:tr w:rsidR="006F6378" w:rsidRPr="00C30686" w14:paraId="473CE2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C60CF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EC5C1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968C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893A1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86D8ED" w14:textId="77777777" w:rsidR="006F6378" w:rsidRPr="00C30686" w:rsidRDefault="006F6378" w:rsidP="0094020B">
            <w:pPr>
              <w:pStyle w:val="TAC"/>
              <w:rPr>
                <w:kern w:val="2"/>
                <w:szCs w:val="22"/>
                <w:lang w:val="en-US" w:eastAsia="zh-CN"/>
              </w:rPr>
            </w:pPr>
          </w:p>
        </w:tc>
      </w:tr>
      <w:tr w:rsidR="006F6378" w:rsidRPr="00C30686" w14:paraId="5C53C5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B6F50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56E34EB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4F59E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39FA0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F3A582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B1EAB7F" w14:textId="77777777" w:rsidTr="004F423A">
        <w:trPr>
          <w:trHeight w:val="29"/>
        </w:trPr>
        <w:tc>
          <w:tcPr>
            <w:tcW w:w="2742" w:type="dxa"/>
            <w:tcBorders>
              <w:top w:val="nil"/>
              <w:left w:val="single" w:sz="4" w:space="0" w:color="auto"/>
              <w:bottom w:val="nil"/>
              <w:right w:val="single" w:sz="4" w:space="0" w:color="auto"/>
            </w:tcBorders>
            <w:vAlign w:val="center"/>
          </w:tcPr>
          <w:p w14:paraId="14CE8AB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2AC55D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4E36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74D4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49FFF31E" w14:textId="77777777" w:rsidR="006F6378" w:rsidRPr="00C30686" w:rsidRDefault="006F6378" w:rsidP="0094020B">
            <w:pPr>
              <w:pStyle w:val="TAC"/>
              <w:rPr>
                <w:rFonts w:eastAsiaTheme="minorEastAsia"/>
                <w:kern w:val="2"/>
                <w:szCs w:val="22"/>
                <w:lang w:val="en-US" w:eastAsia="zh-CN"/>
              </w:rPr>
            </w:pPr>
          </w:p>
        </w:tc>
      </w:tr>
      <w:tr w:rsidR="006F6378" w:rsidRPr="00C30686" w14:paraId="2F25E1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A6330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00722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911F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3A441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F7DFB7E" w14:textId="77777777" w:rsidR="006F6378" w:rsidRPr="00C30686" w:rsidRDefault="006F6378" w:rsidP="0094020B">
            <w:pPr>
              <w:pStyle w:val="TAC"/>
              <w:rPr>
                <w:rFonts w:eastAsiaTheme="minorEastAsia"/>
                <w:kern w:val="2"/>
                <w:szCs w:val="22"/>
                <w:lang w:val="en-US" w:eastAsia="zh-CN"/>
              </w:rPr>
            </w:pPr>
          </w:p>
        </w:tc>
      </w:tr>
      <w:tr w:rsidR="006F6378" w:rsidRPr="00C30686" w14:paraId="035B1CD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41EABE" w14:textId="77777777" w:rsidR="006F6378" w:rsidRPr="00C30686" w:rsidRDefault="006F6378" w:rsidP="0094020B">
            <w:pPr>
              <w:pStyle w:val="TAC"/>
              <w:rPr>
                <w:kern w:val="2"/>
                <w:szCs w:val="22"/>
                <w:lang w:val="en-US"/>
              </w:rPr>
            </w:pPr>
            <w:r w:rsidRPr="00C30686">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0AD760B4" w14:textId="77777777" w:rsidR="006F6378" w:rsidRPr="00C30686" w:rsidRDefault="006F6378" w:rsidP="0094020B">
            <w:pPr>
              <w:pStyle w:val="TAC"/>
              <w:rPr>
                <w:kern w:val="2"/>
                <w:szCs w:val="22"/>
                <w:lang w:val="en-US"/>
              </w:rPr>
            </w:pPr>
            <w:r w:rsidRPr="00C30686">
              <w:rPr>
                <w:kern w:val="2"/>
                <w:szCs w:val="22"/>
                <w:lang w:val="en-US"/>
              </w:rPr>
              <w:t>CA_n46A-n48A</w:t>
            </w:r>
          </w:p>
          <w:p w14:paraId="03A59F8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E5B21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EF0BF5"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AA6E6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025E7E" w14:textId="77777777" w:rsidTr="004F423A">
        <w:trPr>
          <w:trHeight w:val="29"/>
        </w:trPr>
        <w:tc>
          <w:tcPr>
            <w:tcW w:w="2742" w:type="dxa"/>
            <w:tcBorders>
              <w:top w:val="nil"/>
              <w:left w:val="single" w:sz="4" w:space="0" w:color="auto"/>
              <w:bottom w:val="nil"/>
              <w:right w:val="single" w:sz="4" w:space="0" w:color="auto"/>
            </w:tcBorders>
            <w:vAlign w:val="center"/>
          </w:tcPr>
          <w:p w14:paraId="596D7A3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F710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C6F7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8D2FB3"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46BCF74" w14:textId="77777777" w:rsidR="006F6378" w:rsidRPr="00C30686" w:rsidRDefault="006F6378" w:rsidP="0094020B">
            <w:pPr>
              <w:pStyle w:val="TAC"/>
              <w:rPr>
                <w:kern w:val="2"/>
                <w:szCs w:val="22"/>
                <w:lang w:val="en-US" w:eastAsia="zh-CN"/>
              </w:rPr>
            </w:pPr>
          </w:p>
        </w:tc>
      </w:tr>
      <w:tr w:rsidR="006F6378" w:rsidRPr="00C30686" w14:paraId="3C81D3D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F0014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6EFF2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F51A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2BA53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C6E3F5E" w14:textId="77777777" w:rsidR="006F6378" w:rsidRPr="00C30686" w:rsidRDefault="006F6378" w:rsidP="0094020B">
            <w:pPr>
              <w:pStyle w:val="TAC"/>
              <w:rPr>
                <w:kern w:val="2"/>
                <w:szCs w:val="22"/>
                <w:lang w:val="en-US" w:eastAsia="zh-CN"/>
              </w:rPr>
            </w:pPr>
          </w:p>
        </w:tc>
      </w:tr>
      <w:tr w:rsidR="006F6378" w:rsidRPr="00C30686" w14:paraId="1DDEFD5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A7A428" w14:textId="77777777" w:rsidR="006F6378" w:rsidRPr="00C30686" w:rsidRDefault="006F6378" w:rsidP="0094020B">
            <w:pPr>
              <w:pStyle w:val="TAC"/>
              <w:rPr>
                <w:kern w:val="2"/>
                <w:szCs w:val="22"/>
                <w:lang w:val="en-US"/>
              </w:rPr>
            </w:pPr>
            <w:r w:rsidRPr="00C30686">
              <w:rPr>
                <w:kern w:val="2"/>
                <w:szCs w:val="22"/>
                <w:lang w:val="en-US"/>
              </w:rPr>
              <w:lastRenderedPageBreak/>
              <w:t>CA_n46A-n48(4A)-n96C</w:t>
            </w:r>
          </w:p>
        </w:tc>
        <w:tc>
          <w:tcPr>
            <w:tcW w:w="2785" w:type="dxa"/>
            <w:tcBorders>
              <w:top w:val="nil"/>
              <w:left w:val="single" w:sz="4" w:space="0" w:color="auto"/>
              <w:bottom w:val="nil"/>
              <w:right w:val="single" w:sz="4" w:space="0" w:color="auto"/>
            </w:tcBorders>
            <w:shd w:val="clear" w:color="auto" w:fill="auto"/>
            <w:vAlign w:val="center"/>
          </w:tcPr>
          <w:p w14:paraId="49518B51" w14:textId="77777777" w:rsidR="006F6378" w:rsidRPr="00C30686" w:rsidRDefault="006F6378" w:rsidP="0094020B">
            <w:pPr>
              <w:pStyle w:val="TAC"/>
              <w:rPr>
                <w:kern w:val="2"/>
                <w:szCs w:val="22"/>
                <w:lang w:val="en-US"/>
              </w:rPr>
            </w:pPr>
            <w:r w:rsidRPr="00C30686">
              <w:rPr>
                <w:kern w:val="2"/>
                <w:szCs w:val="22"/>
                <w:lang w:val="en-US"/>
              </w:rPr>
              <w:t>CA_n46A-n48A</w:t>
            </w:r>
          </w:p>
          <w:p w14:paraId="585A74C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E9B4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D8F532"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4374A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2060A1E" w14:textId="77777777" w:rsidTr="004F423A">
        <w:trPr>
          <w:trHeight w:val="29"/>
        </w:trPr>
        <w:tc>
          <w:tcPr>
            <w:tcW w:w="2742" w:type="dxa"/>
            <w:tcBorders>
              <w:top w:val="nil"/>
              <w:left w:val="single" w:sz="4" w:space="0" w:color="auto"/>
              <w:bottom w:val="nil"/>
              <w:right w:val="single" w:sz="4" w:space="0" w:color="auto"/>
            </w:tcBorders>
            <w:vAlign w:val="center"/>
          </w:tcPr>
          <w:p w14:paraId="0EA8CD5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D95B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95CEA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268768"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258257" w14:textId="77777777" w:rsidR="006F6378" w:rsidRPr="00C30686" w:rsidRDefault="006F6378" w:rsidP="0094020B">
            <w:pPr>
              <w:pStyle w:val="TAC"/>
              <w:rPr>
                <w:kern w:val="2"/>
                <w:szCs w:val="22"/>
                <w:lang w:val="en-US" w:eastAsia="zh-CN"/>
              </w:rPr>
            </w:pPr>
          </w:p>
        </w:tc>
      </w:tr>
      <w:tr w:rsidR="006F6378" w:rsidRPr="00C30686" w14:paraId="7FA8E0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BED17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761D9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5A0A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522991"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91181B0" w14:textId="77777777" w:rsidR="006F6378" w:rsidRPr="00C30686" w:rsidRDefault="006F6378" w:rsidP="0094020B">
            <w:pPr>
              <w:pStyle w:val="TAC"/>
              <w:rPr>
                <w:kern w:val="2"/>
                <w:szCs w:val="22"/>
                <w:lang w:val="en-US" w:eastAsia="zh-CN"/>
              </w:rPr>
            </w:pPr>
          </w:p>
        </w:tc>
      </w:tr>
      <w:tr w:rsidR="006F6378" w:rsidRPr="00C30686" w14:paraId="0BCDEE3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CBA7F9A" w14:textId="77777777" w:rsidR="006F6378" w:rsidRPr="00C30686" w:rsidRDefault="006F6378" w:rsidP="0094020B">
            <w:pPr>
              <w:pStyle w:val="TAC"/>
              <w:rPr>
                <w:kern w:val="2"/>
                <w:szCs w:val="22"/>
                <w:lang w:val="en-US"/>
              </w:rPr>
            </w:pPr>
            <w:r w:rsidRPr="00C30686">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69BDE16D" w14:textId="77777777" w:rsidR="006F6378" w:rsidRPr="00C30686" w:rsidRDefault="006F6378" w:rsidP="0094020B">
            <w:pPr>
              <w:pStyle w:val="TAC"/>
              <w:rPr>
                <w:kern w:val="2"/>
                <w:szCs w:val="22"/>
                <w:lang w:val="en-US"/>
              </w:rPr>
            </w:pPr>
            <w:r w:rsidRPr="00C30686">
              <w:rPr>
                <w:kern w:val="2"/>
                <w:szCs w:val="22"/>
                <w:lang w:val="en-US"/>
              </w:rPr>
              <w:t>CA_n46A-n48A</w:t>
            </w:r>
          </w:p>
          <w:p w14:paraId="347E126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95B4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459762"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CD30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79991AB" w14:textId="77777777" w:rsidTr="004F423A">
        <w:trPr>
          <w:trHeight w:val="29"/>
        </w:trPr>
        <w:tc>
          <w:tcPr>
            <w:tcW w:w="2742" w:type="dxa"/>
            <w:tcBorders>
              <w:top w:val="nil"/>
              <w:left w:val="single" w:sz="4" w:space="0" w:color="auto"/>
              <w:bottom w:val="nil"/>
              <w:right w:val="single" w:sz="4" w:space="0" w:color="auto"/>
            </w:tcBorders>
            <w:vAlign w:val="center"/>
          </w:tcPr>
          <w:p w14:paraId="7638A5B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3A79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5BE3F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44E155"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9853D9D" w14:textId="77777777" w:rsidR="006F6378" w:rsidRPr="00C30686" w:rsidRDefault="006F6378" w:rsidP="0094020B">
            <w:pPr>
              <w:pStyle w:val="TAC"/>
              <w:rPr>
                <w:kern w:val="2"/>
                <w:szCs w:val="22"/>
                <w:lang w:val="en-US" w:eastAsia="zh-CN"/>
              </w:rPr>
            </w:pPr>
          </w:p>
        </w:tc>
      </w:tr>
      <w:tr w:rsidR="006F6378" w:rsidRPr="00C30686" w14:paraId="7BA58F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761A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E7326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4821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7E7CF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8C47A7" w14:textId="77777777" w:rsidR="006F6378" w:rsidRPr="00C30686" w:rsidRDefault="006F6378" w:rsidP="0094020B">
            <w:pPr>
              <w:pStyle w:val="TAC"/>
              <w:rPr>
                <w:kern w:val="2"/>
                <w:szCs w:val="22"/>
                <w:lang w:val="en-US" w:eastAsia="zh-CN"/>
              </w:rPr>
            </w:pPr>
          </w:p>
        </w:tc>
      </w:tr>
      <w:tr w:rsidR="006F6378" w:rsidRPr="00C30686" w14:paraId="5C4F082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972DCC9" w14:textId="77777777" w:rsidR="006F6378" w:rsidRPr="00C30686" w:rsidRDefault="006F6378" w:rsidP="0094020B">
            <w:pPr>
              <w:pStyle w:val="TAC"/>
              <w:rPr>
                <w:kern w:val="2"/>
                <w:szCs w:val="22"/>
                <w:lang w:val="en-US"/>
              </w:rPr>
            </w:pPr>
            <w:r w:rsidRPr="00C30686">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668CD545" w14:textId="77777777" w:rsidR="006F6378" w:rsidRPr="00C30686" w:rsidRDefault="006F6378" w:rsidP="0094020B">
            <w:pPr>
              <w:pStyle w:val="TAC"/>
              <w:rPr>
                <w:kern w:val="2"/>
                <w:szCs w:val="22"/>
                <w:lang w:val="en-US"/>
              </w:rPr>
            </w:pPr>
            <w:r w:rsidRPr="00C30686">
              <w:rPr>
                <w:kern w:val="2"/>
                <w:szCs w:val="22"/>
                <w:lang w:val="en-US"/>
              </w:rPr>
              <w:t>CA_n46A-n48A</w:t>
            </w:r>
          </w:p>
          <w:p w14:paraId="43DEB87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58A0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0C69B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40AD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BBED30C" w14:textId="77777777" w:rsidTr="004F423A">
        <w:trPr>
          <w:trHeight w:val="29"/>
        </w:trPr>
        <w:tc>
          <w:tcPr>
            <w:tcW w:w="2742" w:type="dxa"/>
            <w:tcBorders>
              <w:top w:val="nil"/>
              <w:left w:val="single" w:sz="4" w:space="0" w:color="auto"/>
              <w:bottom w:val="nil"/>
              <w:right w:val="single" w:sz="4" w:space="0" w:color="auto"/>
            </w:tcBorders>
            <w:vAlign w:val="center"/>
          </w:tcPr>
          <w:p w14:paraId="5EF801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6257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19C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AA914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6948BA9" w14:textId="77777777" w:rsidR="006F6378" w:rsidRPr="00C30686" w:rsidRDefault="006F6378" w:rsidP="0094020B">
            <w:pPr>
              <w:pStyle w:val="TAC"/>
              <w:rPr>
                <w:kern w:val="2"/>
                <w:szCs w:val="22"/>
                <w:lang w:val="en-US" w:eastAsia="zh-CN"/>
              </w:rPr>
            </w:pPr>
          </w:p>
        </w:tc>
      </w:tr>
      <w:tr w:rsidR="006F6378" w:rsidRPr="00C30686" w14:paraId="0CF1AD0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B3488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F337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A2B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08B2906"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B1B176" w14:textId="77777777" w:rsidR="006F6378" w:rsidRPr="00C30686" w:rsidRDefault="006F6378" w:rsidP="0094020B">
            <w:pPr>
              <w:pStyle w:val="TAC"/>
              <w:rPr>
                <w:kern w:val="2"/>
                <w:szCs w:val="22"/>
                <w:lang w:val="en-US" w:eastAsia="zh-CN"/>
              </w:rPr>
            </w:pPr>
          </w:p>
        </w:tc>
      </w:tr>
      <w:tr w:rsidR="006F6378" w:rsidRPr="00C30686" w14:paraId="2BFCA6E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8778A7" w14:textId="77777777" w:rsidR="006F6378" w:rsidRPr="00C30686" w:rsidRDefault="006F6378" w:rsidP="0094020B">
            <w:pPr>
              <w:pStyle w:val="TAC"/>
              <w:rPr>
                <w:kern w:val="2"/>
                <w:szCs w:val="22"/>
                <w:lang w:val="en-US"/>
              </w:rPr>
            </w:pPr>
            <w:r w:rsidRPr="00C30686">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1E2C5E5C" w14:textId="77777777" w:rsidR="006F6378" w:rsidRPr="00C30686" w:rsidRDefault="006F6378" w:rsidP="0094020B">
            <w:pPr>
              <w:pStyle w:val="TAC"/>
              <w:rPr>
                <w:kern w:val="2"/>
                <w:szCs w:val="22"/>
                <w:lang w:val="en-US"/>
              </w:rPr>
            </w:pPr>
            <w:r w:rsidRPr="00C30686">
              <w:rPr>
                <w:kern w:val="2"/>
                <w:szCs w:val="22"/>
                <w:lang w:val="en-US"/>
              </w:rPr>
              <w:t>CA_n46A-n48A</w:t>
            </w:r>
          </w:p>
          <w:p w14:paraId="272CB20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B6C9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4DCF60"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F19632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B65557" w14:textId="77777777" w:rsidTr="004F423A">
        <w:trPr>
          <w:trHeight w:val="29"/>
        </w:trPr>
        <w:tc>
          <w:tcPr>
            <w:tcW w:w="2742" w:type="dxa"/>
            <w:tcBorders>
              <w:top w:val="nil"/>
              <w:left w:val="single" w:sz="4" w:space="0" w:color="auto"/>
              <w:bottom w:val="nil"/>
              <w:right w:val="single" w:sz="4" w:space="0" w:color="auto"/>
            </w:tcBorders>
            <w:vAlign w:val="center"/>
          </w:tcPr>
          <w:p w14:paraId="169AE0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B3C01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DCE1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38DD2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888872A" w14:textId="77777777" w:rsidR="006F6378" w:rsidRPr="00C30686" w:rsidRDefault="006F6378" w:rsidP="0094020B">
            <w:pPr>
              <w:pStyle w:val="TAC"/>
              <w:rPr>
                <w:kern w:val="2"/>
                <w:szCs w:val="22"/>
                <w:lang w:val="en-US" w:eastAsia="zh-CN"/>
              </w:rPr>
            </w:pPr>
          </w:p>
        </w:tc>
      </w:tr>
      <w:tr w:rsidR="006F6378" w:rsidRPr="00C30686" w14:paraId="0F90B7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F4A0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BD592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12690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53803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6B906E" w14:textId="77777777" w:rsidR="006F6378" w:rsidRPr="00C30686" w:rsidRDefault="006F6378" w:rsidP="0094020B">
            <w:pPr>
              <w:pStyle w:val="TAC"/>
              <w:rPr>
                <w:kern w:val="2"/>
                <w:szCs w:val="22"/>
                <w:lang w:val="en-US" w:eastAsia="zh-CN"/>
              </w:rPr>
            </w:pPr>
          </w:p>
        </w:tc>
      </w:tr>
      <w:tr w:rsidR="006F6378" w:rsidRPr="00C30686" w14:paraId="10C86E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ED1BD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4C522D5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A371A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4CBD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093F26"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4513690" w14:textId="77777777" w:rsidTr="004F423A">
        <w:trPr>
          <w:trHeight w:val="29"/>
        </w:trPr>
        <w:tc>
          <w:tcPr>
            <w:tcW w:w="2742" w:type="dxa"/>
            <w:tcBorders>
              <w:top w:val="nil"/>
              <w:left w:val="single" w:sz="4" w:space="0" w:color="auto"/>
              <w:bottom w:val="nil"/>
              <w:right w:val="single" w:sz="4" w:space="0" w:color="auto"/>
            </w:tcBorders>
            <w:vAlign w:val="center"/>
          </w:tcPr>
          <w:p w14:paraId="7449819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2FE3D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74CE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9DE64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F97F9A7" w14:textId="77777777" w:rsidR="006F6378" w:rsidRPr="00C30686" w:rsidRDefault="006F6378" w:rsidP="0094020B">
            <w:pPr>
              <w:pStyle w:val="TAC"/>
              <w:rPr>
                <w:rFonts w:eastAsiaTheme="minorEastAsia"/>
                <w:kern w:val="2"/>
                <w:szCs w:val="22"/>
                <w:lang w:val="en-US" w:eastAsia="zh-CN"/>
              </w:rPr>
            </w:pPr>
          </w:p>
        </w:tc>
      </w:tr>
      <w:tr w:rsidR="006F6378" w:rsidRPr="00C30686" w14:paraId="414E02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A7034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6D51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A136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E6F86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D5A600" w14:textId="77777777" w:rsidR="006F6378" w:rsidRPr="00C30686" w:rsidRDefault="006F6378" w:rsidP="0094020B">
            <w:pPr>
              <w:pStyle w:val="TAC"/>
              <w:rPr>
                <w:rFonts w:eastAsiaTheme="minorEastAsia"/>
                <w:kern w:val="2"/>
                <w:szCs w:val="22"/>
                <w:lang w:val="en-US" w:eastAsia="zh-CN"/>
              </w:rPr>
            </w:pPr>
          </w:p>
        </w:tc>
      </w:tr>
      <w:tr w:rsidR="006F6378" w:rsidRPr="00C30686" w14:paraId="040613CC"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8B835B2" w14:textId="77777777" w:rsidR="006F6378" w:rsidRPr="00C30686" w:rsidRDefault="006F6378" w:rsidP="0094020B">
            <w:pPr>
              <w:pStyle w:val="TAC"/>
              <w:rPr>
                <w:kern w:val="2"/>
                <w:szCs w:val="22"/>
                <w:lang w:val="en-US"/>
              </w:rPr>
            </w:pPr>
            <w:r w:rsidRPr="00C30686">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7DF0EA91" w14:textId="77777777" w:rsidR="006F6378" w:rsidRPr="00C30686" w:rsidRDefault="006F6378" w:rsidP="0094020B">
            <w:pPr>
              <w:pStyle w:val="TAC"/>
              <w:rPr>
                <w:kern w:val="2"/>
                <w:szCs w:val="22"/>
                <w:lang w:val="en-US"/>
              </w:rPr>
            </w:pPr>
            <w:r w:rsidRPr="00C30686">
              <w:rPr>
                <w:kern w:val="2"/>
                <w:szCs w:val="22"/>
                <w:lang w:val="en-US"/>
              </w:rPr>
              <w:t>CA_n46A-n48A</w:t>
            </w:r>
          </w:p>
          <w:p w14:paraId="1E63B50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24032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A9947C1" w14:textId="77777777" w:rsidR="006F6378" w:rsidRPr="00C30686" w:rsidRDefault="006F6378" w:rsidP="0094020B">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62A2A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634C746" w14:textId="77777777" w:rsidTr="004F423A">
        <w:trPr>
          <w:trHeight w:val="29"/>
        </w:trPr>
        <w:tc>
          <w:tcPr>
            <w:tcW w:w="2742" w:type="dxa"/>
            <w:tcBorders>
              <w:top w:val="nil"/>
              <w:left w:val="single" w:sz="4" w:space="0" w:color="auto"/>
              <w:bottom w:val="nil"/>
              <w:right w:val="single" w:sz="4" w:space="0" w:color="auto"/>
            </w:tcBorders>
            <w:vAlign w:val="center"/>
          </w:tcPr>
          <w:p w14:paraId="78321EA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CEA0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E55CF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2D04D1"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E1E9487" w14:textId="77777777" w:rsidR="006F6378" w:rsidRPr="00C30686" w:rsidRDefault="006F6378" w:rsidP="0094020B">
            <w:pPr>
              <w:pStyle w:val="TAC"/>
              <w:rPr>
                <w:kern w:val="2"/>
                <w:szCs w:val="22"/>
                <w:lang w:val="en-US" w:eastAsia="zh-CN"/>
              </w:rPr>
            </w:pPr>
          </w:p>
        </w:tc>
      </w:tr>
      <w:tr w:rsidR="006F6378" w:rsidRPr="00C30686" w14:paraId="35707C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CDA62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6C7C0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DE68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5C594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DDAFEDE" w14:textId="77777777" w:rsidR="006F6378" w:rsidRPr="00C30686" w:rsidRDefault="006F6378" w:rsidP="0094020B">
            <w:pPr>
              <w:pStyle w:val="TAC"/>
              <w:rPr>
                <w:kern w:val="2"/>
                <w:szCs w:val="22"/>
                <w:lang w:val="en-US" w:eastAsia="zh-CN"/>
              </w:rPr>
            </w:pPr>
          </w:p>
        </w:tc>
      </w:tr>
      <w:tr w:rsidR="006F6378" w:rsidRPr="00C30686" w14:paraId="5A6A36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75DF7F5" w14:textId="77777777" w:rsidR="006F6378" w:rsidRPr="00C30686" w:rsidRDefault="006F6378" w:rsidP="0094020B">
            <w:pPr>
              <w:pStyle w:val="TAC"/>
              <w:rPr>
                <w:kern w:val="2"/>
                <w:szCs w:val="22"/>
                <w:lang w:val="en-US"/>
              </w:rPr>
            </w:pPr>
            <w:r w:rsidRPr="00C30686">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2AFE4540" w14:textId="77777777" w:rsidR="006F6378" w:rsidRPr="00C30686" w:rsidRDefault="006F6378" w:rsidP="0094020B">
            <w:pPr>
              <w:pStyle w:val="TAC"/>
              <w:rPr>
                <w:kern w:val="2"/>
                <w:szCs w:val="22"/>
                <w:lang w:val="en-US"/>
              </w:rPr>
            </w:pPr>
            <w:r w:rsidRPr="00C30686">
              <w:rPr>
                <w:kern w:val="2"/>
                <w:szCs w:val="22"/>
                <w:lang w:val="en-US"/>
              </w:rPr>
              <w:t>CA_n46A-n48A</w:t>
            </w:r>
          </w:p>
          <w:p w14:paraId="77B37A8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702B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31E50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2CF97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9852352" w14:textId="77777777" w:rsidTr="004F423A">
        <w:trPr>
          <w:trHeight w:val="29"/>
        </w:trPr>
        <w:tc>
          <w:tcPr>
            <w:tcW w:w="2742" w:type="dxa"/>
            <w:tcBorders>
              <w:top w:val="nil"/>
              <w:left w:val="single" w:sz="4" w:space="0" w:color="auto"/>
              <w:bottom w:val="nil"/>
              <w:right w:val="single" w:sz="4" w:space="0" w:color="auto"/>
            </w:tcBorders>
            <w:vAlign w:val="center"/>
          </w:tcPr>
          <w:p w14:paraId="37AA32F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71744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5FBF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20137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9782E4" w14:textId="77777777" w:rsidR="006F6378" w:rsidRPr="00C30686" w:rsidRDefault="006F6378" w:rsidP="0094020B">
            <w:pPr>
              <w:pStyle w:val="TAC"/>
              <w:rPr>
                <w:kern w:val="2"/>
                <w:szCs w:val="22"/>
                <w:lang w:val="en-US" w:eastAsia="zh-CN"/>
              </w:rPr>
            </w:pPr>
          </w:p>
        </w:tc>
      </w:tr>
      <w:tr w:rsidR="006F6378" w:rsidRPr="00C30686" w14:paraId="53021E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A8C6F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E7060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FB2E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E0339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292876" w14:textId="77777777" w:rsidR="006F6378" w:rsidRPr="00C30686" w:rsidRDefault="006F6378" w:rsidP="0094020B">
            <w:pPr>
              <w:pStyle w:val="TAC"/>
              <w:rPr>
                <w:kern w:val="2"/>
                <w:szCs w:val="22"/>
                <w:lang w:val="en-US" w:eastAsia="zh-CN"/>
              </w:rPr>
            </w:pPr>
          </w:p>
        </w:tc>
      </w:tr>
      <w:tr w:rsidR="006F6378" w:rsidRPr="00C30686" w14:paraId="621A3DE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35B8981" w14:textId="77777777" w:rsidR="006F6378" w:rsidRPr="00C30686" w:rsidRDefault="006F6378" w:rsidP="0094020B">
            <w:pPr>
              <w:pStyle w:val="TAC"/>
              <w:rPr>
                <w:kern w:val="2"/>
                <w:szCs w:val="22"/>
                <w:lang w:val="en-US"/>
              </w:rPr>
            </w:pPr>
            <w:r w:rsidRPr="00C30686">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39B6D1C3" w14:textId="77777777" w:rsidR="006F6378" w:rsidRPr="00C30686" w:rsidRDefault="006F6378" w:rsidP="0094020B">
            <w:pPr>
              <w:pStyle w:val="TAC"/>
              <w:rPr>
                <w:kern w:val="2"/>
                <w:szCs w:val="22"/>
                <w:lang w:val="en-US"/>
              </w:rPr>
            </w:pPr>
            <w:r w:rsidRPr="00C30686">
              <w:rPr>
                <w:kern w:val="2"/>
                <w:szCs w:val="22"/>
                <w:lang w:val="en-US"/>
              </w:rPr>
              <w:t>CA_n46A-n48A</w:t>
            </w:r>
          </w:p>
          <w:p w14:paraId="3599ECA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1868B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76B243"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A1969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ECB092" w14:textId="77777777" w:rsidTr="004F423A">
        <w:trPr>
          <w:trHeight w:val="29"/>
        </w:trPr>
        <w:tc>
          <w:tcPr>
            <w:tcW w:w="2742" w:type="dxa"/>
            <w:tcBorders>
              <w:top w:val="nil"/>
              <w:left w:val="single" w:sz="4" w:space="0" w:color="auto"/>
              <w:bottom w:val="nil"/>
              <w:right w:val="single" w:sz="4" w:space="0" w:color="auto"/>
            </w:tcBorders>
            <w:vAlign w:val="center"/>
          </w:tcPr>
          <w:p w14:paraId="23C578B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B6093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8C1D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57A31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E195C0A" w14:textId="77777777" w:rsidR="006F6378" w:rsidRPr="00C30686" w:rsidRDefault="006F6378" w:rsidP="0094020B">
            <w:pPr>
              <w:pStyle w:val="TAC"/>
              <w:rPr>
                <w:kern w:val="2"/>
                <w:szCs w:val="22"/>
                <w:lang w:val="en-US" w:eastAsia="zh-CN"/>
              </w:rPr>
            </w:pPr>
          </w:p>
        </w:tc>
      </w:tr>
      <w:tr w:rsidR="006F6378" w:rsidRPr="00C30686" w14:paraId="58A435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C3E88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0F86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3366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6A7D8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C5EB720" w14:textId="77777777" w:rsidR="006F6378" w:rsidRPr="00C30686" w:rsidRDefault="006F6378" w:rsidP="0094020B">
            <w:pPr>
              <w:pStyle w:val="TAC"/>
              <w:rPr>
                <w:kern w:val="2"/>
                <w:szCs w:val="22"/>
                <w:lang w:val="en-US" w:eastAsia="zh-CN"/>
              </w:rPr>
            </w:pPr>
          </w:p>
        </w:tc>
      </w:tr>
      <w:tr w:rsidR="006F6378" w:rsidRPr="00C30686" w14:paraId="2CAACD5B"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B741F0" w14:textId="77777777" w:rsidR="006F6378" w:rsidRPr="00C30686" w:rsidRDefault="006F6378" w:rsidP="0094020B">
            <w:pPr>
              <w:pStyle w:val="TAC"/>
              <w:rPr>
                <w:kern w:val="2"/>
                <w:szCs w:val="22"/>
                <w:lang w:val="en-US"/>
              </w:rPr>
            </w:pPr>
            <w:r w:rsidRPr="00C30686">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47695BAB" w14:textId="77777777" w:rsidR="006F6378" w:rsidRPr="00C30686" w:rsidRDefault="006F6378" w:rsidP="0094020B">
            <w:pPr>
              <w:pStyle w:val="TAC"/>
              <w:rPr>
                <w:kern w:val="2"/>
                <w:szCs w:val="22"/>
                <w:lang w:val="en-US"/>
              </w:rPr>
            </w:pPr>
            <w:r w:rsidRPr="00C30686">
              <w:rPr>
                <w:kern w:val="2"/>
                <w:szCs w:val="22"/>
                <w:lang w:val="en-US"/>
              </w:rPr>
              <w:t>CA_n46A-n48A</w:t>
            </w:r>
          </w:p>
          <w:p w14:paraId="2FEE93E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CC42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EE180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1DD61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A4D681" w14:textId="77777777" w:rsidTr="004F423A">
        <w:trPr>
          <w:trHeight w:val="29"/>
        </w:trPr>
        <w:tc>
          <w:tcPr>
            <w:tcW w:w="2742" w:type="dxa"/>
            <w:tcBorders>
              <w:top w:val="nil"/>
              <w:left w:val="single" w:sz="4" w:space="0" w:color="auto"/>
              <w:bottom w:val="nil"/>
              <w:right w:val="single" w:sz="4" w:space="0" w:color="auto"/>
            </w:tcBorders>
            <w:vAlign w:val="center"/>
          </w:tcPr>
          <w:p w14:paraId="2F94DA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9F78C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E98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72F02B"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5749C81" w14:textId="77777777" w:rsidR="006F6378" w:rsidRPr="00C30686" w:rsidRDefault="006F6378" w:rsidP="0094020B">
            <w:pPr>
              <w:pStyle w:val="TAC"/>
              <w:rPr>
                <w:kern w:val="2"/>
                <w:szCs w:val="22"/>
                <w:lang w:val="en-US" w:eastAsia="zh-CN"/>
              </w:rPr>
            </w:pPr>
          </w:p>
        </w:tc>
      </w:tr>
      <w:tr w:rsidR="006F6378" w:rsidRPr="00C30686" w14:paraId="27671DD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C604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9FFE7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F255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C6FEE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2E5B08" w14:textId="77777777" w:rsidR="006F6378" w:rsidRPr="00C30686" w:rsidRDefault="006F6378" w:rsidP="0094020B">
            <w:pPr>
              <w:pStyle w:val="TAC"/>
              <w:rPr>
                <w:kern w:val="2"/>
                <w:szCs w:val="22"/>
                <w:lang w:val="en-US" w:eastAsia="zh-CN"/>
              </w:rPr>
            </w:pPr>
          </w:p>
        </w:tc>
      </w:tr>
      <w:tr w:rsidR="006F6378" w:rsidRPr="00C30686" w14:paraId="132C4EEC"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9F0BC70" w14:textId="77777777" w:rsidR="006F6378" w:rsidRPr="00C30686" w:rsidRDefault="006F6378" w:rsidP="0094020B">
            <w:pPr>
              <w:pStyle w:val="TAC"/>
              <w:rPr>
                <w:kern w:val="2"/>
                <w:szCs w:val="22"/>
                <w:lang w:val="en-US"/>
              </w:rPr>
            </w:pPr>
            <w:r w:rsidRPr="00C30686">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6379EDC7" w14:textId="77777777" w:rsidR="006F6378" w:rsidRPr="00C30686" w:rsidRDefault="006F6378" w:rsidP="0094020B">
            <w:pPr>
              <w:pStyle w:val="TAC"/>
              <w:rPr>
                <w:kern w:val="2"/>
                <w:szCs w:val="22"/>
                <w:lang w:val="en-US"/>
              </w:rPr>
            </w:pPr>
            <w:r w:rsidRPr="00C30686">
              <w:rPr>
                <w:kern w:val="2"/>
                <w:szCs w:val="22"/>
                <w:lang w:val="en-US"/>
              </w:rPr>
              <w:t>CA_n46A-n48A</w:t>
            </w:r>
          </w:p>
          <w:p w14:paraId="57A3C40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35C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323A35"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EFF23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11C34C4" w14:textId="77777777" w:rsidTr="004F423A">
        <w:trPr>
          <w:trHeight w:val="29"/>
        </w:trPr>
        <w:tc>
          <w:tcPr>
            <w:tcW w:w="2742" w:type="dxa"/>
            <w:tcBorders>
              <w:top w:val="nil"/>
              <w:left w:val="single" w:sz="4" w:space="0" w:color="auto"/>
              <w:bottom w:val="nil"/>
              <w:right w:val="single" w:sz="4" w:space="0" w:color="auto"/>
            </w:tcBorders>
            <w:vAlign w:val="center"/>
          </w:tcPr>
          <w:p w14:paraId="25DC81E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6FA6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49B5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BEF7D6"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036CB27" w14:textId="77777777" w:rsidR="006F6378" w:rsidRPr="00C30686" w:rsidRDefault="006F6378" w:rsidP="0094020B">
            <w:pPr>
              <w:pStyle w:val="TAC"/>
              <w:rPr>
                <w:kern w:val="2"/>
                <w:szCs w:val="22"/>
                <w:lang w:val="en-US" w:eastAsia="zh-CN"/>
              </w:rPr>
            </w:pPr>
          </w:p>
        </w:tc>
      </w:tr>
      <w:tr w:rsidR="006F6378" w:rsidRPr="00C30686" w14:paraId="6CEBBC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21136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F13FB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2704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EF65A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1C1202" w14:textId="77777777" w:rsidR="006F6378" w:rsidRPr="00C30686" w:rsidRDefault="006F6378" w:rsidP="0094020B">
            <w:pPr>
              <w:pStyle w:val="TAC"/>
              <w:rPr>
                <w:kern w:val="2"/>
                <w:szCs w:val="22"/>
                <w:lang w:val="en-US" w:eastAsia="zh-CN"/>
              </w:rPr>
            </w:pPr>
          </w:p>
        </w:tc>
      </w:tr>
      <w:tr w:rsidR="006F6378" w:rsidRPr="00C30686" w14:paraId="238BBD1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1E82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2054C2D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295C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9F9DD6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1B04D2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130310A" w14:textId="77777777" w:rsidTr="004F423A">
        <w:trPr>
          <w:trHeight w:val="29"/>
        </w:trPr>
        <w:tc>
          <w:tcPr>
            <w:tcW w:w="2742" w:type="dxa"/>
            <w:tcBorders>
              <w:top w:val="nil"/>
              <w:left w:val="single" w:sz="4" w:space="0" w:color="auto"/>
              <w:bottom w:val="nil"/>
              <w:right w:val="single" w:sz="4" w:space="0" w:color="auto"/>
            </w:tcBorders>
            <w:vAlign w:val="center"/>
          </w:tcPr>
          <w:p w14:paraId="42E2B80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BA009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56ED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6AA4C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53FF1E8" w14:textId="77777777" w:rsidR="006F6378" w:rsidRPr="00C30686" w:rsidRDefault="006F6378" w:rsidP="0094020B">
            <w:pPr>
              <w:pStyle w:val="TAC"/>
              <w:rPr>
                <w:rFonts w:eastAsiaTheme="minorEastAsia"/>
                <w:kern w:val="2"/>
                <w:szCs w:val="22"/>
                <w:lang w:val="en-US" w:eastAsia="zh-CN"/>
              </w:rPr>
            </w:pPr>
          </w:p>
        </w:tc>
      </w:tr>
      <w:tr w:rsidR="006F6378" w:rsidRPr="00C30686" w14:paraId="6312BA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D62BB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57F89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E80B3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0372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3F4A50" w14:textId="77777777" w:rsidR="006F6378" w:rsidRPr="00C30686" w:rsidRDefault="006F6378" w:rsidP="0094020B">
            <w:pPr>
              <w:pStyle w:val="TAC"/>
              <w:rPr>
                <w:rFonts w:eastAsiaTheme="minorEastAsia"/>
                <w:kern w:val="2"/>
                <w:szCs w:val="22"/>
                <w:lang w:val="en-US" w:eastAsia="zh-CN"/>
              </w:rPr>
            </w:pPr>
          </w:p>
        </w:tc>
      </w:tr>
      <w:tr w:rsidR="006F6378" w:rsidRPr="00C30686" w14:paraId="5F9E20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088A4DF" w14:textId="77777777" w:rsidR="006F6378" w:rsidRPr="00C30686" w:rsidRDefault="006F6378" w:rsidP="0094020B">
            <w:pPr>
              <w:pStyle w:val="TAC"/>
              <w:rPr>
                <w:kern w:val="2"/>
                <w:szCs w:val="22"/>
                <w:lang w:val="en-US"/>
              </w:rPr>
            </w:pPr>
            <w:r w:rsidRPr="00C30686">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7529F4F2" w14:textId="77777777" w:rsidR="006F6378" w:rsidRPr="00C30686" w:rsidRDefault="006F6378" w:rsidP="0094020B">
            <w:pPr>
              <w:pStyle w:val="TAC"/>
              <w:rPr>
                <w:kern w:val="2"/>
                <w:szCs w:val="22"/>
                <w:lang w:val="en-US"/>
              </w:rPr>
            </w:pPr>
            <w:r w:rsidRPr="00C30686">
              <w:rPr>
                <w:kern w:val="2"/>
                <w:szCs w:val="22"/>
                <w:lang w:val="en-US"/>
              </w:rPr>
              <w:t>CA_n46A-n48A</w:t>
            </w:r>
          </w:p>
          <w:p w14:paraId="65A6E45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93DF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E323C5" w14:textId="77777777" w:rsidR="006F6378" w:rsidRPr="00C30686" w:rsidRDefault="006F6378" w:rsidP="0094020B">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9DFF3F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A57CD34" w14:textId="77777777" w:rsidTr="004F423A">
        <w:trPr>
          <w:trHeight w:val="29"/>
        </w:trPr>
        <w:tc>
          <w:tcPr>
            <w:tcW w:w="2742" w:type="dxa"/>
            <w:tcBorders>
              <w:top w:val="nil"/>
              <w:left w:val="single" w:sz="4" w:space="0" w:color="auto"/>
              <w:bottom w:val="nil"/>
              <w:right w:val="single" w:sz="4" w:space="0" w:color="auto"/>
            </w:tcBorders>
            <w:vAlign w:val="center"/>
          </w:tcPr>
          <w:p w14:paraId="5062A6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A6CE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4773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34DA6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AB5139" w14:textId="77777777" w:rsidR="006F6378" w:rsidRPr="00C30686" w:rsidRDefault="006F6378" w:rsidP="0094020B">
            <w:pPr>
              <w:pStyle w:val="TAC"/>
              <w:rPr>
                <w:kern w:val="2"/>
                <w:szCs w:val="22"/>
                <w:lang w:val="en-US" w:eastAsia="zh-CN"/>
              </w:rPr>
            </w:pPr>
          </w:p>
        </w:tc>
      </w:tr>
      <w:tr w:rsidR="006F6378" w:rsidRPr="00C30686" w14:paraId="37232E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68010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FC722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B387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64EA9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88B20C" w14:textId="77777777" w:rsidR="006F6378" w:rsidRPr="00C30686" w:rsidRDefault="006F6378" w:rsidP="0094020B">
            <w:pPr>
              <w:pStyle w:val="TAC"/>
              <w:rPr>
                <w:kern w:val="2"/>
                <w:szCs w:val="22"/>
                <w:lang w:val="en-US" w:eastAsia="zh-CN"/>
              </w:rPr>
            </w:pPr>
          </w:p>
        </w:tc>
      </w:tr>
      <w:tr w:rsidR="006F6378" w:rsidRPr="00C30686" w14:paraId="3758806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B260C8" w14:textId="77777777" w:rsidR="006F6378" w:rsidRPr="00C30686" w:rsidRDefault="006F6378" w:rsidP="0094020B">
            <w:pPr>
              <w:pStyle w:val="TAC"/>
              <w:rPr>
                <w:kern w:val="2"/>
                <w:szCs w:val="22"/>
                <w:lang w:val="en-US"/>
              </w:rPr>
            </w:pPr>
            <w:r w:rsidRPr="00C30686">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6537CB72" w14:textId="77777777" w:rsidR="006F6378" w:rsidRPr="00C30686" w:rsidRDefault="006F6378" w:rsidP="0094020B">
            <w:pPr>
              <w:pStyle w:val="TAC"/>
              <w:rPr>
                <w:kern w:val="2"/>
                <w:szCs w:val="22"/>
                <w:lang w:val="en-US"/>
              </w:rPr>
            </w:pPr>
            <w:r w:rsidRPr="00C30686">
              <w:rPr>
                <w:kern w:val="2"/>
                <w:szCs w:val="22"/>
                <w:lang w:val="en-US"/>
              </w:rPr>
              <w:t>CA_n46A-n48A</w:t>
            </w:r>
          </w:p>
          <w:p w14:paraId="2884B8B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B0332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A8439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36474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A23235B" w14:textId="77777777" w:rsidTr="004F423A">
        <w:trPr>
          <w:trHeight w:val="29"/>
        </w:trPr>
        <w:tc>
          <w:tcPr>
            <w:tcW w:w="2742" w:type="dxa"/>
            <w:tcBorders>
              <w:top w:val="nil"/>
              <w:left w:val="single" w:sz="4" w:space="0" w:color="auto"/>
              <w:bottom w:val="nil"/>
              <w:right w:val="single" w:sz="4" w:space="0" w:color="auto"/>
            </w:tcBorders>
            <w:vAlign w:val="center"/>
          </w:tcPr>
          <w:p w14:paraId="59439A1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7AF2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B18F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E9DF00"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1CD4FA" w14:textId="77777777" w:rsidR="006F6378" w:rsidRPr="00C30686" w:rsidRDefault="006F6378" w:rsidP="0094020B">
            <w:pPr>
              <w:pStyle w:val="TAC"/>
              <w:rPr>
                <w:kern w:val="2"/>
                <w:szCs w:val="22"/>
                <w:lang w:val="en-US" w:eastAsia="zh-CN"/>
              </w:rPr>
            </w:pPr>
          </w:p>
        </w:tc>
      </w:tr>
      <w:tr w:rsidR="006F6378" w:rsidRPr="00C30686" w14:paraId="60A76EA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103E2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2DA9F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E91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88242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DF680C" w14:textId="77777777" w:rsidR="006F6378" w:rsidRPr="00C30686" w:rsidRDefault="006F6378" w:rsidP="0094020B">
            <w:pPr>
              <w:pStyle w:val="TAC"/>
              <w:rPr>
                <w:kern w:val="2"/>
                <w:szCs w:val="22"/>
                <w:lang w:val="en-US" w:eastAsia="zh-CN"/>
              </w:rPr>
            </w:pPr>
          </w:p>
        </w:tc>
      </w:tr>
      <w:tr w:rsidR="006F6378" w:rsidRPr="00C30686" w14:paraId="798C0220"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24CAB6D" w14:textId="77777777" w:rsidR="006F6378" w:rsidRPr="00C30686" w:rsidRDefault="006F6378" w:rsidP="0094020B">
            <w:pPr>
              <w:pStyle w:val="TAC"/>
              <w:rPr>
                <w:kern w:val="2"/>
                <w:szCs w:val="22"/>
                <w:lang w:val="en-US"/>
              </w:rPr>
            </w:pPr>
            <w:r w:rsidRPr="00C30686">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22593543" w14:textId="77777777" w:rsidR="006F6378" w:rsidRPr="00C30686" w:rsidRDefault="006F6378" w:rsidP="0094020B">
            <w:pPr>
              <w:pStyle w:val="TAC"/>
              <w:rPr>
                <w:kern w:val="2"/>
                <w:szCs w:val="22"/>
                <w:lang w:val="en-US"/>
              </w:rPr>
            </w:pPr>
            <w:r w:rsidRPr="00C30686">
              <w:rPr>
                <w:kern w:val="2"/>
                <w:szCs w:val="22"/>
                <w:lang w:val="en-US"/>
              </w:rPr>
              <w:t>CA_n46A-n48A</w:t>
            </w:r>
          </w:p>
          <w:p w14:paraId="535D1BD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0D7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59FFA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CB1BC2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CD1C1E" w14:textId="77777777" w:rsidTr="004F423A">
        <w:trPr>
          <w:trHeight w:val="29"/>
        </w:trPr>
        <w:tc>
          <w:tcPr>
            <w:tcW w:w="2742" w:type="dxa"/>
            <w:tcBorders>
              <w:top w:val="nil"/>
              <w:left w:val="single" w:sz="4" w:space="0" w:color="auto"/>
              <w:bottom w:val="nil"/>
              <w:right w:val="single" w:sz="4" w:space="0" w:color="auto"/>
            </w:tcBorders>
            <w:vAlign w:val="center"/>
          </w:tcPr>
          <w:p w14:paraId="0B3A7D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EAF63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F5B0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7ECBE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861F3A6" w14:textId="77777777" w:rsidR="006F6378" w:rsidRPr="00C30686" w:rsidRDefault="006F6378" w:rsidP="0094020B">
            <w:pPr>
              <w:pStyle w:val="TAC"/>
              <w:rPr>
                <w:kern w:val="2"/>
                <w:szCs w:val="22"/>
                <w:lang w:val="en-US" w:eastAsia="zh-CN"/>
              </w:rPr>
            </w:pPr>
          </w:p>
        </w:tc>
      </w:tr>
      <w:tr w:rsidR="006F6378" w:rsidRPr="00C30686" w14:paraId="301DAEB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BC972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00388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850F5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AB8D2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53ACED" w14:textId="77777777" w:rsidR="006F6378" w:rsidRPr="00C30686" w:rsidRDefault="006F6378" w:rsidP="0094020B">
            <w:pPr>
              <w:pStyle w:val="TAC"/>
              <w:rPr>
                <w:kern w:val="2"/>
                <w:szCs w:val="22"/>
                <w:lang w:val="en-US" w:eastAsia="zh-CN"/>
              </w:rPr>
            </w:pPr>
          </w:p>
        </w:tc>
      </w:tr>
      <w:tr w:rsidR="006F6378" w:rsidRPr="00C30686" w14:paraId="3C4F5D7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DC4087A" w14:textId="77777777" w:rsidR="006F6378" w:rsidRPr="00C30686" w:rsidRDefault="006F6378" w:rsidP="0094020B">
            <w:pPr>
              <w:pStyle w:val="TAC"/>
              <w:rPr>
                <w:kern w:val="2"/>
                <w:szCs w:val="22"/>
                <w:lang w:val="en-US"/>
              </w:rPr>
            </w:pPr>
            <w:r w:rsidRPr="00C30686">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64862F66" w14:textId="77777777" w:rsidR="006F6378" w:rsidRPr="00C30686" w:rsidRDefault="006F6378" w:rsidP="0094020B">
            <w:pPr>
              <w:pStyle w:val="TAC"/>
              <w:rPr>
                <w:kern w:val="2"/>
                <w:szCs w:val="22"/>
                <w:lang w:val="en-US"/>
              </w:rPr>
            </w:pPr>
            <w:r w:rsidRPr="00C30686">
              <w:rPr>
                <w:kern w:val="2"/>
                <w:szCs w:val="22"/>
                <w:lang w:val="en-US"/>
              </w:rPr>
              <w:t>CA_n46A-n48A</w:t>
            </w:r>
          </w:p>
          <w:p w14:paraId="0AD5384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DD5F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7AE2B2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BB379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9A1E4F5" w14:textId="77777777" w:rsidTr="004F423A">
        <w:trPr>
          <w:trHeight w:val="29"/>
        </w:trPr>
        <w:tc>
          <w:tcPr>
            <w:tcW w:w="2742" w:type="dxa"/>
            <w:tcBorders>
              <w:top w:val="nil"/>
              <w:left w:val="single" w:sz="4" w:space="0" w:color="auto"/>
              <w:bottom w:val="nil"/>
              <w:right w:val="single" w:sz="4" w:space="0" w:color="auto"/>
            </w:tcBorders>
            <w:vAlign w:val="center"/>
          </w:tcPr>
          <w:p w14:paraId="4BC1630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0060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84E1B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D49AF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454A2CB5" w14:textId="77777777" w:rsidR="006F6378" w:rsidRPr="00C30686" w:rsidRDefault="006F6378" w:rsidP="0094020B">
            <w:pPr>
              <w:pStyle w:val="TAC"/>
              <w:rPr>
                <w:kern w:val="2"/>
                <w:szCs w:val="22"/>
                <w:lang w:val="en-US" w:eastAsia="zh-CN"/>
              </w:rPr>
            </w:pPr>
          </w:p>
        </w:tc>
      </w:tr>
      <w:tr w:rsidR="006F6378" w:rsidRPr="00C30686" w14:paraId="702BC1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D976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A7C57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03A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E333DF"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549ED92" w14:textId="77777777" w:rsidR="006F6378" w:rsidRPr="00C30686" w:rsidRDefault="006F6378" w:rsidP="0094020B">
            <w:pPr>
              <w:pStyle w:val="TAC"/>
              <w:rPr>
                <w:kern w:val="2"/>
                <w:szCs w:val="22"/>
                <w:lang w:val="en-US" w:eastAsia="zh-CN"/>
              </w:rPr>
            </w:pPr>
          </w:p>
        </w:tc>
      </w:tr>
      <w:tr w:rsidR="006F6378" w:rsidRPr="00C30686" w14:paraId="15F01C7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9B1AFD6" w14:textId="77777777" w:rsidR="006F6378" w:rsidRPr="00C30686" w:rsidRDefault="006F6378" w:rsidP="0094020B">
            <w:pPr>
              <w:pStyle w:val="TAC"/>
              <w:rPr>
                <w:kern w:val="2"/>
                <w:szCs w:val="22"/>
                <w:lang w:val="en-US"/>
              </w:rPr>
            </w:pPr>
            <w:r w:rsidRPr="00C30686">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10B3822E" w14:textId="77777777" w:rsidR="006F6378" w:rsidRPr="00C30686" w:rsidRDefault="006F6378" w:rsidP="0094020B">
            <w:pPr>
              <w:pStyle w:val="TAC"/>
              <w:rPr>
                <w:kern w:val="2"/>
                <w:szCs w:val="22"/>
                <w:lang w:val="en-US"/>
              </w:rPr>
            </w:pPr>
            <w:r w:rsidRPr="00C30686">
              <w:rPr>
                <w:kern w:val="2"/>
                <w:szCs w:val="22"/>
                <w:lang w:val="en-US"/>
              </w:rPr>
              <w:t>CA_n46A-n48A</w:t>
            </w:r>
          </w:p>
          <w:p w14:paraId="5195E59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95CB9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B1263E"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14FB0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F12DCDB" w14:textId="77777777" w:rsidTr="004F423A">
        <w:trPr>
          <w:trHeight w:val="29"/>
        </w:trPr>
        <w:tc>
          <w:tcPr>
            <w:tcW w:w="2742" w:type="dxa"/>
            <w:tcBorders>
              <w:top w:val="nil"/>
              <w:left w:val="single" w:sz="4" w:space="0" w:color="auto"/>
              <w:bottom w:val="nil"/>
              <w:right w:val="single" w:sz="4" w:space="0" w:color="auto"/>
            </w:tcBorders>
            <w:vAlign w:val="center"/>
          </w:tcPr>
          <w:p w14:paraId="37807C3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29F6F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F32E6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8F240"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1C825566" w14:textId="77777777" w:rsidR="006F6378" w:rsidRPr="00C30686" w:rsidRDefault="006F6378" w:rsidP="0094020B">
            <w:pPr>
              <w:pStyle w:val="TAC"/>
              <w:rPr>
                <w:kern w:val="2"/>
                <w:szCs w:val="22"/>
                <w:lang w:val="en-US" w:eastAsia="zh-CN"/>
              </w:rPr>
            </w:pPr>
          </w:p>
        </w:tc>
      </w:tr>
      <w:tr w:rsidR="006F6378" w:rsidRPr="00C30686" w14:paraId="5C9C28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AF9D3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302BA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06FD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35506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5A91E6" w14:textId="77777777" w:rsidR="006F6378" w:rsidRPr="00C30686" w:rsidRDefault="006F6378" w:rsidP="0094020B">
            <w:pPr>
              <w:pStyle w:val="TAC"/>
              <w:rPr>
                <w:kern w:val="2"/>
                <w:szCs w:val="22"/>
                <w:lang w:val="en-US" w:eastAsia="zh-CN"/>
              </w:rPr>
            </w:pPr>
          </w:p>
        </w:tc>
      </w:tr>
      <w:tr w:rsidR="006F6378" w:rsidRPr="00C30686" w14:paraId="4E94AD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D9112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3B7522E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C9927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B050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A8B56FA"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2D84728" w14:textId="77777777" w:rsidTr="004F423A">
        <w:trPr>
          <w:trHeight w:val="29"/>
        </w:trPr>
        <w:tc>
          <w:tcPr>
            <w:tcW w:w="2742" w:type="dxa"/>
            <w:tcBorders>
              <w:top w:val="nil"/>
              <w:left w:val="single" w:sz="4" w:space="0" w:color="auto"/>
              <w:bottom w:val="nil"/>
              <w:right w:val="single" w:sz="4" w:space="0" w:color="auto"/>
            </w:tcBorders>
            <w:vAlign w:val="center"/>
          </w:tcPr>
          <w:p w14:paraId="38E0652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394D0F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1B17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A196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04191F74" w14:textId="77777777" w:rsidR="006F6378" w:rsidRPr="00C30686" w:rsidRDefault="006F6378" w:rsidP="0094020B">
            <w:pPr>
              <w:pStyle w:val="TAC"/>
              <w:rPr>
                <w:rFonts w:eastAsiaTheme="minorEastAsia"/>
                <w:kern w:val="2"/>
                <w:szCs w:val="22"/>
                <w:lang w:val="en-US" w:eastAsia="zh-CN"/>
              </w:rPr>
            </w:pPr>
          </w:p>
        </w:tc>
      </w:tr>
      <w:tr w:rsidR="006F6378" w:rsidRPr="00C30686" w14:paraId="657075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2EB53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EA666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6767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F834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50E0205" w14:textId="77777777" w:rsidR="006F6378" w:rsidRPr="00C30686" w:rsidRDefault="006F6378" w:rsidP="0094020B">
            <w:pPr>
              <w:pStyle w:val="TAC"/>
              <w:rPr>
                <w:rFonts w:eastAsiaTheme="minorEastAsia"/>
                <w:kern w:val="2"/>
                <w:szCs w:val="22"/>
                <w:lang w:val="en-US" w:eastAsia="zh-CN"/>
              </w:rPr>
            </w:pPr>
          </w:p>
        </w:tc>
      </w:tr>
      <w:tr w:rsidR="006F6378" w:rsidRPr="00C30686" w14:paraId="19A5336F"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596B40" w14:textId="77777777" w:rsidR="006F6378" w:rsidRPr="00C30686" w:rsidRDefault="006F6378" w:rsidP="0094020B">
            <w:pPr>
              <w:pStyle w:val="TAC"/>
              <w:rPr>
                <w:kern w:val="2"/>
                <w:szCs w:val="22"/>
                <w:lang w:val="en-US"/>
              </w:rPr>
            </w:pPr>
            <w:r w:rsidRPr="00C30686">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F743A5C" w14:textId="77777777" w:rsidR="006F6378" w:rsidRPr="00C30686" w:rsidRDefault="006F6378" w:rsidP="0094020B">
            <w:pPr>
              <w:pStyle w:val="TAC"/>
              <w:rPr>
                <w:kern w:val="2"/>
                <w:szCs w:val="22"/>
                <w:lang w:val="en-US"/>
              </w:rPr>
            </w:pPr>
            <w:r w:rsidRPr="00C30686">
              <w:rPr>
                <w:kern w:val="2"/>
                <w:szCs w:val="22"/>
                <w:lang w:val="en-US"/>
              </w:rPr>
              <w:t>CA_n46A-n48A</w:t>
            </w:r>
          </w:p>
          <w:p w14:paraId="38EFB98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AD75A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86E940"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AEF97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1917F6" w14:textId="77777777" w:rsidTr="004F423A">
        <w:trPr>
          <w:trHeight w:val="29"/>
        </w:trPr>
        <w:tc>
          <w:tcPr>
            <w:tcW w:w="2742" w:type="dxa"/>
            <w:tcBorders>
              <w:top w:val="nil"/>
              <w:left w:val="single" w:sz="4" w:space="0" w:color="auto"/>
              <w:bottom w:val="nil"/>
              <w:right w:val="single" w:sz="4" w:space="0" w:color="auto"/>
            </w:tcBorders>
            <w:vAlign w:val="center"/>
          </w:tcPr>
          <w:p w14:paraId="71B2DD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EFF4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8739A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BC35DB"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4E6AD924" w14:textId="77777777" w:rsidR="006F6378" w:rsidRPr="00C30686" w:rsidRDefault="006F6378" w:rsidP="0094020B">
            <w:pPr>
              <w:pStyle w:val="TAC"/>
              <w:rPr>
                <w:kern w:val="2"/>
                <w:szCs w:val="22"/>
                <w:lang w:val="en-US" w:eastAsia="zh-CN"/>
              </w:rPr>
            </w:pPr>
          </w:p>
        </w:tc>
      </w:tr>
      <w:tr w:rsidR="006F6378" w:rsidRPr="00C30686" w14:paraId="345D6E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B929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69057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422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9EA37B"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0F28ECF" w14:textId="77777777" w:rsidR="006F6378" w:rsidRPr="00C30686" w:rsidRDefault="006F6378" w:rsidP="0094020B">
            <w:pPr>
              <w:pStyle w:val="TAC"/>
              <w:rPr>
                <w:kern w:val="2"/>
                <w:szCs w:val="22"/>
                <w:lang w:val="en-US" w:eastAsia="zh-CN"/>
              </w:rPr>
            </w:pPr>
          </w:p>
        </w:tc>
      </w:tr>
      <w:tr w:rsidR="006F6378" w:rsidRPr="00C30686" w14:paraId="5BC6065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6FCC7" w14:textId="77777777" w:rsidR="006F6378" w:rsidRPr="00C30686" w:rsidRDefault="006F6378" w:rsidP="0094020B">
            <w:pPr>
              <w:pStyle w:val="TAC"/>
              <w:rPr>
                <w:kern w:val="2"/>
                <w:szCs w:val="22"/>
                <w:lang w:val="en-US"/>
              </w:rPr>
            </w:pPr>
            <w:r w:rsidRPr="00C30686">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12CC5296"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4388F45F"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813BCF8"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457BD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CACC9C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626CE12" w14:textId="77777777" w:rsidTr="004F423A">
        <w:trPr>
          <w:trHeight w:val="29"/>
        </w:trPr>
        <w:tc>
          <w:tcPr>
            <w:tcW w:w="2742" w:type="dxa"/>
            <w:tcBorders>
              <w:top w:val="nil"/>
              <w:left w:val="single" w:sz="4" w:space="0" w:color="auto"/>
              <w:bottom w:val="nil"/>
              <w:right w:val="single" w:sz="4" w:space="0" w:color="auto"/>
            </w:tcBorders>
            <w:vAlign w:val="center"/>
          </w:tcPr>
          <w:p w14:paraId="56ED83F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ED08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6277C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B241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C3F1FA" w14:textId="77777777" w:rsidR="006F6378" w:rsidRPr="00C30686" w:rsidRDefault="006F6378" w:rsidP="0094020B">
            <w:pPr>
              <w:pStyle w:val="TAC"/>
              <w:rPr>
                <w:kern w:val="2"/>
                <w:szCs w:val="22"/>
                <w:lang w:val="en-US" w:eastAsia="zh-CN"/>
              </w:rPr>
            </w:pPr>
          </w:p>
        </w:tc>
      </w:tr>
      <w:tr w:rsidR="006F6378" w:rsidRPr="00C30686" w14:paraId="2AED6C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BC88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DF527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6B2D77"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4BC1BB4"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F7F8A68" w14:textId="77777777" w:rsidR="006F6378" w:rsidRPr="00C30686" w:rsidRDefault="006F6378" w:rsidP="0094020B">
            <w:pPr>
              <w:pStyle w:val="TAC"/>
              <w:rPr>
                <w:kern w:val="2"/>
                <w:szCs w:val="22"/>
                <w:lang w:val="en-US" w:eastAsia="zh-CN"/>
              </w:rPr>
            </w:pPr>
          </w:p>
        </w:tc>
      </w:tr>
      <w:tr w:rsidR="006F6378" w:rsidRPr="00C30686" w14:paraId="3390CE8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15DF2F7" w14:textId="77777777" w:rsidR="006F6378" w:rsidRPr="00C30686" w:rsidRDefault="006F6378" w:rsidP="0094020B">
            <w:pPr>
              <w:pStyle w:val="TAC"/>
              <w:rPr>
                <w:kern w:val="2"/>
                <w:szCs w:val="22"/>
                <w:lang w:val="en-US"/>
              </w:rPr>
            </w:pPr>
            <w:r w:rsidRPr="00C30686">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3C3EDE46"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52E1F6AD"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1C11D1E"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86F2A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C18841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90E1299" w14:textId="77777777" w:rsidTr="004F423A">
        <w:trPr>
          <w:trHeight w:val="29"/>
        </w:trPr>
        <w:tc>
          <w:tcPr>
            <w:tcW w:w="2742" w:type="dxa"/>
            <w:tcBorders>
              <w:top w:val="nil"/>
              <w:left w:val="single" w:sz="4" w:space="0" w:color="auto"/>
              <w:bottom w:val="nil"/>
              <w:right w:val="single" w:sz="4" w:space="0" w:color="auto"/>
            </w:tcBorders>
            <w:vAlign w:val="center"/>
          </w:tcPr>
          <w:p w14:paraId="55511A1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63C66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ECDD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EB469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3400AD88" w14:textId="77777777" w:rsidR="006F6378" w:rsidRPr="00C30686" w:rsidRDefault="006F6378" w:rsidP="0094020B">
            <w:pPr>
              <w:pStyle w:val="TAC"/>
              <w:rPr>
                <w:kern w:val="2"/>
                <w:szCs w:val="22"/>
                <w:lang w:val="en-US" w:eastAsia="zh-CN"/>
              </w:rPr>
            </w:pPr>
          </w:p>
        </w:tc>
      </w:tr>
      <w:tr w:rsidR="006F6378" w:rsidRPr="00C30686" w14:paraId="3398AF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EC496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C8DB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A2F45F"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C85AD04"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F4B3762" w14:textId="77777777" w:rsidR="006F6378" w:rsidRPr="00C30686" w:rsidRDefault="006F6378" w:rsidP="0094020B">
            <w:pPr>
              <w:pStyle w:val="TAC"/>
              <w:rPr>
                <w:kern w:val="2"/>
                <w:szCs w:val="22"/>
                <w:lang w:val="en-US" w:eastAsia="zh-CN"/>
              </w:rPr>
            </w:pPr>
          </w:p>
        </w:tc>
      </w:tr>
      <w:tr w:rsidR="006F6378" w:rsidRPr="00C30686" w14:paraId="7DAE56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7E6B58" w14:textId="77777777" w:rsidR="006F6378" w:rsidRPr="00C30686" w:rsidRDefault="006F6378" w:rsidP="0094020B">
            <w:pPr>
              <w:pStyle w:val="TAC"/>
              <w:rPr>
                <w:kern w:val="2"/>
                <w:szCs w:val="22"/>
                <w:lang w:val="en-US"/>
              </w:rPr>
            </w:pPr>
            <w:r w:rsidRPr="00C30686">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23E8C85E"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345B76DF"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3EC0FBF"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24D7D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A7961E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B4D2F8B" w14:textId="77777777" w:rsidTr="004F423A">
        <w:trPr>
          <w:trHeight w:val="29"/>
        </w:trPr>
        <w:tc>
          <w:tcPr>
            <w:tcW w:w="2742" w:type="dxa"/>
            <w:tcBorders>
              <w:top w:val="nil"/>
              <w:left w:val="single" w:sz="4" w:space="0" w:color="auto"/>
              <w:bottom w:val="nil"/>
              <w:right w:val="single" w:sz="4" w:space="0" w:color="auto"/>
            </w:tcBorders>
            <w:vAlign w:val="center"/>
          </w:tcPr>
          <w:p w14:paraId="242C089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52240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E047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3DA80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644F91" w14:textId="77777777" w:rsidR="006F6378" w:rsidRPr="00C30686" w:rsidRDefault="006F6378" w:rsidP="0094020B">
            <w:pPr>
              <w:pStyle w:val="TAC"/>
              <w:rPr>
                <w:kern w:val="2"/>
                <w:szCs w:val="22"/>
                <w:lang w:val="en-US" w:eastAsia="zh-CN"/>
              </w:rPr>
            </w:pPr>
          </w:p>
        </w:tc>
      </w:tr>
      <w:tr w:rsidR="006F6378" w:rsidRPr="00C30686" w14:paraId="0E20F2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258E0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C5CA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6804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BA49763"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4507839" w14:textId="77777777" w:rsidR="006F6378" w:rsidRPr="00C30686" w:rsidRDefault="006F6378" w:rsidP="0094020B">
            <w:pPr>
              <w:pStyle w:val="TAC"/>
              <w:rPr>
                <w:kern w:val="2"/>
                <w:szCs w:val="22"/>
                <w:lang w:val="en-US" w:eastAsia="zh-CN"/>
              </w:rPr>
            </w:pPr>
          </w:p>
        </w:tc>
      </w:tr>
      <w:tr w:rsidR="006F6378" w:rsidRPr="00C30686" w14:paraId="637221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0709BC" w14:textId="77777777" w:rsidR="006F6378" w:rsidRPr="00C30686" w:rsidRDefault="006F6378" w:rsidP="0094020B">
            <w:pPr>
              <w:pStyle w:val="TAC"/>
              <w:rPr>
                <w:kern w:val="2"/>
                <w:szCs w:val="22"/>
                <w:lang w:val="en-US"/>
              </w:rPr>
            </w:pPr>
            <w:r w:rsidRPr="00C30686">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260D2F57"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62DDDF5D"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4CEECEA"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3D00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D319D7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BDA9683" w14:textId="77777777" w:rsidTr="004F423A">
        <w:trPr>
          <w:trHeight w:val="29"/>
        </w:trPr>
        <w:tc>
          <w:tcPr>
            <w:tcW w:w="2742" w:type="dxa"/>
            <w:tcBorders>
              <w:top w:val="nil"/>
              <w:left w:val="single" w:sz="4" w:space="0" w:color="auto"/>
              <w:bottom w:val="nil"/>
              <w:right w:val="single" w:sz="4" w:space="0" w:color="auto"/>
            </w:tcBorders>
            <w:vAlign w:val="center"/>
          </w:tcPr>
          <w:p w14:paraId="2C8EBF4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4BDA0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F75DD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D6BB5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DEF7F0" w14:textId="77777777" w:rsidR="006F6378" w:rsidRPr="00C30686" w:rsidRDefault="006F6378" w:rsidP="0094020B">
            <w:pPr>
              <w:pStyle w:val="TAC"/>
              <w:rPr>
                <w:kern w:val="2"/>
                <w:szCs w:val="22"/>
                <w:lang w:val="en-US"/>
              </w:rPr>
            </w:pPr>
          </w:p>
        </w:tc>
      </w:tr>
      <w:tr w:rsidR="006F6378" w:rsidRPr="00C30686" w14:paraId="062E29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CD281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889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E0BDE"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4FA0CDA"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7CBF2CC" w14:textId="77777777" w:rsidR="006F6378" w:rsidRPr="00C30686" w:rsidRDefault="006F6378" w:rsidP="0094020B">
            <w:pPr>
              <w:pStyle w:val="TAC"/>
              <w:rPr>
                <w:kern w:val="2"/>
                <w:szCs w:val="22"/>
                <w:lang w:val="en-US"/>
              </w:rPr>
            </w:pPr>
          </w:p>
        </w:tc>
      </w:tr>
      <w:tr w:rsidR="006F6378" w:rsidRPr="00C30686" w14:paraId="7FE7DA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F2EA07" w14:textId="77777777" w:rsidR="006F6378" w:rsidRPr="00C30686" w:rsidRDefault="006F6378" w:rsidP="0094020B">
            <w:pPr>
              <w:pStyle w:val="TAC"/>
              <w:rPr>
                <w:kern w:val="2"/>
                <w:szCs w:val="22"/>
                <w:lang w:val="en-US"/>
              </w:rPr>
            </w:pPr>
            <w:r w:rsidRPr="00C30686">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0908E8D6"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35D90880"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6227D729"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7636B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1E80E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C44A12B"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09F8A067" w14:textId="77777777" w:rsidTr="004F423A">
        <w:trPr>
          <w:trHeight w:val="29"/>
        </w:trPr>
        <w:tc>
          <w:tcPr>
            <w:tcW w:w="2742" w:type="dxa"/>
            <w:tcBorders>
              <w:top w:val="nil"/>
              <w:left w:val="single" w:sz="4" w:space="0" w:color="auto"/>
              <w:bottom w:val="nil"/>
              <w:right w:val="single" w:sz="4" w:space="0" w:color="auto"/>
            </w:tcBorders>
            <w:vAlign w:val="center"/>
          </w:tcPr>
          <w:p w14:paraId="7CBF88F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F6FCF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548732"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36AB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B201B7" w14:textId="77777777" w:rsidR="006F6378" w:rsidRPr="00C30686" w:rsidRDefault="006F6378" w:rsidP="0094020B">
            <w:pPr>
              <w:pStyle w:val="TAC"/>
              <w:rPr>
                <w:kern w:val="2"/>
                <w:szCs w:val="22"/>
                <w:lang w:val="en-US"/>
              </w:rPr>
            </w:pPr>
          </w:p>
        </w:tc>
      </w:tr>
      <w:tr w:rsidR="006F6378" w:rsidRPr="00C30686" w14:paraId="1B3E553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2E378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1430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6444B"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C6D34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CA32E90" w14:textId="77777777" w:rsidR="006F6378" w:rsidRPr="00C30686" w:rsidRDefault="006F6378" w:rsidP="0094020B">
            <w:pPr>
              <w:pStyle w:val="TAC"/>
              <w:rPr>
                <w:kern w:val="2"/>
                <w:szCs w:val="22"/>
                <w:lang w:val="en-US"/>
              </w:rPr>
            </w:pPr>
          </w:p>
        </w:tc>
      </w:tr>
      <w:tr w:rsidR="006F6378" w:rsidRPr="00C30686" w14:paraId="3BA26F9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588948" w14:textId="77777777" w:rsidR="006F6378" w:rsidRPr="00C30686" w:rsidRDefault="006F6378" w:rsidP="0094020B">
            <w:pPr>
              <w:pStyle w:val="TAC"/>
              <w:rPr>
                <w:kern w:val="2"/>
                <w:szCs w:val="22"/>
                <w:lang w:val="en-US"/>
              </w:rPr>
            </w:pPr>
            <w:r w:rsidRPr="00C30686">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7C97689E"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579570F4"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B1B2EB6"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CDBCF6F" w14:textId="77777777" w:rsidR="006F6378" w:rsidRPr="00C30686" w:rsidRDefault="006F6378" w:rsidP="0094020B">
            <w:pPr>
              <w:pStyle w:val="TAC"/>
              <w:rPr>
                <w:kern w:val="2"/>
                <w:szCs w:val="22"/>
                <w:lang w:val="en-US"/>
              </w:rPr>
            </w:pPr>
            <w:r w:rsidRPr="00C30686">
              <w:rPr>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1D4E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C426ED4" w14:textId="77777777" w:rsidR="006F6378" w:rsidRPr="00C30686" w:rsidRDefault="006F6378" w:rsidP="0094020B">
            <w:pPr>
              <w:pStyle w:val="TAC"/>
              <w:rPr>
                <w:kern w:val="2"/>
                <w:szCs w:val="22"/>
                <w:lang w:val="en-US"/>
              </w:rPr>
            </w:pPr>
            <w:r w:rsidRPr="00C30686">
              <w:rPr>
                <w:kern w:val="2"/>
                <w:szCs w:val="22"/>
                <w:lang w:val="en-US" w:eastAsia="zh-CN"/>
              </w:rPr>
              <w:t>0</w:t>
            </w:r>
          </w:p>
        </w:tc>
      </w:tr>
      <w:tr w:rsidR="006F6378" w:rsidRPr="00C30686" w14:paraId="6C69DEE8" w14:textId="77777777" w:rsidTr="004F423A">
        <w:trPr>
          <w:trHeight w:val="29"/>
        </w:trPr>
        <w:tc>
          <w:tcPr>
            <w:tcW w:w="2742" w:type="dxa"/>
            <w:tcBorders>
              <w:top w:val="nil"/>
              <w:left w:val="single" w:sz="4" w:space="0" w:color="auto"/>
              <w:bottom w:val="nil"/>
              <w:right w:val="single" w:sz="4" w:space="0" w:color="auto"/>
            </w:tcBorders>
            <w:vAlign w:val="center"/>
          </w:tcPr>
          <w:p w14:paraId="61A0C78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12882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E871B"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1D42C"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3185931F" w14:textId="77777777" w:rsidR="006F6378" w:rsidRPr="00C30686" w:rsidRDefault="006F6378" w:rsidP="0094020B">
            <w:pPr>
              <w:pStyle w:val="TAC"/>
              <w:rPr>
                <w:kern w:val="2"/>
                <w:szCs w:val="22"/>
                <w:lang w:val="en-US"/>
              </w:rPr>
            </w:pPr>
          </w:p>
        </w:tc>
      </w:tr>
      <w:tr w:rsidR="006F6378" w:rsidRPr="00C30686" w14:paraId="52A814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99518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D9B3E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8B662" w14:textId="77777777" w:rsidR="006F6378" w:rsidRPr="00C30686" w:rsidRDefault="006F6378" w:rsidP="0094020B">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D9B06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0525C34" w14:textId="77777777" w:rsidR="006F6378" w:rsidRPr="00C30686" w:rsidRDefault="006F6378" w:rsidP="0094020B">
            <w:pPr>
              <w:pStyle w:val="TAC"/>
              <w:rPr>
                <w:kern w:val="2"/>
                <w:szCs w:val="22"/>
                <w:lang w:val="en-US"/>
              </w:rPr>
            </w:pPr>
          </w:p>
        </w:tc>
      </w:tr>
      <w:tr w:rsidR="006F6378" w:rsidRPr="00C30686" w14:paraId="04036B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266124" w14:textId="77777777" w:rsidR="006F6378" w:rsidRPr="00C30686" w:rsidRDefault="006F6378" w:rsidP="0094020B">
            <w:pPr>
              <w:pStyle w:val="TAC"/>
              <w:rPr>
                <w:kern w:val="2"/>
                <w:szCs w:val="22"/>
                <w:lang w:val="en-US"/>
              </w:rPr>
            </w:pPr>
            <w:r w:rsidRPr="00C30686">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7C696D3A"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7390516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028F44F8"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559743"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98D5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D52293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18E6F66" w14:textId="77777777" w:rsidTr="004F423A">
        <w:trPr>
          <w:trHeight w:val="29"/>
        </w:trPr>
        <w:tc>
          <w:tcPr>
            <w:tcW w:w="2742" w:type="dxa"/>
            <w:tcBorders>
              <w:top w:val="nil"/>
              <w:left w:val="single" w:sz="4" w:space="0" w:color="auto"/>
              <w:bottom w:val="nil"/>
              <w:right w:val="single" w:sz="4" w:space="0" w:color="auto"/>
            </w:tcBorders>
            <w:vAlign w:val="center"/>
          </w:tcPr>
          <w:p w14:paraId="1232D1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99DC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09B6B"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770F0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8800AA" w14:textId="77777777" w:rsidR="006F6378" w:rsidRPr="00C30686" w:rsidRDefault="006F6378" w:rsidP="0094020B">
            <w:pPr>
              <w:pStyle w:val="TAC"/>
              <w:rPr>
                <w:kern w:val="2"/>
                <w:szCs w:val="22"/>
                <w:lang w:val="en-US"/>
              </w:rPr>
            </w:pPr>
          </w:p>
        </w:tc>
      </w:tr>
      <w:tr w:rsidR="006F6378" w:rsidRPr="00C30686" w14:paraId="3E7B65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54564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7E9A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7A0D2"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E13B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B78BD0" w14:textId="77777777" w:rsidR="006F6378" w:rsidRPr="00C30686" w:rsidRDefault="006F6378" w:rsidP="0094020B">
            <w:pPr>
              <w:pStyle w:val="TAC"/>
              <w:rPr>
                <w:kern w:val="2"/>
                <w:szCs w:val="22"/>
                <w:lang w:val="en-US"/>
              </w:rPr>
            </w:pPr>
          </w:p>
        </w:tc>
      </w:tr>
      <w:tr w:rsidR="006F6378" w:rsidRPr="00C30686" w14:paraId="3CBD1C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F2EA60" w14:textId="77777777" w:rsidR="006F6378" w:rsidRPr="00C30686" w:rsidRDefault="006F6378" w:rsidP="0094020B">
            <w:pPr>
              <w:pStyle w:val="TAC"/>
              <w:rPr>
                <w:kern w:val="2"/>
                <w:szCs w:val="22"/>
                <w:lang w:val="en-US"/>
              </w:rPr>
            </w:pPr>
            <w:r w:rsidRPr="00C30686">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681621CA"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341B361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2F63BC4"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5F7EE9"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9466A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7D33868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5BABF5" w14:textId="77777777" w:rsidTr="004F423A">
        <w:trPr>
          <w:trHeight w:val="29"/>
        </w:trPr>
        <w:tc>
          <w:tcPr>
            <w:tcW w:w="2742" w:type="dxa"/>
            <w:tcBorders>
              <w:top w:val="nil"/>
              <w:left w:val="single" w:sz="4" w:space="0" w:color="auto"/>
              <w:bottom w:val="nil"/>
              <w:right w:val="single" w:sz="4" w:space="0" w:color="auto"/>
            </w:tcBorders>
            <w:vAlign w:val="center"/>
          </w:tcPr>
          <w:p w14:paraId="3DFB0F2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81FF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0B66B"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D2D4B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7C3B4" w14:textId="77777777" w:rsidR="006F6378" w:rsidRPr="00C30686" w:rsidRDefault="006F6378" w:rsidP="0094020B">
            <w:pPr>
              <w:pStyle w:val="TAC"/>
              <w:rPr>
                <w:kern w:val="2"/>
                <w:szCs w:val="22"/>
                <w:lang w:val="en-US"/>
              </w:rPr>
            </w:pPr>
          </w:p>
        </w:tc>
      </w:tr>
      <w:tr w:rsidR="006F6378" w:rsidRPr="00C30686" w14:paraId="079ADBA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E0882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D347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71DB6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FB5F5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85E47A" w14:textId="77777777" w:rsidR="006F6378" w:rsidRPr="00C30686" w:rsidRDefault="006F6378" w:rsidP="0094020B">
            <w:pPr>
              <w:pStyle w:val="TAC"/>
              <w:rPr>
                <w:kern w:val="2"/>
                <w:szCs w:val="22"/>
                <w:lang w:val="en-US"/>
              </w:rPr>
            </w:pPr>
          </w:p>
        </w:tc>
      </w:tr>
      <w:tr w:rsidR="006F6378" w:rsidRPr="00C30686" w14:paraId="50FD67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E8C259" w14:textId="77777777" w:rsidR="006F6378" w:rsidRPr="00C30686" w:rsidRDefault="006F6378" w:rsidP="0094020B">
            <w:pPr>
              <w:pStyle w:val="TAC"/>
              <w:rPr>
                <w:kern w:val="2"/>
                <w:szCs w:val="22"/>
                <w:lang w:val="en-US"/>
              </w:rPr>
            </w:pPr>
            <w:r w:rsidRPr="00C30686">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2E74AAC6"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4CC82A9F"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3617F48C"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0D701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1AB9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56FE6FE"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9939147" w14:textId="77777777" w:rsidTr="004F423A">
        <w:trPr>
          <w:trHeight w:val="29"/>
        </w:trPr>
        <w:tc>
          <w:tcPr>
            <w:tcW w:w="2742" w:type="dxa"/>
            <w:tcBorders>
              <w:top w:val="nil"/>
              <w:left w:val="single" w:sz="4" w:space="0" w:color="auto"/>
              <w:bottom w:val="nil"/>
              <w:right w:val="single" w:sz="4" w:space="0" w:color="auto"/>
            </w:tcBorders>
            <w:vAlign w:val="center"/>
          </w:tcPr>
          <w:p w14:paraId="24831E6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32187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1EFF6"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BFA2E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DA7A52" w14:textId="77777777" w:rsidR="006F6378" w:rsidRPr="00C30686" w:rsidRDefault="006F6378" w:rsidP="0094020B">
            <w:pPr>
              <w:pStyle w:val="TAC"/>
              <w:rPr>
                <w:kern w:val="2"/>
                <w:szCs w:val="22"/>
                <w:lang w:val="en-US"/>
              </w:rPr>
            </w:pPr>
          </w:p>
        </w:tc>
      </w:tr>
      <w:tr w:rsidR="006F6378" w:rsidRPr="00C30686" w14:paraId="72F2E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923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1166F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6EAB7"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874D0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1A35B51" w14:textId="77777777" w:rsidR="006F6378" w:rsidRPr="00C30686" w:rsidRDefault="006F6378" w:rsidP="0094020B">
            <w:pPr>
              <w:pStyle w:val="TAC"/>
              <w:rPr>
                <w:kern w:val="2"/>
                <w:szCs w:val="22"/>
                <w:lang w:val="en-US"/>
              </w:rPr>
            </w:pPr>
          </w:p>
        </w:tc>
      </w:tr>
      <w:tr w:rsidR="006F6378" w:rsidRPr="00C30686" w14:paraId="20150C72" w14:textId="77777777" w:rsidTr="004F423A">
        <w:trPr>
          <w:trHeight w:val="152"/>
        </w:trPr>
        <w:tc>
          <w:tcPr>
            <w:tcW w:w="2742" w:type="dxa"/>
            <w:tcBorders>
              <w:top w:val="single" w:sz="4" w:space="0" w:color="auto"/>
              <w:left w:val="single" w:sz="4" w:space="0" w:color="auto"/>
              <w:bottom w:val="nil"/>
              <w:right w:val="single" w:sz="4" w:space="0" w:color="auto"/>
            </w:tcBorders>
            <w:vAlign w:val="center"/>
          </w:tcPr>
          <w:p w14:paraId="6CAF71FA" w14:textId="77777777" w:rsidR="006F6378" w:rsidRPr="00C30686" w:rsidRDefault="006F6378" w:rsidP="0094020B">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21B46382"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05A240E"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D25FEE8" w14:textId="77777777" w:rsidR="006F6378" w:rsidRPr="00C30686" w:rsidRDefault="006F6378" w:rsidP="0094020B">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B0F19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31B3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2DC600AF"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45303F4F" w14:textId="77777777" w:rsidTr="004F423A">
        <w:trPr>
          <w:trHeight w:val="29"/>
        </w:trPr>
        <w:tc>
          <w:tcPr>
            <w:tcW w:w="2742" w:type="dxa"/>
            <w:tcBorders>
              <w:top w:val="nil"/>
              <w:left w:val="single" w:sz="4" w:space="0" w:color="auto"/>
              <w:bottom w:val="nil"/>
              <w:right w:val="single" w:sz="4" w:space="0" w:color="auto"/>
            </w:tcBorders>
            <w:vAlign w:val="center"/>
          </w:tcPr>
          <w:p w14:paraId="628B473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3795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649D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2A90E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0677D6" w14:textId="77777777" w:rsidR="006F6378" w:rsidRPr="00C30686" w:rsidRDefault="006F6378" w:rsidP="0094020B">
            <w:pPr>
              <w:pStyle w:val="TAC"/>
              <w:rPr>
                <w:kern w:val="2"/>
                <w:szCs w:val="22"/>
                <w:lang w:val="en-US"/>
              </w:rPr>
            </w:pPr>
          </w:p>
        </w:tc>
      </w:tr>
      <w:tr w:rsidR="006F6378" w:rsidRPr="00C30686" w14:paraId="7D088F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F989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0E58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70C76C"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9F61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5D5813" w14:textId="77777777" w:rsidR="006F6378" w:rsidRPr="00C30686" w:rsidRDefault="006F6378" w:rsidP="0094020B">
            <w:pPr>
              <w:pStyle w:val="TAC"/>
              <w:rPr>
                <w:kern w:val="2"/>
                <w:szCs w:val="22"/>
                <w:lang w:val="en-US"/>
              </w:rPr>
            </w:pPr>
          </w:p>
        </w:tc>
      </w:tr>
      <w:tr w:rsidR="006F6378" w:rsidRPr="00C30686" w14:paraId="1EB0CA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803B41" w14:textId="77777777" w:rsidR="006F6378" w:rsidRPr="00C30686" w:rsidRDefault="006F6378" w:rsidP="0094020B">
            <w:pPr>
              <w:pStyle w:val="TAC"/>
              <w:rPr>
                <w:kern w:val="2"/>
                <w:szCs w:val="22"/>
                <w:lang w:val="en-US"/>
              </w:rPr>
            </w:pPr>
            <w:r w:rsidRPr="00C30686">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6E6DF990"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0C0BF80F" w14:textId="77777777" w:rsidR="006F6378" w:rsidRPr="00C30686" w:rsidRDefault="006F6378" w:rsidP="0094020B">
            <w:pPr>
              <w:pStyle w:val="TAC"/>
              <w:rPr>
                <w:kern w:val="2"/>
                <w:szCs w:val="22"/>
                <w:lang w:val="en-US"/>
              </w:rPr>
            </w:pPr>
            <w:r w:rsidRPr="00C30686">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381CE8"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7DB9D8BA" w14:textId="77777777" w:rsidR="006F6378" w:rsidRPr="00C30686" w:rsidRDefault="006F6378" w:rsidP="0094020B">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DBC5FB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55824DA" w14:textId="77777777" w:rsidTr="004F423A">
        <w:trPr>
          <w:trHeight w:val="29"/>
        </w:trPr>
        <w:tc>
          <w:tcPr>
            <w:tcW w:w="2742" w:type="dxa"/>
            <w:tcBorders>
              <w:top w:val="nil"/>
              <w:left w:val="single" w:sz="4" w:space="0" w:color="auto"/>
              <w:bottom w:val="nil"/>
              <w:right w:val="single" w:sz="4" w:space="0" w:color="auto"/>
            </w:tcBorders>
            <w:vAlign w:val="center"/>
          </w:tcPr>
          <w:p w14:paraId="7F675D9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7F41D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0E1EBD"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64BE0AA1" w14:textId="77777777" w:rsidR="006F6378" w:rsidRPr="00C30686" w:rsidRDefault="006F6378" w:rsidP="0094020B">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69AAB7C0" w14:textId="77777777" w:rsidR="006F6378" w:rsidRPr="00C30686" w:rsidRDefault="006F6378" w:rsidP="0094020B">
            <w:pPr>
              <w:pStyle w:val="TAC"/>
              <w:rPr>
                <w:kern w:val="2"/>
                <w:szCs w:val="22"/>
                <w:lang w:val="en-US" w:eastAsia="zh-CN"/>
              </w:rPr>
            </w:pPr>
          </w:p>
        </w:tc>
      </w:tr>
      <w:tr w:rsidR="006F6378" w:rsidRPr="00C30686" w14:paraId="1996262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8AB2D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FA93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F7A455"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12680688" w14:textId="77777777" w:rsidR="006F6378" w:rsidRPr="00C30686" w:rsidRDefault="006F6378" w:rsidP="0094020B">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CF44FB" w14:textId="77777777" w:rsidR="006F6378" w:rsidRPr="00C30686" w:rsidRDefault="006F6378" w:rsidP="0094020B">
            <w:pPr>
              <w:pStyle w:val="TAC"/>
              <w:rPr>
                <w:kern w:val="2"/>
                <w:szCs w:val="22"/>
                <w:lang w:val="en-US" w:eastAsia="zh-CN"/>
              </w:rPr>
            </w:pPr>
          </w:p>
        </w:tc>
      </w:tr>
      <w:tr w:rsidR="006F6378" w:rsidRPr="00C30686" w14:paraId="21D24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427F42" w14:textId="77777777" w:rsidR="006F6378" w:rsidRPr="00C30686" w:rsidRDefault="006F6378" w:rsidP="0094020B">
            <w:pPr>
              <w:pStyle w:val="TAC"/>
              <w:rPr>
                <w:kern w:val="2"/>
                <w:szCs w:val="22"/>
                <w:lang w:val="en-US"/>
              </w:rPr>
            </w:pPr>
            <w:r w:rsidRPr="00C30686">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0218DFB2"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0F4A658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426299D" w14:textId="77777777" w:rsidR="006F6378" w:rsidRPr="00C30686" w:rsidRDefault="006F6378" w:rsidP="0094020B">
            <w:pPr>
              <w:pStyle w:val="TAC"/>
              <w:rPr>
                <w:rFonts w:cs="Arial"/>
                <w:kern w:val="2"/>
                <w:szCs w:val="18"/>
                <w:lang w:val="en-US"/>
              </w:rPr>
            </w:pPr>
            <w:r w:rsidRPr="00C30686">
              <w:rPr>
                <w:rFonts w:cs="Arial"/>
                <w:kern w:val="2"/>
                <w:szCs w:val="18"/>
                <w:lang w:val="en-US"/>
              </w:rPr>
              <w:t>CA_n66A-n77A</w:t>
            </w:r>
          </w:p>
          <w:p w14:paraId="37174BA5" w14:textId="77777777" w:rsidR="006F6378" w:rsidRPr="00C30686" w:rsidRDefault="006F6378" w:rsidP="0094020B">
            <w:pPr>
              <w:pStyle w:val="TAC"/>
              <w:rPr>
                <w:szCs w:val="22"/>
                <w:lang w:val="en-US"/>
              </w:rPr>
            </w:pPr>
            <w:r w:rsidRPr="00C30686">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3BDCA17" w14:textId="77777777" w:rsidR="006F6378" w:rsidRPr="00C30686" w:rsidRDefault="006F6378" w:rsidP="0094020B">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FEA35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DCCB897" w14:textId="77777777" w:rsidR="006F6378" w:rsidRPr="00C30686" w:rsidRDefault="006F6378" w:rsidP="0094020B">
            <w:pPr>
              <w:pStyle w:val="TAC"/>
              <w:rPr>
                <w:kern w:val="2"/>
                <w:szCs w:val="22"/>
                <w:lang w:val="en-US"/>
              </w:rPr>
            </w:pPr>
            <w:r w:rsidRPr="00C30686">
              <w:rPr>
                <w:rFonts w:cs="Arial"/>
                <w:kern w:val="2"/>
                <w:szCs w:val="18"/>
                <w:lang w:val="en-US"/>
              </w:rPr>
              <w:t>0</w:t>
            </w:r>
          </w:p>
        </w:tc>
      </w:tr>
      <w:tr w:rsidR="006F6378" w:rsidRPr="00C30686" w14:paraId="6F0BF948" w14:textId="77777777" w:rsidTr="004F423A">
        <w:trPr>
          <w:trHeight w:val="29"/>
        </w:trPr>
        <w:tc>
          <w:tcPr>
            <w:tcW w:w="2742" w:type="dxa"/>
            <w:tcBorders>
              <w:top w:val="nil"/>
              <w:left w:val="single" w:sz="4" w:space="0" w:color="auto"/>
              <w:bottom w:val="nil"/>
              <w:right w:val="single" w:sz="4" w:space="0" w:color="auto"/>
            </w:tcBorders>
            <w:vAlign w:val="center"/>
          </w:tcPr>
          <w:p w14:paraId="1A3D250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C310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C5C0F" w14:textId="77777777" w:rsidR="006F6378" w:rsidRPr="00C30686" w:rsidRDefault="006F6378" w:rsidP="0094020B">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14AC19"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1B36A4" w14:textId="77777777" w:rsidR="006F6378" w:rsidRPr="00C30686" w:rsidRDefault="006F6378" w:rsidP="0094020B">
            <w:pPr>
              <w:pStyle w:val="TAC"/>
              <w:rPr>
                <w:kern w:val="2"/>
                <w:szCs w:val="22"/>
                <w:lang w:val="en-US"/>
              </w:rPr>
            </w:pPr>
          </w:p>
        </w:tc>
      </w:tr>
      <w:tr w:rsidR="006F6378" w:rsidRPr="00C30686" w14:paraId="26407051" w14:textId="77777777" w:rsidTr="004F423A">
        <w:trPr>
          <w:trHeight w:val="29"/>
        </w:trPr>
        <w:tc>
          <w:tcPr>
            <w:tcW w:w="2742" w:type="dxa"/>
            <w:tcBorders>
              <w:top w:val="nil"/>
              <w:left w:val="single" w:sz="4" w:space="0" w:color="auto"/>
              <w:bottom w:val="nil"/>
              <w:right w:val="single" w:sz="4" w:space="0" w:color="auto"/>
            </w:tcBorders>
            <w:vAlign w:val="center"/>
          </w:tcPr>
          <w:p w14:paraId="396738D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C69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623B9F" w14:textId="77777777" w:rsidR="006F6378" w:rsidRPr="00C30686" w:rsidRDefault="006F6378" w:rsidP="0094020B">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9616C3"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0F3DBB5" w14:textId="77777777" w:rsidR="006F6378" w:rsidRPr="00C30686" w:rsidRDefault="006F6378" w:rsidP="0094020B">
            <w:pPr>
              <w:pStyle w:val="TAC"/>
              <w:rPr>
                <w:kern w:val="2"/>
                <w:szCs w:val="22"/>
                <w:lang w:val="en-US"/>
              </w:rPr>
            </w:pPr>
          </w:p>
        </w:tc>
      </w:tr>
      <w:tr w:rsidR="006F6378" w:rsidRPr="00C30686" w14:paraId="6A1E9B3D" w14:textId="77777777" w:rsidTr="004F423A">
        <w:trPr>
          <w:trHeight w:val="29"/>
        </w:trPr>
        <w:tc>
          <w:tcPr>
            <w:tcW w:w="2742" w:type="dxa"/>
            <w:tcBorders>
              <w:top w:val="nil"/>
              <w:left w:val="single" w:sz="4" w:space="0" w:color="auto"/>
              <w:bottom w:val="nil"/>
              <w:right w:val="single" w:sz="4" w:space="0" w:color="auto"/>
            </w:tcBorders>
            <w:vAlign w:val="center"/>
          </w:tcPr>
          <w:p w14:paraId="1121AAC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A20B2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26106" w14:textId="77777777" w:rsidR="006F6378" w:rsidRPr="00C30686" w:rsidRDefault="006F6378" w:rsidP="0094020B">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A0E56B"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38E033A" w14:textId="77777777" w:rsidR="006F6378" w:rsidRPr="00C30686" w:rsidRDefault="006F6378" w:rsidP="0094020B">
            <w:pPr>
              <w:pStyle w:val="TAC"/>
              <w:rPr>
                <w:kern w:val="2"/>
                <w:szCs w:val="22"/>
                <w:lang w:val="en-US"/>
              </w:rPr>
            </w:pPr>
            <w:r w:rsidRPr="00C30686">
              <w:rPr>
                <w:rFonts w:cs="Arial"/>
                <w:kern w:val="2"/>
                <w:szCs w:val="18"/>
                <w:lang w:val="en-US"/>
              </w:rPr>
              <w:t>1</w:t>
            </w:r>
          </w:p>
        </w:tc>
      </w:tr>
      <w:tr w:rsidR="006F6378" w:rsidRPr="00C30686" w14:paraId="6C345A40" w14:textId="77777777" w:rsidTr="004F423A">
        <w:trPr>
          <w:trHeight w:val="29"/>
        </w:trPr>
        <w:tc>
          <w:tcPr>
            <w:tcW w:w="2742" w:type="dxa"/>
            <w:tcBorders>
              <w:top w:val="nil"/>
              <w:left w:val="single" w:sz="4" w:space="0" w:color="auto"/>
              <w:bottom w:val="nil"/>
              <w:right w:val="single" w:sz="4" w:space="0" w:color="auto"/>
            </w:tcBorders>
            <w:vAlign w:val="center"/>
          </w:tcPr>
          <w:p w14:paraId="333664D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C6E18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78B1C" w14:textId="77777777" w:rsidR="006F6378" w:rsidRPr="00C30686" w:rsidRDefault="006F6378" w:rsidP="0094020B">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305D1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6FB30A" w14:textId="77777777" w:rsidR="006F6378" w:rsidRPr="00C30686" w:rsidRDefault="006F6378" w:rsidP="0094020B">
            <w:pPr>
              <w:pStyle w:val="TAC"/>
              <w:rPr>
                <w:kern w:val="2"/>
                <w:szCs w:val="22"/>
                <w:lang w:val="en-US"/>
              </w:rPr>
            </w:pPr>
          </w:p>
        </w:tc>
      </w:tr>
      <w:tr w:rsidR="006F6378" w:rsidRPr="00C30686" w14:paraId="75192E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773E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A04C0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18500" w14:textId="77777777" w:rsidR="006F6378" w:rsidRPr="00C30686" w:rsidRDefault="006F6378" w:rsidP="0094020B">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A856B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614C011" w14:textId="77777777" w:rsidR="006F6378" w:rsidRPr="00C30686" w:rsidRDefault="006F6378" w:rsidP="0094020B">
            <w:pPr>
              <w:pStyle w:val="TAC"/>
              <w:rPr>
                <w:kern w:val="2"/>
                <w:szCs w:val="22"/>
                <w:lang w:val="en-US"/>
              </w:rPr>
            </w:pPr>
          </w:p>
        </w:tc>
      </w:tr>
      <w:tr w:rsidR="006F6378" w:rsidRPr="00C30686" w14:paraId="57B161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1BEA61" w14:textId="77777777" w:rsidR="006F6378" w:rsidRPr="00C30686" w:rsidRDefault="006F6378" w:rsidP="0094020B">
            <w:pPr>
              <w:pStyle w:val="TAC"/>
              <w:rPr>
                <w:kern w:val="2"/>
                <w:szCs w:val="22"/>
                <w:lang w:val="en-US"/>
              </w:rPr>
            </w:pPr>
            <w:r w:rsidRPr="00C30686">
              <w:rPr>
                <w:kern w:val="2"/>
              </w:rPr>
              <w:br w:type="page"/>
            </w:r>
            <w:r w:rsidRPr="00C30686">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63FB818C"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2A5D0CB" w14:textId="77777777" w:rsidR="006F6378" w:rsidRPr="00C30686" w:rsidRDefault="006F6378" w:rsidP="0094020B">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6E47DC07"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5D0E20A" w14:textId="77777777" w:rsidR="006F6378" w:rsidRPr="00C30686" w:rsidRDefault="006F6378" w:rsidP="0094020B">
            <w:pPr>
              <w:pStyle w:val="TAC"/>
              <w:rPr>
                <w:rFonts w:cs="Arial"/>
                <w:kern w:val="2"/>
                <w:szCs w:val="18"/>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7C903E" w14:textId="77777777" w:rsidR="006F6378" w:rsidRPr="00C30686" w:rsidRDefault="006F6378" w:rsidP="0094020B">
            <w:pPr>
              <w:pStyle w:val="TAC"/>
              <w:rPr>
                <w:lang w:val="en-US" w:eastAsia="zh-CN" w:bidi="ar"/>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AB688F8" w14:textId="77777777" w:rsidR="006F6378" w:rsidRPr="00C30686" w:rsidRDefault="006F6378" w:rsidP="0094020B">
            <w:pPr>
              <w:pStyle w:val="TAC"/>
              <w:rPr>
                <w:kern w:val="2"/>
                <w:szCs w:val="22"/>
                <w:lang w:val="en-US"/>
              </w:rPr>
            </w:pPr>
            <w:r w:rsidRPr="00C30686">
              <w:rPr>
                <w:rFonts w:cs="Arial"/>
                <w:kern w:val="2"/>
                <w:szCs w:val="18"/>
                <w:lang w:val="en-US"/>
              </w:rPr>
              <w:t>0</w:t>
            </w:r>
          </w:p>
        </w:tc>
      </w:tr>
      <w:tr w:rsidR="006F6378" w:rsidRPr="00C30686" w14:paraId="7E272DE2" w14:textId="77777777" w:rsidTr="004F423A">
        <w:trPr>
          <w:trHeight w:val="29"/>
        </w:trPr>
        <w:tc>
          <w:tcPr>
            <w:tcW w:w="2742" w:type="dxa"/>
            <w:tcBorders>
              <w:top w:val="nil"/>
              <w:left w:val="single" w:sz="4" w:space="0" w:color="auto"/>
              <w:bottom w:val="nil"/>
              <w:right w:val="single" w:sz="4" w:space="0" w:color="auto"/>
            </w:tcBorders>
            <w:vAlign w:val="center"/>
          </w:tcPr>
          <w:p w14:paraId="4B0552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4751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02141A" w14:textId="77777777" w:rsidR="006F6378" w:rsidRPr="00C30686" w:rsidRDefault="006F6378" w:rsidP="0094020B">
            <w:pPr>
              <w:pStyle w:val="TAC"/>
              <w:rPr>
                <w:rFonts w:cs="Arial"/>
                <w:kern w:val="2"/>
                <w:szCs w:val="18"/>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C9DA5F" w14:textId="77777777" w:rsidR="006F6378" w:rsidRPr="00C30686" w:rsidRDefault="006F6378" w:rsidP="0094020B">
            <w:pPr>
              <w:pStyle w:val="TAC"/>
              <w:rPr>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CB5FCD" w14:textId="77777777" w:rsidR="006F6378" w:rsidRPr="00C30686" w:rsidRDefault="006F6378" w:rsidP="0094020B">
            <w:pPr>
              <w:pStyle w:val="TAC"/>
              <w:rPr>
                <w:kern w:val="2"/>
                <w:szCs w:val="22"/>
                <w:lang w:val="en-US"/>
              </w:rPr>
            </w:pPr>
          </w:p>
        </w:tc>
      </w:tr>
      <w:tr w:rsidR="006F6378" w:rsidRPr="00C30686" w14:paraId="6FAF3D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18456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AE4C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7326E" w14:textId="77777777" w:rsidR="006F6378" w:rsidRPr="00C30686" w:rsidRDefault="006F6378" w:rsidP="0094020B">
            <w:pPr>
              <w:pStyle w:val="TAC"/>
              <w:rPr>
                <w:rFonts w:cs="Arial"/>
                <w:kern w:val="2"/>
                <w:szCs w:val="18"/>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769049" w14:textId="77777777" w:rsidR="006F6378" w:rsidRPr="00C30686" w:rsidRDefault="006F6378" w:rsidP="0094020B">
            <w:pPr>
              <w:pStyle w:val="TAC"/>
              <w:rPr>
                <w:lang w:val="en-US" w:eastAsia="zh-CN" w:bidi="ar"/>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8A10B1" w14:textId="77777777" w:rsidR="006F6378" w:rsidRPr="00C30686" w:rsidRDefault="006F6378" w:rsidP="0094020B">
            <w:pPr>
              <w:pStyle w:val="TAC"/>
              <w:rPr>
                <w:kern w:val="2"/>
                <w:szCs w:val="22"/>
                <w:lang w:val="en-US"/>
              </w:rPr>
            </w:pPr>
          </w:p>
        </w:tc>
      </w:tr>
      <w:tr w:rsidR="006F6378" w:rsidRPr="00C30686" w14:paraId="09CA2F6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E1CF4A" w14:textId="77777777" w:rsidR="006F6378" w:rsidRPr="00C30686" w:rsidRDefault="006F6378" w:rsidP="0094020B">
            <w:pPr>
              <w:pStyle w:val="TAC"/>
              <w:rPr>
                <w:kern w:val="2"/>
                <w:szCs w:val="22"/>
                <w:lang w:val="en-US"/>
              </w:rPr>
            </w:pPr>
            <w:r w:rsidRPr="00C30686">
              <w:rPr>
                <w:kern w:val="2"/>
                <w:lang w:val="en-US"/>
              </w:rPr>
              <w:lastRenderedPageBreak/>
              <w:br w:type="page"/>
            </w:r>
            <w:r w:rsidRPr="00C30686">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61DA152F"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66B9AF9"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24EF56"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FEAEE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6D87B225"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5F27088A" w14:textId="77777777" w:rsidTr="004F423A">
        <w:trPr>
          <w:trHeight w:val="29"/>
        </w:trPr>
        <w:tc>
          <w:tcPr>
            <w:tcW w:w="2742" w:type="dxa"/>
            <w:tcBorders>
              <w:top w:val="nil"/>
              <w:left w:val="single" w:sz="4" w:space="0" w:color="auto"/>
              <w:bottom w:val="nil"/>
              <w:right w:val="single" w:sz="4" w:space="0" w:color="auto"/>
            </w:tcBorders>
            <w:vAlign w:val="center"/>
          </w:tcPr>
          <w:p w14:paraId="2C8A375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7A27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A2EFE"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F9A9C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F31986" w14:textId="77777777" w:rsidR="006F6378" w:rsidRPr="00C30686" w:rsidRDefault="006F6378" w:rsidP="0094020B">
            <w:pPr>
              <w:pStyle w:val="TAC"/>
              <w:rPr>
                <w:kern w:val="2"/>
                <w:szCs w:val="22"/>
                <w:lang w:val="en-US"/>
              </w:rPr>
            </w:pPr>
          </w:p>
        </w:tc>
      </w:tr>
      <w:tr w:rsidR="006F6378" w:rsidRPr="00C30686" w14:paraId="1E4C247A" w14:textId="77777777" w:rsidTr="004F423A">
        <w:trPr>
          <w:trHeight w:val="29"/>
        </w:trPr>
        <w:tc>
          <w:tcPr>
            <w:tcW w:w="2742" w:type="dxa"/>
            <w:tcBorders>
              <w:top w:val="nil"/>
              <w:left w:val="single" w:sz="4" w:space="0" w:color="auto"/>
              <w:bottom w:val="nil"/>
              <w:right w:val="single" w:sz="4" w:space="0" w:color="auto"/>
            </w:tcBorders>
            <w:vAlign w:val="center"/>
          </w:tcPr>
          <w:p w14:paraId="777F6E5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B837F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832C9"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D10F1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3C45BD" w14:textId="77777777" w:rsidR="006F6378" w:rsidRPr="00C30686" w:rsidRDefault="006F6378" w:rsidP="0094020B">
            <w:pPr>
              <w:pStyle w:val="TAC"/>
              <w:rPr>
                <w:kern w:val="2"/>
                <w:szCs w:val="22"/>
                <w:lang w:val="en-US"/>
              </w:rPr>
            </w:pPr>
          </w:p>
        </w:tc>
      </w:tr>
      <w:tr w:rsidR="006F6378" w:rsidRPr="00C30686" w14:paraId="4E3729F0" w14:textId="77777777" w:rsidTr="004F423A">
        <w:trPr>
          <w:trHeight w:val="29"/>
        </w:trPr>
        <w:tc>
          <w:tcPr>
            <w:tcW w:w="2742" w:type="dxa"/>
            <w:tcBorders>
              <w:top w:val="nil"/>
              <w:left w:val="single" w:sz="4" w:space="0" w:color="auto"/>
              <w:bottom w:val="nil"/>
              <w:right w:val="single" w:sz="4" w:space="0" w:color="auto"/>
            </w:tcBorders>
            <w:vAlign w:val="center"/>
          </w:tcPr>
          <w:p w14:paraId="6A2014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BA2EE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5CB60"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78071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3EB5597F"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2836BFB8" w14:textId="77777777" w:rsidTr="004F423A">
        <w:trPr>
          <w:trHeight w:val="29"/>
        </w:trPr>
        <w:tc>
          <w:tcPr>
            <w:tcW w:w="2742" w:type="dxa"/>
            <w:tcBorders>
              <w:top w:val="nil"/>
              <w:left w:val="single" w:sz="4" w:space="0" w:color="auto"/>
              <w:bottom w:val="nil"/>
              <w:right w:val="single" w:sz="4" w:space="0" w:color="auto"/>
            </w:tcBorders>
            <w:vAlign w:val="center"/>
          </w:tcPr>
          <w:p w14:paraId="3550BCF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6F502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641B3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7464B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49B878" w14:textId="77777777" w:rsidR="006F6378" w:rsidRPr="00C30686" w:rsidRDefault="006F6378" w:rsidP="0094020B">
            <w:pPr>
              <w:pStyle w:val="TAC"/>
              <w:rPr>
                <w:kern w:val="2"/>
                <w:szCs w:val="22"/>
                <w:lang w:val="en-US"/>
              </w:rPr>
            </w:pPr>
          </w:p>
        </w:tc>
      </w:tr>
      <w:tr w:rsidR="006F6378" w:rsidRPr="00C30686" w14:paraId="1B32FA93" w14:textId="77777777" w:rsidTr="004F423A">
        <w:trPr>
          <w:trHeight w:val="29"/>
        </w:trPr>
        <w:tc>
          <w:tcPr>
            <w:tcW w:w="2742" w:type="dxa"/>
            <w:tcBorders>
              <w:top w:val="nil"/>
              <w:left w:val="single" w:sz="4" w:space="0" w:color="auto"/>
              <w:bottom w:val="nil"/>
              <w:right w:val="single" w:sz="4" w:space="0" w:color="auto"/>
            </w:tcBorders>
            <w:vAlign w:val="center"/>
          </w:tcPr>
          <w:p w14:paraId="5765AD8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BE79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D3223"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B925A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5852D" w14:textId="77777777" w:rsidR="006F6378" w:rsidRPr="00C30686" w:rsidRDefault="006F6378" w:rsidP="0094020B">
            <w:pPr>
              <w:pStyle w:val="TAC"/>
              <w:rPr>
                <w:kern w:val="2"/>
                <w:szCs w:val="22"/>
                <w:lang w:val="en-US"/>
              </w:rPr>
            </w:pPr>
          </w:p>
        </w:tc>
      </w:tr>
      <w:tr w:rsidR="006F6378" w:rsidRPr="00C30686" w14:paraId="2200F1C5" w14:textId="77777777" w:rsidTr="004F423A">
        <w:trPr>
          <w:trHeight w:val="29"/>
        </w:trPr>
        <w:tc>
          <w:tcPr>
            <w:tcW w:w="2742" w:type="dxa"/>
            <w:tcBorders>
              <w:top w:val="nil"/>
              <w:left w:val="single" w:sz="4" w:space="0" w:color="auto"/>
              <w:bottom w:val="nil"/>
              <w:right w:val="single" w:sz="4" w:space="0" w:color="auto"/>
            </w:tcBorders>
            <w:vAlign w:val="center"/>
          </w:tcPr>
          <w:p w14:paraId="0DC38A1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960A3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1F89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7A2C7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A09B8BD" w14:textId="77777777" w:rsidR="006F6378" w:rsidRPr="00C30686" w:rsidRDefault="006F6378" w:rsidP="0094020B">
            <w:pPr>
              <w:pStyle w:val="TAC"/>
              <w:rPr>
                <w:kern w:val="2"/>
                <w:szCs w:val="22"/>
                <w:lang w:val="en-US"/>
              </w:rPr>
            </w:pPr>
            <w:r w:rsidRPr="00C30686">
              <w:rPr>
                <w:kern w:val="2"/>
                <w:szCs w:val="22"/>
                <w:lang w:val="en-US"/>
              </w:rPr>
              <w:t>2</w:t>
            </w:r>
          </w:p>
        </w:tc>
      </w:tr>
      <w:tr w:rsidR="006F6378" w:rsidRPr="00C30686" w14:paraId="525DA5E9" w14:textId="77777777" w:rsidTr="004F423A">
        <w:trPr>
          <w:trHeight w:val="29"/>
        </w:trPr>
        <w:tc>
          <w:tcPr>
            <w:tcW w:w="2742" w:type="dxa"/>
            <w:tcBorders>
              <w:top w:val="nil"/>
              <w:left w:val="single" w:sz="4" w:space="0" w:color="auto"/>
              <w:bottom w:val="nil"/>
              <w:right w:val="single" w:sz="4" w:space="0" w:color="auto"/>
            </w:tcBorders>
            <w:vAlign w:val="center"/>
          </w:tcPr>
          <w:p w14:paraId="1947D48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B02CB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FFF69"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E6291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388A2" w14:textId="77777777" w:rsidR="006F6378" w:rsidRPr="00C30686" w:rsidRDefault="006F6378" w:rsidP="0094020B">
            <w:pPr>
              <w:pStyle w:val="TAC"/>
              <w:rPr>
                <w:kern w:val="2"/>
                <w:szCs w:val="22"/>
                <w:lang w:val="en-US"/>
              </w:rPr>
            </w:pPr>
          </w:p>
        </w:tc>
      </w:tr>
      <w:tr w:rsidR="006F6378" w:rsidRPr="00C30686" w14:paraId="7E467A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B2CD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86BE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36C806"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A4886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121B1" w14:textId="77777777" w:rsidR="006F6378" w:rsidRPr="00C30686" w:rsidRDefault="006F6378" w:rsidP="0094020B">
            <w:pPr>
              <w:pStyle w:val="TAC"/>
              <w:rPr>
                <w:kern w:val="2"/>
                <w:szCs w:val="22"/>
                <w:lang w:val="en-US"/>
              </w:rPr>
            </w:pPr>
          </w:p>
        </w:tc>
      </w:tr>
      <w:tr w:rsidR="006F6378" w:rsidRPr="00C30686" w14:paraId="2C95A4E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D3ED55" w14:textId="77777777" w:rsidR="006F6378" w:rsidRPr="00C30686" w:rsidRDefault="006F6378" w:rsidP="0094020B">
            <w:pPr>
              <w:pStyle w:val="TAC"/>
              <w:rPr>
                <w:kern w:val="2"/>
                <w:szCs w:val="22"/>
                <w:lang w:val="en-US"/>
              </w:rPr>
            </w:pPr>
            <w:r w:rsidRPr="00C30686">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0D44BD35"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11B6050"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4AB089"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6338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77E8A8A"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2964E710" w14:textId="77777777" w:rsidTr="004F423A">
        <w:trPr>
          <w:trHeight w:val="29"/>
        </w:trPr>
        <w:tc>
          <w:tcPr>
            <w:tcW w:w="2742" w:type="dxa"/>
            <w:tcBorders>
              <w:top w:val="nil"/>
              <w:left w:val="single" w:sz="4" w:space="0" w:color="auto"/>
              <w:bottom w:val="nil"/>
              <w:right w:val="single" w:sz="4" w:space="0" w:color="auto"/>
            </w:tcBorders>
            <w:vAlign w:val="center"/>
          </w:tcPr>
          <w:p w14:paraId="03E30F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E6B5D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9C7AE"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CE0CE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D166E4" w14:textId="77777777" w:rsidR="006F6378" w:rsidRPr="00C30686" w:rsidRDefault="006F6378" w:rsidP="0094020B">
            <w:pPr>
              <w:pStyle w:val="TAC"/>
              <w:rPr>
                <w:kern w:val="2"/>
                <w:szCs w:val="22"/>
                <w:lang w:val="en-US"/>
              </w:rPr>
            </w:pPr>
          </w:p>
        </w:tc>
      </w:tr>
      <w:tr w:rsidR="006F6378" w:rsidRPr="00C30686" w14:paraId="7B87080D" w14:textId="77777777" w:rsidTr="004F423A">
        <w:trPr>
          <w:trHeight w:val="29"/>
        </w:trPr>
        <w:tc>
          <w:tcPr>
            <w:tcW w:w="2742" w:type="dxa"/>
            <w:tcBorders>
              <w:top w:val="nil"/>
              <w:left w:val="single" w:sz="4" w:space="0" w:color="auto"/>
              <w:bottom w:val="nil"/>
              <w:right w:val="single" w:sz="4" w:space="0" w:color="auto"/>
            </w:tcBorders>
            <w:vAlign w:val="center"/>
          </w:tcPr>
          <w:p w14:paraId="1F0107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78B7C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2EDAEF"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91B88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61B5C4" w14:textId="77777777" w:rsidR="006F6378" w:rsidRPr="00C30686" w:rsidRDefault="006F6378" w:rsidP="0094020B">
            <w:pPr>
              <w:pStyle w:val="TAC"/>
              <w:rPr>
                <w:kern w:val="2"/>
                <w:szCs w:val="22"/>
                <w:lang w:val="en-US"/>
              </w:rPr>
            </w:pPr>
          </w:p>
        </w:tc>
      </w:tr>
      <w:tr w:rsidR="006F6378" w:rsidRPr="00C30686" w14:paraId="12771D63" w14:textId="77777777" w:rsidTr="004F423A">
        <w:trPr>
          <w:trHeight w:val="29"/>
        </w:trPr>
        <w:tc>
          <w:tcPr>
            <w:tcW w:w="2742" w:type="dxa"/>
            <w:tcBorders>
              <w:top w:val="nil"/>
              <w:left w:val="single" w:sz="4" w:space="0" w:color="auto"/>
              <w:bottom w:val="nil"/>
              <w:right w:val="single" w:sz="4" w:space="0" w:color="auto"/>
            </w:tcBorders>
            <w:vAlign w:val="center"/>
          </w:tcPr>
          <w:p w14:paraId="064CD1A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1317E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87FF63"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5D3AF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AAC63A3"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251E848D" w14:textId="77777777" w:rsidTr="004F423A">
        <w:trPr>
          <w:trHeight w:val="29"/>
        </w:trPr>
        <w:tc>
          <w:tcPr>
            <w:tcW w:w="2742" w:type="dxa"/>
            <w:tcBorders>
              <w:top w:val="nil"/>
              <w:left w:val="single" w:sz="4" w:space="0" w:color="auto"/>
              <w:bottom w:val="nil"/>
              <w:right w:val="single" w:sz="4" w:space="0" w:color="auto"/>
            </w:tcBorders>
            <w:vAlign w:val="center"/>
          </w:tcPr>
          <w:p w14:paraId="7EAF29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CA43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8DC98C"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79AD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F326A5" w14:textId="77777777" w:rsidR="006F6378" w:rsidRPr="00C30686" w:rsidRDefault="006F6378" w:rsidP="0094020B">
            <w:pPr>
              <w:pStyle w:val="TAC"/>
              <w:rPr>
                <w:kern w:val="2"/>
                <w:szCs w:val="22"/>
                <w:lang w:val="en-US"/>
              </w:rPr>
            </w:pPr>
          </w:p>
        </w:tc>
      </w:tr>
      <w:tr w:rsidR="006F6378" w:rsidRPr="00C30686" w14:paraId="3DC15C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CFCB5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B7E8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2C297"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FFF63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949FC1" w14:textId="77777777" w:rsidR="006F6378" w:rsidRPr="00C30686" w:rsidRDefault="006F6378" w:rsidP="0094020B">
            <w:pPr>
              <w:pStyle w:val="TAC"/>
              <w:rPr>
                <w:kern w:val="2"/>
                <w:szCs w:val="22"/>
                <w:lang w:val="en-US"/>
              </w:rPr>
            </w:pPr>
          </w:p>
        </w:tc>
      </w:tr>
      <w:tr w:rsidR="006F6378" w:rsidRPr="00C30686" w14:paraId="4CD275C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045722" w14:textId="77777777" w:rsidR="006F6378" w:rsidRPr="00C30686" w:rsidRDefault="006F6378" w:rsidP="0094020B">
            <w:pPr>
              <w:pStyle w:val="TAC"/>
              <w:rPr>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478F90DD"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9B53C22"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8D0D9FD"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79F7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69BE83C8"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7E5C9EFA" w14:textId="77777777" w:rsidTr="004F423A">
        <w:trPr>
          <w:trHeight w:val="29"/>
        </w:trPr>
        <w:tc>
          <w:tcPr>
            <w:tcW w:w="2742" w:type="dxa"/>
            <w:tcBorders>
              <w:top w:val="nil"/>
              <w:left w:val="single" w:sz="4" w:space="0" w:color="auto"/>
              <w:bottom w:val="nil"/>
              <w:right w:val="single" w:sz="4" w:space="0" w:color="auto"/>
            </w:tcBorders>
            <w:vAlign w:val="center"/>
          </w:tcPr>
          <w:p w14:paraId="40FD69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8FAA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4E456"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F880E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75C03C" w14:textId="77777777" w:rsidR="006F6378" w:rsidRPr="00C30686" w:rsidRDefault="006F6378" w:rsidP="0094020B">
            <w:pPr>
              <w:pStyle w:val="TAC"/>
              <w:rPr>
                <w:kern w:val="2"/>
                <w:szCs w:val="22"/>
                <w:lang w:val="en-US"/>
              </w:rPr>
            </w:pPr>
          </w:p>
        </w:tc>
      </w:tr>
      <w:tr w:rsidR="006F6378" w:rsidRPr="00C30686" w14:paraId="643FAA14" w14:textId="77777777" w:rsidTr="004F423A">
        <w:trPr>
          <w:trHeight w:val="29"/>
        </w:trPr>
        <w:tc>
          <w:tcPr>
            <w:tcW w:w="2742" w:type="dxa"/>
            <w:tcBorders>
              <w:top w:val="nil"/>
              <w:left w:val="single" w:sz="4" w:space="0" w:color="auto"/>
              <w:bottom w:val="nil"/>
              <w:right w:val="single" w:sz="4" w:space="0" w:color="auto"/>
            </w:tcBorders>
            <w:vAlign w:val="center"/>
          </w:tcPr>
          <w:p w14:paraId="424BCD3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0C7C2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033DA9"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612216"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365677C" w14:textId="77777777" w:rsidR="006F6378" w:rsidRPr="00C30686" w:rsidRDefault="006F6378" w:rsidP="0094020B">
            <w:pPr>
              <w:pStyle w:val="TAC"/>
              <w:rPr>
                <w:kern w:val="2"/>
                <w:szCs w:val="22"/>
                <w:lang w:val="en-US"/>
              </w:rPr>
            </w:pPr>
          </w:p>
        </w:tc>
      </w:tr>
      <w:tr w:rsidR="006F6378" w:rsidRPr="00C30686" w14:paraId="339C2D13" w14:textId="77777777" w:rsidTr="004F423A">
        <w:trPr>
          <w:trHeight w:val="29"/>
        </w:trPr>
        <w:tc>
          <w:tcPr>
            <w:tcW w:w="2742" w:type="dxa"/>
            <w:tcBorders>
              <w:top w:val="nil"/>
              <w:left w:val="single" w:sz="4" w:space="0" w:color="auto"/>
              <w:bottom w:val="nil"/>
              <w:right w:val="single" w:sz="4" w:space="0" w:color="auto"/>
            </w:tcBorders>
            <w:vAlign w:val="center"/>
          </w:tcPr>
          <w:p w14:paraId="796CBDA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B450D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EF3BF"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9A87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4B310BBD"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4B9F0AFD" w14:textId="77777777" w:rsidTr="004F423A">
        <w:trPr>
          <w:trHeight w:val="29"/>
        </w:trPr>
        <w:tc>
          <w:tcPr>
            <w:tcW w:w="2742" w:type="dxa"/>
            <w:tcBorders>
              <w:top w:val="nil"/>
              <w:left w:val="single" w:sz="4" w:space="0" w:color="auto"/>
              <w:bottom w:val="nil"/>
              <w:right w:val="single" w:sz="4" w:space="0" w:color="auto"/>
            </w:tcBorders>
            <w:vAlign w:val="center"/>
          </w:tcPr>
          <w:p w14:paraId="0979FC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D6E41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8A95B"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85FC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45B78A" w14:textId="77777777" w:rsidR="006F6378" w:rsidRPr="00C30686" w:rsidRDefault="006F6378" w:rsidP="0094020B">
            <w:pPr>
              <w:pStyle w:val="TAC"/>
              <w:rPr>
                <w:kern w:val="2"/>
                <w:szCs w:val="22"/>
                <w:lang w:val="en-US"/>
              </w:rPr>
            </w:pPr>
          </w:p>
        </w:tc>
      </w:tr>
      <w:tr w:rsidR="006F6378" w:rsidRPr="00C30686" w14:paraId="29CDF317" w14:textId="77777777" w:rsidTr="004F423A">
        <w:trPr>
          <w:trHeight w:val="29"/>
        </w:trPr>
        <w:tc>
          <w:tcPr>
            <w:tcW w:w="2742" w:type="dxa"/>
            <w:tcBorders>
              <w:top w:val="nil"/>
              <w:left w:val="single" w:sz="4" w:space="0" w:color="auto"/>
              <w:bottom w:val="nil"/>
              <w:right w:val="single" w:sz="4" w:space="0" w:color="auto"/>
            </w:tcBorders>
            <w:vAlign w:val="center"/>
          </w:tcPr>
          <w:p w14:paraId="2F756E4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14F9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BB582A"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31EF77"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6BC8884" w14:textId="77777777" w:rsidR="006F6378" w:rsidRPr="00C30686" w:rsidRDefault="006F6378" w:rsidP="0094020B">
            <w:pPr>
              <w:pStyle w:val="TAC"/>
              <w:rPr>
                <w:kern w:val="2"/>
                <w:szCs w:val="22"/>
                <w:lang w:val="en-US"/>
              </w:rPr>
            </w:pPr>
          </w:p>
        </w:tc>
      </w:tr>
      <w:tr w:rsidR="006F6378" w:rsidRPr="00C30686" w14:paraId="55CE7E58" w14:textId="77777777" w:rsidTr="004F423A">
        <w:trPr>
          <w:trHeight w:val="29"/>
        </w:trPr>
        <w:tc>
          <w:tcPr>
            <w:tcW w:w="2742" w:type="dxa"/>
            <w:tcBorders>
              <w:top w:val="nil"/>
              <w:left w:val="single" w:sz="4" w:space="0" w:color="auto"/>
              <w:bottom w:val="nil"/>
              <w:right w:val="single" w:sz="4" w:space="0" w:color="auto"/>
            </w:tcBorders>
            <w:vAlign w:val="center"/>
          </w:tcPr>
          <w:p w14:paraId="5CF389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F2C76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81720"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FC119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3CE949"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2</w:t>
            </w:r>
          </w:p>
        </w:tc>
      </w:tr>
      <w:tr w:rsidR="006F6378" w:rsidRPr="00C30686" w14:paraId="1DC51754" w14:textId="77777777" w:rsidTr="004F423A">
        <w:trPr>
          <w:trHeight w:val="29"/>
        </w:trPr>
        <w:tc>
          <w:tcPr>
            <w:tcW w:w="2742" w:type="dxa"/>
            <w:tcBorders>
              <w:top w:val="nil"/>
              <w:left w:val="single" w:sz="4" w:space="0" w:color="auto"/>
              <w:bottom w:val="nil"/>
              <w:right w:val="single" w:sz="4" w:space="0" w:color="auto"/>
            </w:tcBorders>
            <w:vAlign w:val="center"/>
          </w:tcPr>
          <w:p w14:paraId="6DD1D4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C7A23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A7F106"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D65E7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F34C5A" w14:textId="77777777" w:rsidR="006F6378" w:rsidRPr="00C30686" w:rsidRDefault="006F6378" w:rsidP="0094020B">
            <w:pPr>
              <w:pStyle w:val="TAC"/>
              <w:rPr>
                <w:kern w:val="2"/>
                <w:szCs w:val="22"/>
                <w:lang w:val="en-US"/>
              </w:rPr>
            </w:pPr>
          </w:p>
        </w:tc>
      </w:tr>
      <w:tr w:rsidR="006F6378" w:rsidRPr="00C30686" w14:paraId="67E41946" w14:textId="77777777" w:rsidTr="004F423A">
        <w:trPr>
          <w:trHeight w:val="29"/>
        </w:trPr>
        <w:tc>
          <w:tcPr>
            <w:tcW w:w="2742" w:type="dxa"/>
            <w:tcBorders>
              <w:top w:val="nil"/>
              <w:left w:val="single" w:sz="4" w:space="0" w:color="auto"/>
              <w:bottom w:val="nil"/>
              <w:right w:val="single" w:sz="4" w:space="0" w:color="auto"/>
            </w:tcBorders>
            <w:vAlign w:val="center"/>
          </w:tcPr>
          <w:p w14:paraId="2D1CA41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CFF77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6A79D"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692220"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A4F1BA4" w14:textId="77777777" w:rsidR="006F6378" w:rsidRPr="00C30686" w:rsidRDefault="006F6378" w:rsidP="0094020B">
            <w:pPr>
              <w:pStyle w:val="TAC"/>
              <w:rPr>
                <w:kern w:val="2"/>
                <w:szCs w:val="22"/>
                <w:lang w:val="en-US"/>
              </w:rPr>
            </w:pPr>
          </w:p>
        </w:tc>
      </w:tr>
      <w:tr w:rsidR="006F6378" w:rsidRPr="00C30686" w14:paraId="6CCC9611" w14:textId="77777777" w:rsidTr="004F423A">
        <w:trPr>
          <w:trHeight w:val="29"/>
        </w:trPr>
        <w:tc>
          <w:tcPr>
            <w:tcW w:w="2742" w:type="dxa"/>
            <w:tcBorders>
              <w:top w:val="nil"/>
              <w:left w:val="single" w:sz="4" w:space="0" w:color="auto"/>
              <w:bottom w:val="nil"/>
              <w:right w:val="single" w:sz="4" w:space="0" w:color="auto"/>
            </w:tcBorders>
            <w:vAlign w:val="center"/>
          </w:tcPr>
          <w:p w14:paraId="34AA833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77FD2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81297"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2E1EF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4067E518"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3</w:t>
            </w:r>
          </w:p>
        </w:tc>
      </w:tr>
      <w:tr w:rsidR="006F6378" w:rsidRPr="00C30686" w14:paraId="03F5145A" w14:textId="77777777" w:rsidTr="004F423A">
        <w:trPr>
          <w:trHeight w:val="29"/>
        </w:trPr>
        <w:tc>
          <w:tcPr>
            <w:tcW w:w="2742" w:type="dxa"/>
            <w:tcBorders>
              <w:top w:val="nil"/>
              <w:left w:val="single" w:sz="4" w:space="0" w:color="auto"/>
              <w:bottom w:val="nil"/>
              <w:right w:val="single" w:sz="4" w:space="0" w:color="auto"/>
            </w:tcBorders>
            <w:vAlign w:val="center"/>
          </w:tcPr>
          <w:p w14:paraId="7FA60DE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7016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2E80B7"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0CA4A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166387" w14:textId="77777777" w:rsidR="006F6378" w:rsidRPr="00C30686" w:rsidRDefault="006F6378" w:rsidP="0094020B">
            <w:pPr>
              <w:pStyle w:val="TAC"/>
              <w:rPr>
                <w:kern w:val="2"/>
                <w:szCs w:val="22"/>
                <w:lang w:val="en-US"/>
              </w:rPr>
            </w:pPr>
          </w:p>
        </w:tc>
      </w:tr>
      <w:tr w:rsidR="006F6378" w:rsidRPr="00C30686" w14:paraId="479443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1A802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B378F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346E14"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6FC0A4"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33E4971" w14:textId="77777777" w:rsidR="006F6378" w:rsidRPr="00C30686" w:rsidRDefault="006F6378" w:rsidP="0094020B">
            <w:pPr>
              <w:pStyle w:val="TAC"/>
              <w:rPr>
                <w:kern w:val="2"/>
                <w:szCs w:val="22"/>
                <w:lang w:val="en-US"/>
              </w:rPr>
            </w:pPr>
          </w:p>
        </w:tc>
      </w:tr>
      <w:tr w:rsidR="006F6378" w:rsidRPr="00C30686" w14:paraId="4E0658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E4C7DE" w14:textId="77777777" w:rsidR="006F6378" w:rsidRPr="00C30686" w:rsidRDefault="006F6378" w:rsidP="0094020B">
            <w:pPr>
              <w:pStyle w:val="TAC"/>
              <w:rPr>
                <w:kern w:val="2"/>
                <w:szCs w:val="22"/>
                <w:lang w:val="en-US"/>
              </w:rPr>
            </w:pPr>
            <w:r w:rsidRPr="00C30686">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6CD44C6A"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2784644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D072B98"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720241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16215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70AA26F"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228A96AD" w14:textId="77777777" w:rsidTr="004F423A">
        <w:trPr>
          <w:trHeight w:val="29"/>
        </w:trPr>
        <w:tc>
          <w:tcPr>
            <w:tcW w:w="2742" w:type="dxa"/>
            <w:tcBorders>
              <w:top w:val="nil"/>
              <w:left w:val="single" w:sz="4" w:space="0" w:color="auto"/>
              <w:bottom w:val="nil"/>
              <w:right w:val="single" w:sz="4" w:space="0" w:color="auto"/>
            </w:tcBorders>
            <w:vAlign w:val="center"/>
          </w:tcPr>
          <w:p w14:paraId="6474D7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74CA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94801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4031B51"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63BE344" w14:textId="77777777" w:rsidR="006F6378" w:rsidRPr="00C30686" w:rsidRDefault="006F6378" w:rsidP="0094020B">
            <w:pPr>
              <w:pStyle w:val="TAC"/>
              <w:rPr>
                <w:kern w:val="2"/>
                <w:szCs w:val="22"/>
                <w:lang w:val="en-US"/>
              </w:rPr>
            </w:pPr>
          </w:p>
        </w:tc>
      </w:tr>
      <w:tr w:rsidR="006F6378" w:rsidRPr="00C30686" w14:paraId="3AAD4A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C31E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7D87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7B47F"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943C3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D7AA4E" w14:textId="77777777" w:rsidR="006F6378" w:rsidRPr="00C30686" w:rsidRDefault="006F6378" w:rsidP="0094020B">
            <w:pPr>
              <w:pStyle w:val="TAC"/>
              <w:rPr>
                <w:kern w:val="2"/>
                <w:szCs w:val="22"/>
                <w:lang w:val="en-US"/>
              </w:rPr>
            </w:pPr>
          </w:p>
        </w:tc>
      </w:tr>
      <w:tr w:rsidR="006F6378" w:rsidRPr="00C30686" w14:paraId="24CFD3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0B2F20" w14:textId="77777777" w:rsidR="006F6378" w:rsidRPr="00C30686" w:rsidRDefault="006F6378" w:rsidP="0094020B">
            <w:pPr>
              <w:pStyle w:val="TAC"/>
              <w:rPr>
                <w:kern w:val="2"/>
                <w:szCs w:val="22"/>
                <w:lang w:val="en-US"/>
              </w:rPr>
            </w:pPr>
            <w:r w:rsidRPr="00C30686">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391BA7D5"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75025B9C"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76816994"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DBC40F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15E4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4FA63B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DAFF33" w14:textId="77777777" w:rsidTr="004F423A">
        <w:trPr>
          <w:trHeight w:val="29"/>
        </w:trPr>
        <w:tc>
          <w:tcPr>
            <w:tcW w:w="2742" w:type="dxa"/>
            <w:tcBorders>
              <w:top w:val="nil"/>
              <w:left w:val="single" w:sz="4" w:space="0" w:color="auto"/>
              <w:bottom w:val="nil"/>
              <w:right w:val="single" w:sz="4" w:space="0" w:color="auto"/>
            </w:tcBorders>
            <w:vAlign w:val="center"/>
          </w:tcPr>
          <w:p w14:paraId="53F83AC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F5026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AC04C"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8602682"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BB22FA8" w14:textId="77777777" w:rsidR="006F6378" w:rsidRPr="00C30686" w:rsidRDefault="006F6378" w:rsidP="0094020B">
            <w:pPr>
              <w:pStyle w:val="TAC"/>
              <w:rPr>
                <w:kern w:val="2"/>
                <w:szCs w:val="22"/>
                <w:lang w:val="en-US"/>
              </w:rPr>
            </w:pPr>
          </w:p>
        </w:tc>
      </w:tr>
      <w:tr w:rsidR="006F6378" w:rsidRPr="00C30686" w14:paraId="1A89D8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7CFFB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6B3EE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586CD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54874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D60BA6" w14:textId="77777777" w:rsidR="006F6378" w:rsidRPr="00C30686" w:rsidRDefault="006F6378" w:rsidP="0094020B">
            <w:pPr>
              <w:pStyle w:val="TAC"/>
              <w:rPr>
                <w:kern w:val="2"/>
                <w:szCs w:val="22"/>
                <w:lang w:val="en-US"/>
              </w:rPr>
            </w:pPr>
          </w:p>
        </w:tc>
      </w:tr>
      <w:tr w:rsidR="006F6378" w:rsidRPr="00C30686" w14:paraId="3B6300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399372" w14:textId="77777777" w:rsidR="006F6378" w:rsidRPr="00C30686" w:rsidRDefault="006F6378" w:rsidP="0094020B">
            <w:pPr>
              <w:pStyle w:val="TAC"/>
              <w:rPr>
                <w:kern w:val="2"/>
                <w:szCs w:val="22"/>
                <w:lang w:val="en-US"/>
              </w:rPr>
            </w:pPr>
            <w:r w:rsidRPr="00C30686">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7CDA5CD8"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6028C1E7"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6A3A971"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FA8047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BFBD0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5C32B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07B6A1A" w14:textId="77777777" w:rsidTr="004F423A">
        <w:trPr>
          <w:trHeight w:val="29"/>
        </w:trPr>
        <w:tc>
          <w:tcPr>
            <w:tcW w:w="2742" w:type="dxa"/>
            <w:tcBorders>
              <w:top w:val="nil"/>
              <w:left w:val="single" w:sz="4" w:space="0" w:color="auto"/>
              <w:bottom w:val="nil"/>
              <w:right w:val="single" w:sz="4" w:space="0" w:color="auto"/>
            </w:tcBorders>
            <w:vAlign w:val="center"/>
          </w:tcPr>
          <w:p w14:paraId="602746C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D359D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9AE1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A08C2A2"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D1F9A9E" w14:textId="77777777" w:rsidR="006F6378" w:rsidRPr="00C30686" w:rsidRDefault="006F6378" w:rsidP="0094020B">
            <w:pPr>
              <w:pStyle w:val="TAC"/>
              <w:rPr>
                <w:kern w:val="2"/>
                <w:szCs w:val="22"/>
                <w:lang w:val="en-US"/>
              </w:rPr>
            </w:pPr>
          </w:p>
        </w:tc>
      </w:tr>
      <w:tr w:rsidR="006F6378" w:rsidRPr="00C30686" w14:paraId="34B7AF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A244F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3C38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F8D5"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1FE3F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793374" w14:textId="77777777" w:rsidR="006F6378" w:rsidRPr="00C30686" w:rsidRDefault="006F6378" w:rsidP="0094020B">
            <w:pPr>
              <w:pStyle w:val="TAC"/>
              <w:rPr>
                <w:kern w:val="2"/>
                <w:szCs w:val="22"/>
                <w:lang w:val="en-US"/>
              </w:rPr>
            </w:pPr>
          </w:p>
        </w:tc>
      </w:tr>
      <w:tr w:rsidR="006F6378" w:rsidRPr="00C30686" w14:paraId="127B1D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E2E9D6" w14:textId="77777777" w:rsidR="006F6378" w:rsidRPr="00C30686" w:rsidRDefault="006F6378" w:rsidP="0094020B">
            <w:pPr>
              <w:pStyle w:val="TAC"/>
              <w:rPr>
                <w:kern w:val="2"/>
                <w:szCs w:val="22"/>
                <w:lang w:val="en-US"/>
              </w:rPr>
            </w:pPr>
            <w:r w:rsidRPr="00C30686">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6D3178D4"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1DF53ECD"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6476F398"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26C061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3054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15DB1CE"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4C7D6A4" w14:textId="77777777" w:rsidTr="004F423A">
        <w:trPr>
          <w:trHeight w:val="29"/>
        </w:trPr>
        <w:tc>
          <w:tcPr>
            <w:tcW w:w="2742" w:type="dxa"/>
            <w:tcBorders>
              <w:top w:val="nil"/>
              <w:left w:val="single" w:sz="4" w:space="0" w:color="auto"/>
              <w:bottom w:val="nil"/>
              <w:right w:val="single" w:sz="4" w:space="0" w:color="auto"/>
            </w:tcBorders>
            <w:vAlign w:val="center"/>
          </w:tcPr>
          <w:p w14:paraId="181C26E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0D9C6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4DFA6"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B74B5CE"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76F52C9" w14:textId="77777777" w:rsidR="006F6378" w:rsidRPr="00C30686" w:rsidRDefault="006F6378" w:rsidP="0094020B">
            <w:pPr>
              <w:pStyle w:val="TAC"/>
              <w:rPr>
                <w:kern w:val="2"/>
                <w:szCs w:val="22"/>
                <w:lang w:val="en-US"/>
              </w:rPr>
            </w:pPr>
          </w:p>
        </w:tc>
      </w:tr>
      <w:tr w:rsidR="006F6378" w:rsidRPr="00C30686" w14:paraId="1EA648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8221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4A2A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69F81"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31E19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2A853DE" w14:textId="77777777" w:rsidR="006F6378" w:rsidRPr="00C30686" w:rsidRDefault="006F6378" w:rsidP="0094020B">
            <w:pPr>
              <w:pStyle w:val="TAC"/>
              <w:rPr>
                <w:kern w:val="2"/>
                <w:szCs w:val="22"/>
                <w:lang w:val="en-US"/>
              </w:rPr>
            </w:pPr>
          </w:p>
        </w:tc>
      </w:tr>
      <w:tr w:rsidR="006F6378" w:rsidRPr="00C30686" w14:paraId="0F73CFA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403885" w14:textId="77777777" w:rsidR="006F6378" w:rsidRPr="00C30686" w:rsidRDefault="006F6378" w:rsidP="0094020B">
            <w:pPr>
              <w:pStyle w:val="TAC"/>
              <w:rPr>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76C52E50"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058EB7C4" w14:textId="77777777" w:rsidR="006F6378" w:rsidRPr="00C30686" w:rsidRDefault="006F6378" w:rsidP="0094020B">
            <w:pPr>
              <w:pStyle w:val="TAC"/>
              <w:rPr>
                <w:rFonts w:cs="Arial"/>
                <w:kern w:val="2"/>
                <w:szCs w:val="18"/>
                <w:lang w:val="en-US"/>
              </w:rPr>
            </w:pPr>
            <w:r w:rsidRPr="00C30686">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F2C81B1"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783292" w14:textId="77777777" w:rsidR="006F6378" w:rsidRPr="00C30686" w:rsidRDefault="006F6378" w:rsidP="0094020B">
            <w:pPr>
              <w:pStyle w:val="TAC"/>
              <w:rPr>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33911FD" w14:textId="77777777" w:rsidR="006F6378" w:rsidRPr="00C30686" w:rsidRDefault="006F6378" w:rsidP="0094020B">
            <w:pPr>
              <w:pStyle w:val="TAC"/>
              <w:rPr>
                <w:kern w:val="2"/>
                <w:szCs w:val="22"/>
                <w:lang w:val="en-US"/>
              </w:rPr>
            </w:pPr>
            <w:r w:rsidRPr="00C30686">
              <w:rPr>
                <w:rFonts w:eastAsiaTheme="minorEastAsia" w:hint="eastAsia"/>
                <w:szCs w:val="18"/>
                <w:lang w:val="en-US" w:eastAsia="zh-CN"/>
              </w:rPr>
              <w:t>0</w:t>
            </w:r>
          </w:p>
        </w:tc>
      </w:tr>
      <w:tr w:rsidR="006F6378" w:rsidRPr="00C30686" w14:paraId="73B0A698" w14:textId="77777777" w:rsidTr="004F423A">
        <w:trPr>
          <w:trHeight w:val="29"/>
        </w:trPr>
        <w:tc>
          <w:tcPr>
            <w:tcW w:w="2742" w:type="dxa"/>
            <w:tcBorders>
              <w:top w:val="nil"/>
              <w:left w:val="single" w:sz="4" w:space="0" w:color="auto"/>
              <w:bottom w:val="nil"/>
              <w:right w:val="single" w:sz="4" w:space="0" w:color="auto"/>
            </w:tcBorders>
            <w:vAlign w:val="center"/>
          </w:tcPr>
          <w:p w14:paraId="68F1409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477FF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475B9"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A254259"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326F522F" w14:textId="77777777" w:rsidR="006F6378" w:rsidRPr="00C30686" w:rsidRDefault="006F6378" w:rsidP="0094020B">
            <w:pPr>
              <w:pStyle w:val="TAC"/>
              <w:rPr>
                <w:kern w:val="2"/>
                <w:szCs w:val="22"/>
                <w:lang w:val="en-US"/>
              </w:rPr>
            </w:pPr>
          </w:p>
        </w:tc>
      </w:tr>
      <w:tr w:rsidR="006F6378" w:rsidRPr="00C30686" w14:paraId="0665C3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4070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BEBAC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18F8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BC49AA"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3093A" w14:textId="77777777" w:rsidR="006F6378" w:rsidRPr="00C30686" w:rsidRDefault="006F6378" w:rsidP="0094020B">
            <w:pPr>
              <w:pStyle w:val="TAC"/>
              <w:rPr>
                <w:kern w:val="2"/>
                <w:szCs w:val="22"/>
                <w:lang w:val="en-US"/>
              </w:rPr>
            </w:pPr>
          </w:p>
        </w:tc>
      </w:tr>
      <w:tr w:rsidR="006F6378" w:rsidRPr="00C30686" w14:paraId="4EA9A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03050C" w14:textId="77777777" w:rsidR="006F6378" w:rsidRPr="00C30686" w:rsidRDefault="006F6378" w:rsidP="0094020B">
            <w:pPr>
              <w:pStyle w:val="TAC"/>
              <w:rPr>
                <w:kern w:val="2"/>
                <w:szCs w:val="22"/>
                <w:lang w:val="en-US"/>
              </w:rPr>
            </w:pPr>
            <w:r w:rsidRPr="00C30686">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53E5522F" w14:textId="77777777" w:rsidR="006F6378" w:rsidRPr="00C30686" w:rsidRDefault="006F6378" w:rsidP="0094020B">
            <w:pPr>
              <w:pStyle w:val="TAC"/>
              <w:rPr>
                <w:kern w:val="2"/>
                <w:szCs w:val="22"/>
                <w:lang w:val="en-US"/>
              </w:rPr>
            </w:pPr>
            <w:r w:rsidRPr="00C30686">
              <w:rPr>
                <w:kern w:val="2"/>
                <w:szCs w:val="22"/>
                <w:lang w:val="en-US"/>
              </w:rPr>
              <w:t>CA_n48A-n70A</w:t>
            </w:r>
          </w:p>
          <w:p w14:paraId="1F8EB117" w14:textId="77777777" w:rsidR="006F6378" w:rsidRPr="00C30686" w:rsidRDefault="006F6378" w:rsidP="0094020B">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02C74EE"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8EA36F" w14:textId="77777777" w:rsidR="006F6378" w:rsidRPr="00C30686" w:rsidRDefault="006F6378" w:rsidP="0094020B">
            <w:pPr>
              <w:pStyle w:val="TAC"/>
              <w:rPr>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6F208C0C"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E38A5E2" w14:textId="77777777" w:rsidTr="004F423A">
        <w:trPr>
          <w:trHeight w:val="29"/>
        </w:trPr>
        <w:tc>
          <w:tcPr>
            <w:tcW w:w="2742" w:type="dxa"/>
            <w:tcBorders>
              <w:top w:val="nil"/>
              <w:left w:val="single" w:sz="4" w:space="0" w:color="auto"/>
              <w:bottom w:val="nil"/>
              <w:right w:val="single" w:sz="4" w:space="0" w:color="auto"/>
            </w:tcBorders>
            <w:vAlign w:val="center"/>
          </w:tcPr>
          <w:p w14:paraId="5D894FE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CC019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5535E"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23C3DCE"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C1BB698" w14:textId="77777777" w:rsidR="006F6378" w:rsidRPr="00C30686" w:rsidRDefault="006F6378" w:rsidP="0094020B">
            <w:pPr>
              <w:pStyle w:val="TAC"/>
              <w:rPr>
                <w:kern w:val="2"/>
                <w:szCs w:val="22"/>
                <w:lang w:val="en-US"/>
              </w:rPr>
            </w:pPr>
          </w:p>
        </w:tc>
      </w:tr>
      <w:tr w:rsidR="006F6378" w:rsidRPr="00C30686" w14:paraId="0628AC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409F9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36A76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C06AC4"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CCA6F6"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2E0954" w14:textId="77777777" w:rsidR="006F6378" w:rsidRPr="00C30686" w:rsidRDefault="006F6378" w:rsidP="0094020B">
            <w:pPr>
              <w:pStyle w:val="TAC"/>
              <w:rPr>
                <w:kern w:val="2"/>
                <w:szCs w:val="22"/>
                <w:lang w:val="en-US"/>
              </w:rPr>
            </w:pPr>
          </w:p>
        </w:tc>
      </w:tr>
      <w:tr w:rsidR="006F6378" w:rsidRPr="00C30686" w14:paraId="3EC321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7A8479" w14:textId="77777777" w:rsidR="006F6378" w:rsidRPr="00C30686" w:rsidRDefault="006F6378" w:rsidP="0094020B">
            <w:pPr>
              <w:pStyle w:val="TAC"/>
              <w:rPr>
                <w:kern w:val="2"/>
                <w:szCs w:val="22"/>
                <w:lang w:val="en-US"/>
              </w:rPr>
            </w:pPr>
            <w:r w:rsidRPr="00C30686">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438F8CA" w14:textId="77777777" w:rsidR="006F6378" w:rsidRPr="00C30686" w:rsidRDefault="006F6378" w:rsidP="0094020B">
            <w:pPr>
              <w:pStyle w:val="TAC"/>
              <w:rPr>
                <w:kern w:val="2"/>
                <w:szCs w:val="22"/>
                <w:lang w:val="en-US"/>
              </w:rPr>
            </w:pPr>
            <w:r w:rsidRPr="00C30686">
              <w:rPr>
                <w:kern w:val="2"/>
                <w:szCs w:val="22"/>
                <w:lang w:val="en-US"/>
              </w:rPr>
              <w:t>CA_n48A-n71A</w:t>
            </w:r>
          </w:p>
          <w:p w14:paraId="08AD2744"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5C812E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8AE2EB" w14:textId="77777777" w:rsidR="006F6378" w:rsidRPr="00C30686" w:rsidRDefault="006F6378" w:rsidP="0094020B">
            <w:pPr>
              <w:pStyle w:val="TAC"/>
              <w:rPr>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46301C86"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07F67CD" w14:textId="77777777" w:rsidTr="004F423A">
        <w:trPr>
          <w:trHeight w:val="29"/>
        </w:trPr>
        <w:tc>
          <w:tcPr>
            <w:tcW w:w="2742" w:type="dxa"/>
            <w:tcBorders>
              <w:top w:val="nil"/>
              <w:left w:val="single" w:sz="4" w:space="0" w:color="auto"/>
              <w:bottom w:val="nil"/>
              <w:right w:val="single" w:sz="4" w:space="0" w:color="auto"/>
            </w:tcBorders>
            <w:vAlign w:val="center"/>
          </w:tcPr>
          <w:p w14:paraId="5EEE45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F4DBE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56B76"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186468" w14:textId="77777777" w:rsidR="006F6378" w:rsidRPr="00C30686" w:rsidRDefault="006F6378" w:rsidP="0094020B">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68D0E21D" w14:textId="77777777" w:rsidR="006F6378" w:rsidRPr="00C30686" w:rsidRDefault="006F6378" w:rsidP="0094020B">
            <w:pPr>
              <w:pStyle w:val="TAC"/>
              <w:rPr>
                <w:kern w:val="2"/>
                <w:szCs w:val="22"/>
                <w:lang w:val="en-US"/>
              </w:rPr>
            </w:pPr>
          </w:p>
        </w:tc>
      </w:tr>
      <w:tr w:rsidR="006F6378" w:rsidRPr="00C30686" w14:paraId="7BDA362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BDE13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75C83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F63B0"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F03221"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BFD1A4" w14:textId="77777777" w:rsidR="006F6378" w:rsidRPr="00C30686" w:rsidRDefault="006F6378" w:rsidP="0094020B">
            <w:pPr>
              <w:pStyle w:val="TAC"/>
              <w:rPr>
                <w:kern w:val="2"/>
                <w:szCs w:val="22"/>
                <w:lang w:val="en-US"/>
              </w:rPr>
            </w:pPr>
          </w:p>
        </w:tc>
      </w:tr>
      <w:tr w:rsidR="006F6378" w:rsidRPr="00C30686" w14:paraId="6B0DEB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5C4B22" w14:textId="77777777" w:rsidR="006F6378" w:rsidRPr="00C30686" w:rsidRDefault="006F6378" w:rsidP="0094020B">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58BB56F4" w14:textId="77777777" w:rsidR="006F6378" w:rsidRPr="00C30686" w:rsidRDefault="006F6378" w:rsidP="0094020B">
            <w:pPr>
              <w:pStyle w:val="TAC"/>
              <w:rPr>
                <w:rFonts w:eastAsiaTheme="minorEastAsia" w:cs="Arial"/>
                <w:szCs w:val="18"/>
              </w:rPr>
            </w:pPr>
            <w:r w:rsidRPr="00C30686">
              <w:rPr>
                <w:rFonts w:eastAsiaTheme="minorEastAsia" w:cs="Arial"/>
                <w:szCs w:val="18"/>
              </w:rPr>
              <w:t>CA_n48A-n71A</w:t>
            </w:r>
          </w:p>
          <w:p w14:paraId="2603B55F" w14:textId="77777777" w:rsidR="006F6378" w:rsidRPr="00C30686" w:rsidRDefault="006F6378" w:rsidP="0094020B">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751B21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2AC9A5"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88680F4"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0</w:t>
            </w:r>
          </w:p>
        </w:tc>
      </w:tr>
      <w:tr w:rsidR="006F6378" w:rsidRPr="00C30686" w14:paraId="0B4B5795" w14:textId="77777777" w:rsidTr="004F423A">
        <w:trPr>
          <w:trHeight w:val="29"/>
        </w:trPr>
        <w:tc>
          <w:tcPr>
            <w:tcW w:w="2742" w:type="dxa"/>
            <w:tcBorders>
              <w:top w:val="nil"/>
              <w:left w:val="single" w:sz="4" w:space="0" w:color="auto"/>
              <w:bottom w:val="nil"/>
              <w:right w:val="single" w:sz="4" w:space="0" w:color="auto"/>
            </w:tcBorders>
            <w:vAlign w:val="center"/>
          </w:tcPr>
          <w:p w14:paraId="100EA0AD" w14:textId="77777777" w:rsidR="006F6378" w:rsidRPr="00C30686" w:rsidRDefault="006F6378" w:rsidP="0094020B">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1C36D71B" w14:textId="77777777" w:rsidR="006F6378" w:rsidRPr="00C30686" w:rsidRDefault="006F6378" w:rsidP="0094020B">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EE6DA81"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5993CD"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C8812EF" w14:textId="77777777" w:rsidR="006F6378" w:rsidRPr="00C30686" w:rsidRDefault="006F6378" w:rsidP="0094020B">
            <w:pPr>
              <w:pStyle w:val="TAC"/>
              <w:rPr>
                <w:rFonts w:eastAsiaTheme="minorEastAsia"/>
                <w:szCs w:val="18"/>
                <w:lang w:val="en-US" w:eastAsia="zh-CN"/>
              </w:rPr>
            </w:pPr>
          </w:p>
        </w:tc>
      </w:tr>
      <w:tr w:rsidR="006F6378" w:rsidRPr="00C30686" w14:paraId="097357B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6BB33D" w14:textId="77777777" w:rsidR="006F6378" w:rsidRPr="00C30686" w:rsidRDefault="006F6378" w:rsidP="0094020B">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12C80946" w14:textId="77777777" w:rsidR="006F6378" w:rsidRPr="00C30686" w:rsidRDefault="006F6378" w:rsidP="0094020B">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F187B4D"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3F0DA5" w14:textId="77777777" w:rsidR="006F6378" w:rsidRPr="00C30686" w:rsidRDefault="006F6378" w:rsidP="0094020B">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FB3028" w14:textId="77777777" w:rsidR="006F6378" w:rsidRPr="00C30686" w:rsidRDefault="006F6378" w:rsidP="0094020B">
            <w:pPr>
              <w:pStyle w:val="TAC"/>
              <w:rPr>
                <w:rFonts w:eastAsiaTheme="minorEastAsia"/>
                <w:szCs w:val="18"/>
                <w:lang w:val="en-US" w:eastAsia="zh-CN"/>
              </w:rPr>
            </w:pPr>
          </w:p>
        </w:tc>
      </w:tr>
      <w:tr w:rsidR="006F6378" w:rsidRPr="00C30686" w14:paraId="35C7E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97BAC" w14:textId="77777777" w:rsidR="006F6378" w:rsidRPr="00C30686" w:rsidRDefault="006F6378" w:rsidP="0094020B">
            <w:pPr>
              <w:pStyle w:val="TAC"/>
              <w:rPr>
                <w:kern w:val="2"/>
                <w:szCs w:val="22"/>
                <w:lang w:val="en-US"/>
              </w:rPr>
            </w:pPr>
            <w:r w:rsidRPr="00C30686">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060A4E0E"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54611706"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BBD13E7" w14:textId="77777777" w:rsidR="006F6378" w:rsidRPr="00C30686" w:rsidRDefault="006F6378" w:rsidP="0094020B">
            <w:pPr>
              <w:pStyle w:val="TAC"/>
              <w:rPr>
                <w:kern w:val="2"/>
                <w:szCs w:val="22"/>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B14CC7"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1FDB293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75509A" w14:textId="77777777" w:rsidTr="004F423A">
        <w:trPr>
          <w:trHeight w:val="29"/>
        </w:trPr>
        <w:tc>
          <w:tcPr>
            <w:tcW w:w="2742" w:type="dxa"/>
            <w:tcBorders>
              <w:top w:val="nil"/>
              <w:left w:val="single" w:sz="4" w:space="0" w:color="auto"/>
              <w:bottom w:val="nil"/>
              <w:right w:val="single" w:sz="4" w:space="0" w:color="auto"/>
            </w:tcBorders>
            <w:vAlign w:val="center"/>
          </w:tcPr>
          <w:p w14:paraId="510674B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B8D0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246D0F" w14:textId="77777777" w:rsidR="006F6378" w:rsidRPr="00C30686" w:rsidRDefault="006F6378" w:rsidP="0094020B">
            <w:pPr>
              <w:pStyle w:val="TAC"/>
              <w:rPr>
                <w:kern w:val="2"/>
                <w:szCs w:val="22"/>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078C445" w14:textId="77777777" w:rsidR="006F6378" w:rsidRPr="00C30686" w:rsidRDefault="006F6378" w:rsidP="0094020B">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0E7397" w14:textId="77777777" w:rsidR="006F6378" w:rsidRPr="00C30686" w:rsidRDefault="006F6378" w:rsidP="0094020B">
            <w:pPr>
              <w:pStyle w:val="TAC"/>
              <w:rPr>
                <w:kern w:val="2"/>
                <w:szCs w:val="22"/>
                <w:lang w:val="en-US" w:eastAsia="zh-CN"/>
              </w:rPr>
            </w:pPr>
          </w:p>
        </w:tc>
      </w:tr>
      <w:tr w:rsidR="006F6378" w:rsidRPr="00C30686" w14:paraId="635840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221C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F59B9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5FC035" w14:textId="77777777" w:rsidR="006F6378" w:rsidRPr="00C30686" w:rsidRDefault="006F6378" w:rsidP="0094020B">
            <w:pPr>
              <w:pStyle w:val="TAC"/>
              <w:rPr>
                <w:kern w:val="2"/>
                <w:szCs w:val="22"/>
                <w:lang w:val="en-US"/>
              </w:rPr>
            </w:pPr>
            <w:r w:rsidRPr="00C30686">
              <w:rPr>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5D99E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E70FDC" w14:textId="77777777" w:rsidR="006F6378" w:rsidRPr="00C30686" w:rsidRDefault="006F6378" w:rsidP="0094020B">
            <w:pPr>
              <w:pStyle w:val="TAC"/>
              <w:rPr>
                <w:kern w:val="2"/>
                <w:szCs w:val="22"/>
                <w:lang w:val="en-US" w:eastAsia="zh-CN"/>
              </w:rPr>
            </w:pPr>
          </w:p>
        </w:tc>
      </w:tr>
      <w:tr w:rsidR="006F6378" w:rsidRPr="00C30686" w14:paraId="2F7CE7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C0251B" w14:textId="77777777" w:rsidR="006F6378" w:rsidRPr="00C30686" w:rsidRDefault="006F6378" w:rsidP="0094020B">
            <w:pPr>
              <w:pStyle w:val="TAC"/>
              <w:rPr>
                <w:kern w:val="2"/>
                <w:szCs w:val="18"/>
                <w:lang w:val="en-US"/>
              </w:rPr>
            </w:pPr>
            <w:r w:rsidRPr="00C30686">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255C688F" w14:textId="77777777" w:rsidR="006F6378" w:rsidRPr="00C30686" w:rsidRDefault="006F6378" w:rsidP="0094020B">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6523F111" w14:textId="77777777" w:rsidR="006F6378" w:rsidRPr="00C30686" w:rsidRDefault="006F6378" w:rsidP="0094020B">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E3FF14" w14:textId="77777777" w:rsidR="006F6378" w:rsidRPr="00C30686" w:rsidRDefault="006F6378" w:rsidP="0094020B">
            <w:pPr>
              <w:pStyle w:val="TAC"/>
              <w:rPr>
                <w:kern w:val="2"/>
                <w:lang w:val="en-US"/>
              </w:rPr>
            </w:pPr>
            <w:r w:rsidRPr="00C30686">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7BBD7D4D" w14:textId="77777777" w:rsidR="006F6378" w:rsidRPr="00C30686" w:rsidRDefault="006F6378" w:rsidP="0094020B">
            <w:pPr>
              <w:pStyle w:val="TAC"/>
              <w:rPr>
                <w:kern w:val="2"/>
                <w:szCs w:val="18"/>
                <w:lang w:val="en-US"/>
              </w:rPr>
            </w:pPr>
            <w:r w:rsidRPr="00C30686">
              <w:rPr>
                <w:kern w:val="2"/>
                <w:szCs w:val="18"/>
                <w:lang w:val="en-US"/>
              </w:rPr>
              <w:t>0</w:t>
            </w:r>
          </w:p>
        </w:tc>
      </w:tr>
      <w:tr w:rsidR="006F6378" w:rsidRPr="00C30686" w14:paraId="1C0F0535" w14:textId="77777777" w:rsidTr="004F423A">
        <w:trPr>
          <w:trHeight w:val="29"/>
        </w:trPr>
        <w:tc>
          <w:tcPr>
            <w:tcW w:w="2742" w:type="dxa"/>
            <w:tcBorders>
              <w:top w:val="nil"/>
              <w:left w:val="single" w:sz="4" w:space="0" w:color="auto"/>
              <w:bottom w:val="nil"/>
              <w:right w:val="single" w:sz="4" w:space="0" w:color="auto"/>
            </w:tcBorders>
            <w:vAlign w:val="center"/>
          </w:tcPr>
          <w:p w14:paraId="65C68B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E1831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6FC76D" w14:textId="77777777" w:rsidR="006F6378" w:rsidRPr="00C30686" w:rsidRDefault="006F6378" w:rsidP="0094020B">
            <w:pPr>
              <w:pStyle w:val="TAC"/>
              <w:rPr>
                <w:kern w:val="2"/>
                <w:szCs w:val="18"/>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5427CE9" w14:textId="77777777" w:rsidR="006F6378" w:rsidRPr="00C30686" w:rsidRDefault="006F6378" w:rsidP="0094020B">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72BEC817" w14:textId="77777777" w:rsidR="006F6378" w:rsidRPr="00C30686" w:rsidRDefault="006F6378" w:rsidP="0094020B">
            <w:pPr>
              <w:pStyle w:val="TAC"/>
              <w:rPr>
                <w:kern w:val="2"/>
                <w:szCs w:val="22"/>
                <w:lang w:val="en-US" w:eastAsia="zh-CN"/>
              </w:rPr>
            </w:pPr>
          </w:p>
        </w:tc>
      </w:tr>
      <w:tr w:rsidR="006F6378" w:rsidRPr="00C30686" w14:paraId="79DE6A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4776A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ED70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D0262" w14:textId="77777777" w:rsidR="006F6378" w:rsidRPr="00C30686" w:rsidRDefault="006F6378" w:rsidP="0094020B">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4162B0" w14:textId="77777777" w:rsidR="006F6378" w:rsidRPr="00C30686" w:rsidRDefault="006F6378" w:rsidP="0094020B">
            <w:pPr>
              <w:pStyle w:val="TAC"/>
              <w:rPr>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73C1CB" w14:textId="77777777" w:rsidR="006F6378" w:rsidRPr="00C30686" w:rsidRDefault="006F6378" w:rsidP="0094020B">
            <w:pPr>
              <w:pStyle w:val="TAC"/>
              <w:rPr>
                <w:kern w:val="2"/>
                <w:szCs w:val="22"/>
                <w:lang w:val="en-US" w:eastAsia="zh-CN"/>
              </w:rPr>
            </w:pPr>
          </w:p>
        </w:tc>
      </w:tr>
      <w:tr w:rsidR="006F6378" w:rsidRPr="00C30686" w14:paraId="1A10B0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95795C" w14:textId="77777777" w:rsidR="006F6378" w:rsidRPr="00C30686" w:rsidRDefault="006F6378" w:rsidP="0094020B">
            <w:pPr>
              <w:pStyle w:val="TAC"/>
              <w:rPr>
                <w:kern w:val="2"/>
                <w:szCs w:val="22"/>
                <w:lang w:val="en-US"/>
              </w:rPr>
            </w:pPr>
            <w:r w:rsidRPr="00C30686">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555DA5E6" w14:textId="77777777" w:rsidR="006F6378" w:rsidRPr="00C30686" w:rsidRDefault="006F6378" w:rsidP="0094020B">
            <w:pPr>
              <w:pStyle w:val="TAC"/>
              <w:rPr>
                <w:kern w:val="2"/>
                <w:lang w:val="en-US"/>
              </w:rPr>
            </w:pPr>
            <w:r w:rsidRPr="00C30686">
              <w:rPr>
                <w:kern w:val="2"/>
                <w:szCs w:val="22"/>
                <w:lang w:val="en-US"/>
              </w:rPr>
              <w:t>CA_n66A-n71A</w:t>
            </w:r>
          </w:p>
          <w:p w14:paraId="04B23C7A" w14:textId="77777777" w:rsidR="006F6378" w:rsidRPr="00C30686" w:rsidRDefault="006F6378" w:rsidP="0094020B">
            <w:pPr>
              <w:pStyle w:val="TAC"/>
              <w:rPr>
                <w:kern w:val="2"/>
                <w:szCs w:val="22"/>
                <w:lang w:val="en-US"/>
              </w:rPr>
            </w:pPr>
            <w:r w:rsidRPr="00C30686">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4C6D89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6F91D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239AF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2F3789" w14:textId="77777777" w:rsidTr="004F423A">
        <w:trPr>
          <w:trHeight w:val="29"/>
        </w:trPr>
        <w:tc>
          <w:tcPr>
            <w:tcW w:w="2742" w:type="dxa"/>
            <w:tcBorders>
              <w:top w:val="nil"/>
              <w:left w:val="single" w:sz="4" w:space="0" w:color="auto"/>
              <w:bottom w:val="nil"/>
              <w:right w:val="single" w:sz="4" w:space="0" w:color="auto"/>
            </w:tcBorders>
            <w:vAlign w:val="center"/>
          </w:tcPr>
          <w:p w14:paraId="0D3CF2E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3F47E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66DC3"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59DD3FE"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2DA7E61" w14:textId="77777777" w:rsidR="006F6378" w:rsidRPr="00C30686" w:rsidRDefault="006F6378" w:rsidP="0094020B">
            <w:pPr>
              <w:pStyle w:val="TAC"/>
              <w:rPr>
                <w:kern w:val="2"/>
                <w:szCs w:val="22"/>
                <w:lang w:val="en-US" w:eastAsia="zh-CN"/>
              </w:rPr>
            </w:pPr>
          </w:p>
        </w:tc>
      </w:tr>
      <w:tr w:rsidR="006F6378" w:rsidRPr="00C30686" w14:paraId="58C450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727CF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3166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380012"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678C0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872D78F" w14:textId="77777777" w:rsidR="006F6378" w:rsidRPr="00C30686" w:rsidRDefault="006F6378" w:rsidP="0094020B">
            <w:pPr>
              <w:pStyle w:val="TAC"/>
              <w:rPr>
                <w:kern w:val="2"/>
                <w:szCs w:val="22"/>
                <w:lang w:val="en-US" w:eastAsia="zh-CN"/>
              </w:rPr>
            </w:pPr>
          </w:p>
        </w:tc>
      </w:tr>
      <w:tr w:rsidR="006F6378" w:rsidRPr="00C30686" w14:paraId="4C358677" w14:textId="77777777" w:rsidTr="004F423A">
        <w:trPr>
          <w:trHeight w:val="233"/>
        </w:trPr>
        <w:tc>
          <w:tcPr>
            <w:tcW w:w="2742" w:type="dxa"/>
            <w:tcBorders>
              <w:top w:val="single" w:sz="4" w:space="0" w:color="auto"/>
              <w:left w:val="single" w:sz="4" w:space="0" w:color="auto"/>
              <w:bottom w:val="nil"/>
              <w:right w:val="single" w:sz="4" w:space="0" w:color="auto"/>
            </w:tcBorders>
            <w:vAlign w:val="center"/>
          </w:tcPr>
          <w:p w14:paraId="7E54307A" w14:textId="77777777" w:rsidR="006F6378" w:rsidRPr="00C30686" w:rsidRDefault="006F6378" w:rsidP="0094020B">
            <w:pPr>
              <w:pStyle w:val="TAC"/>
              <w:rPr>
                <w:kern w:val="2"/>
                <w:szCs w:val="22"/>
                <w:lang w:val="en-US"/>
              </w:rPr>
            </w:pPr>
            <w:r w:rsidRPr="00C30686">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7ED4BC0A"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423ED86C"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018CC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81F36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526372B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80F9A2" w14:textId="77777777" w:rsidTr="004F423A">
        <w:trPr>
          <w:trHeight w:val="29"/>
        </w:trPr>
        <w:tc>
          <w:tcPr>
            <w:tcW w:w="2742" w:type="dxa"/>
            <w:tcBorders>
              <w:top w:val="nil"/>
              <w:left w:val="single" w:sz="4" w:space="0" w:color="auto"/>
              <w:bottom w:val="nil"/>
              <w:right w:val="single" w:sz="4" w:space="0" w:color="auto"/>
            </w:tcBorders>
            <w:vAlign w:val="center"/>
          </w:tcPr>
          <w:p w14:paraId="3C7459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A7B2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220B4"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D2DA43B"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B025B9B" w14:textId="77777777" w:rsidR="006F6378" w:rsidRPr="00C30686" w:rsidRDefault="006F6378" w:rsidP="0094020B">
            <w:pPr>
              <w:pStyle w:val="TAC"/>
              <w:rPr>
                <w:kern w:val="2"/>
                <w:szCs w:val="22"/>
                <w:lang w:val="en-US" w:eastAsia="zh-CN"/>
              </w:rPr>
            </w:pPr>
          </w:p>
        </w:tc>
      </w:tr>
      <w:tr w:rsidR="006F6378" w:rsidRPr="00C30686" w14:paraId="056155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5C22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50C4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550B0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94387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B465CC1" w14:textId="77777777" w:rsidR="006F6378" w:rsidRPr="00C30686" w:rsidRDefault="006F6378" w:rsidP="0094020B">
            <w:pPr>
              <w:pStyle w:val="TAC"/>
              <w:rPr>
                <w:kern w:val="2"/>
                <w:szCs w:val="22"/>
                <w:lang w:val="en-US" w:eastAsia="zh-CN"/>
              </w:rPr>
            </w:pPr>
          </w:p>
        </w:tc>
      </w:tr>
      <w:tr w:rsidR="006F6378" w:rsidRPr="00C30686" w14:paraId="03FA64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0D329C" w14:textId="77777777" w:rsidR="006F6378" w:rsidRPr="00C30686" w:rsidRDefault="006F6378" w:rsidP="0094020B">
            <w:pPr>
              <w:pStyle w:val="TAC"/>
              <w:rPr>
                <w:kern w:val="2"/>
                <w:szCs w:val="22"/>
                <w:lang w:val="en-US"/>
              </w:rPr>
            </w:pPr>
            <w:r w:rsidRPr="00C30686">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4F5B31EF"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78977E8E"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6DF1188"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B089A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0D9E10E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BB0D5E1" w14:textId="77777777" w:rsidTr="004F423A">
        <w:trPr>
          <w:trHeight w:val="29"/>
        </w:trPr>
        <w:tc>
          <w:tcPr>
            <w:tcW w:w="2742" w:type="dxa"/>
            <w:tcBorders>
              <w:top w:val="nil"/>
              <w:left w:val="single" w:sz="4" w:space="0" w:color="auto"/>
              <w:bottom w:val="nil"/>
              <w:right w:val="single" w:sz="4" w:space="0" w:color="auto"/>
            </w:tcBorders>
            <w:vAlign w:val="center"/>
          </w:tcPr>
          <w:p w14:paraId="37F1374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E1F9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54B99"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2A22B4A"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2636F48" w14:textId="77777777" w:rsidR="006F6378" w:rsidRPr="00C30686" w:rsidRDefault="006F6378" w:rsidP="0094020B">
            <w:pPr>
              <w:pStyle w:val="TAC"/>
              <w:rPr>
                <w:kern w:val="2"/>
                <w:szCs w:val="22"/>
                <w:lang w:val="en-US" w:eastAsia="zh-CN"/>
              </w:rPr>
            </w:pPr>
          </w:p>
        </w:tc>
      </w:tr>
      <w:tr w:rsidR="006F6378" w:rsidRPr="00C30686" w14:paraId="4013CF3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09F6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4162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74C96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5EE30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38A4B7" w14:textId="77777777" w:rsidR="006F6378" w:rsidRPr="00C30686" w:rsidRDefault="006F6378" w:rsidP="0094020B">
            <w:pPr>
              <w:pStyle w:val="TAC"/>
              <w:rPr>
                <w:kern w:val="2"/>
                <w:szCs w:val="22"/>
                <w:lang w:val="en-US" w:eastAsia="zh-CN"/>
              </w:rPr>
            </w:pPr>
          </w:p>
        </w:tc>
      </w:tr>
      <w:tr w:rsidR="006F6378" w:rsidRPr="00C30686" w14:paraId="1026D5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01E09A" w14:textId="77777777" w:rsidR="006F6378" w:rsidRPr="00C30686" w:rsidRDefault="006F6378" w:rsidP="0094020B">
            <w:pPr>
              <w:pStyle w:val="TAC"/>
              <w:rPr>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A124971" w14:textId="77777777" w:rsidR="006F6378" w:rsidRPr="00C30686" w:rsidRDefault="006F6378" w:rsidP="0094020B">
            <w:pPr>
              <w:pStyle w:val="TAC"/>
              <w:rPr>
                <w:kern w:val="2"/>
                <w:szCs w:val="22"/>
                <w:lang w:val="en-US" w:eastAsia="zh-CN"/>
              </w:rPr>
            </w:pPr>
            <w:r w:rsidRPr="00C30686">
              <w:rPr>
                <w:kern w:val="2"/>
                <w:szCs w:val="22"/>
                <w:lang w:val="en-US" w:eastAsia="zh-CN"/>
              </w:rPr>
              <w:t>CA_n66A-n77A</w:t>
            </w:r>
          </w:p>
          <w:p w14:paraId="7A983130" w14:textId="77777777" w:rsidR="006F6378" w:rsidRPr="00C30686" w:rsidRDefault="006F6378" w:rsidP="0094020B">
            <w:pPr>
              <w:pStyle w:val="TAC"/>
              <w:rPr>
                <w:kern w:val="2"/>
                <w:szCs w:val="22"/>
                <w:lang w:val="en-US" w:eastAsia="zh-CN"/>
              </w:rPr>
            </w:pPr>
            <w:r w:rsidRPr="00C30686">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BA40708"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AE9CD8" w14:textId="77777777" w:rsidR="006F6378" w:rsidRPr="00C30686" w:rsidRDefault="006F6378" w:rsidP="0094020B">
            <w:pPr>
              <w:pStyle w:val="TAC"/>
              <w:rPr>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BC3C344"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41823994" w14:textId="77777777" w:rsidTr="004F423A">
        <w:trPr>
          <w:trHeight w:val="29"/>
        </w:trPr>
        <w:tc>
          <w:tcPr>
            <w:tcW w:w="2742" w:type="dxa"/>
            <w:tcBorders>
              <w:top w:val="nil"/>
              <w:left w:val="single" w:sz="4" w:space="0" w:color="auto"/>
              <w:bottom w:val="nil"/>
              <w:right w:val="single" w:sz="4" w:space="0" w:color="auto"/>
            </w:tcBorders>
            <w:vAlign w:val="center"/>
          </w:tcPr>
          <w:p w14:paraId="3CD5B8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053FB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A7A77"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1E9148D"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5C63F97" w14:textId="77777777" w:rsidR="006F6378" w:rsidRPr="00C30686" w:rsidRDefault="006F6378" w:rsidP="0094020B">
            <w:pPr>
              <w:pStyle w:val="TAC"/>
              <w:rPr>
                <w:kern w:val="2"/>
                <w:szCs w:val="22"/>
                <w:lang w:val="en-US" w:eastAsia="zh-CN"/>
              </w:rPr>
            </w:pPr>
          </w:p>
        </w:tc>
      </w:tr>
      <w:tr w:rsidR="006F6378" w:rsidRPr="00C30686" w14:paraId="461704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E7C5A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97285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F31E5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DFEB29"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4D71E3" w14:textId="77777777" w:rsidR="006F6378" w:rsidRPr="00C30686" w:rsidRDefault="006F6378" w:rsidP="0094020B">
            <w:pPr>
              <w:pStyle w:val="TAC"/>
              <w:rPr>
                <w:kern w:val="2"/>
                <w:szCs w:val="22"/>
                <w:lang w:val="en-US" w:eastAsia="zh-CN"/>
              </w:rPr>
            </w:pPr>
          </w:p>
        </w:tc>
      </w:tr>
      <w:tr w:rsidR="006F6378" w:rsidRPr="00C30686" w14:paraId="3063A6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083611" w14:textId="77777777" w:rsidR="006F6378" w:rsidRPr="00C30686" w:rsidRDefault="006F6378" w:rsidP="0094020B">
            <w:pPr>
              <w:pStyle w:val="TAC"/>
              <w:rPr>
                <w:kern w:val="2"/>
                <w:szCs w:val="22"/>
                <w:lang w:val="en-US"/>
              </w:rPr>
            </w:pPr>
            <w:r w:rsidRPr="00C30686">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620F36D0" w14:textId="77777777" w:rsidR="006F6378" w:rsidRPr="00C30686" w:rsidRDefault="006F6378" w:rsidP="0094020B">
            <w:pPr>
              <w:pStyle w:val="TAC"/>
              <w:rPr>
                <w:kern w:val="2"/>
                <w:szCs w:val="22"/>
                <w:lang w:val="en-US"/>
              </w:rPr>
            </w:pPr>
            <w:r w:rsidRPr="00C30686">
              <w:rPr>
                <w:kern w:val="2"/>
                <w:szCs w:val="22"/>
                <w:lang w:val="en-US"/>
              </w:rPr>
              <w:t>CA_n66A-n77A</w:t>
            </w:r>
          </w:p>
          <w:p w14:paraId="7CB6C783" w14:textId="77777777" w:rsidR="006F6378" w:rsidRPr="00C30686" w:rsidRDefault="006F6378" w:rsidP="0094020B">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B10F9C2" w14:textId="77777777" w:rsidR="006F6378" w:rsidRPr="00C30686" w:rsidRDefault="006F6378" w:rsidP="0094020B">
            <w:pPr>
              <w:pStyle w:val="TAC"/>
              <w:rPr>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4A430C" w14:textId="77777777" w:rsidR="006F6378" w:rsidRPr="00C30686" w:rsidRDefault="006F6378" w:rsidP="0094020B">
            <w:pPr>
              <w:pStyle w:val="TAC"/>
              <w:rPr>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CFAE65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7124402" w14:textId="77777777" w:rsidTr="004F423A">
        <w:trPr>
          <w:trHeight w:val="29"/>
        </w:trPr>
        <w:tc>
          <w:tcPr>
            <w:tcW w:w="2742" w:type="dxa"/>
            <w:tcBorders>
              <w:top w:val="nil"/>
              <w:left w:val="single" w:sz="4" w:space="0" w:color="auto"/>
              <w:bottom w:val="nil"/>
              <w:right w:val="single" w:sz="4" w:space="0" w:color="auto"/>
            </w:tcBorders>
            <w:vAlign w:val="center"/>
          </w:tcPr>
          <w:p w14:paraId="79FCD84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0177C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BF2DD" w14:textId="77777777" w:rsidR="006F6378" w:rsidRPr="00C30686" w:rsidRDefault="006F6378" w:rsidP="0094020B">
            <w:pPr>
              <w:pStyle w:val="TAC"/>
              <w:rPr>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D80FAB4"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781E8CF3" w14:textId="77777777" w:rsidR="006F6378" w:rsidRPr="00C30686" w:rsidRDefault="006F6378" w:rsidP="0094020B">
            <w:pPr>
              <w:pStyle w:val="TAC"/>
              <w:rPr>
                <w:kern w:val="2"/>
                <w:szCs w:val="22"/>
                <w:lang w:val="en-US" w:eastAsia="zh-CN"/>
              </w:rPr>
            </w:pPr>
          </w:p>
        </w:tc>
      </w:tr>
      <w:tr w:rsidR="006F6378" w:rsidRPr="00C30686" w14:paraId="4AE69AF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C7D2C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DCBC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B03118" w14:textId="77777777" w:rsidR="006F6378" w:rsidRPr="00C30686" w:rsidRDefault="006F6378" w:rsidP="0094020B">
            <w:pPr>
              <w:pStyle w:val="TAC"/>
              <w:rPr>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583358"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B697B3" w14:textId="77777777" w:rsidR="006F6378" w:rsidRPr="00C30686" w:rsidRDefault="006F6378" w:rsidP="0094020B">
            <w:pPr>
              <w:pStyle w:val="TAC"/>
              <w:rPr>
                <w:kern w:val="2"/>
                <w:szCs w:val="22"/>
                <w:lang w:val="en-US" w:eastAsia="zh-CN"/>
              </w:rPr>
            </w:pPr>
          </w:p>
        </w:tc>
      </w:tr>
      <w:tr w:rsidR="006F6378" w:rsidRPr="00C30686" w14:paraId="3511D4C5" w14:textId="77777777" w:rsidTr="004F423A">
        <w:trPr>
          <w:trHeight w:val="29"/>
        </w:trPr>
        <w:tc>
          <w:tcPr>
            <w:tcW w:w="2742" w:type="dxa"/>
            <w:tcBorders>
              <w:top w:val="nil"/>
              <w:left w:val="single" w:sz="4" w:space="0" w:color="auto"/>
              <w:bottom w:val="nil"/>
              <w:right w:val="single" w:sz="4" w:space="0" w:color="auto"/>
            </w:tcBorders>
            <w:vAlign w:val="center"/>
          </w:tcPr>
          <w:p w14:paraId="0BD4207F" w14:textId="77777777" w:rsidR="006F6378" w:rsidRPr="00C30686" w:rsidRDefault="006F6378" w:rsidP="0094020B">
            <w:pPr>
              <w:pStyle w:val="TAC"/>
              <w:rPr>
                <w:lang w:val="en-US"/>
              </w:rPr>
            </w:pPr>
            <w:r w:rsidRPr="00C30686">
              <w:rPr>
                <w:lang w:val="en-US"/>
              </w:rPr>
              <w:t>CA_n66A-n71A-n77A</w:t>
            </w:r>
          </w:p>
        </w:tc>
        <w:tc>
          <w:tcPr>
            <w:tcW w:w="2785" w:type="dxa"/>
            <w:tcBorders>
              <w:top w:val="nil"/>
              <w:left w:val="single" w:sz="4" w:space="0" w:color="auto"/>
              <w:bottom w:val="nil"/>
              <w:right w:val="single" w:sz="4" w:space="0" w:color="auto"/>
            </w:tcBorders>
            <w:vAlign w:val="center"/>
          </w:tcPr>
          <w:p w14:paraId="63EF5A09"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705E0A6C" w14:textId="77777777" w:rsidR="006F6378" w:rsidRPr="00C30686" w:rsidRDefault="006F6378" w:rsidP="0094020B">
            <w:pPr>
              <w:pStyle w:val="TAC"/>
              <w:rPr>
                <w:lang w:val="en-US"/>
              </w:rPr>
            </w:pPr>
            <w:r w:rsidRPr="00C30686">
              <w:rPr>
                <w:lang w:val="en-US"/>
              </w:rPr>
              <w:t>CA_n66A-n71A</w:t>
            </w:r>
          </w:p>
          <w:p w14:paraId="62C2B470"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rPr>
              <w:t>7</w:t>
            </w:r>
          </w:p>
          <w:p w14:paraId="62911968"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89A1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8D945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7FC76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61467AE" w14:textId="77777777" w:rsidTr="004F423A">
        <w:trPr>
          <w:trHeight w:val="29"/>
        </w:trPr>
        <w:tc>
          <w:tcPr>
            <w:tcW w:w="2742" w:type="dxa"/>
            <w:tcBorders>
              <w:top w:val="nil"/>
              <w:left w:val="single" w:sz="4" w:space="0" w:color="auto"/>
              <w:bottom w:val="nil"/>
              <w:right w:val="single" w:sz="4" w:space="0" w:color="auto"/>
            </w:tcBorders>
            <w:vAlign w:val="center"/>
          </w:tcPr>
          <w:p w14:paraId="081C6A4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4526D28E"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6F7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893F4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E4DB48D" w14:textId="77777777" w:rsidR="006F6378" w:rsidRPr="00C30686" w:rsidRDefault="006F6378" w:rsidP="0094020B">
            <w:pPr>
              <w:pStyle w:val="TAC"/>
              <w:rPr>
                <w:kern w:val="2"/>
                <w:szCs w:val="22"/>
                <w:lang w:val="en-US" w:eastAsia="zh-CN"/>
              </w:rPr>
            </w:pPr>
          </w:p>
        </w:tc>
      </w:tr>
      <w:tr w:rsidR="006F6378" w:rsidRPr="00C30686" w14:paraId="7F7C2861" w14:textId="77777777" w:rsidTr="004F423A">
        <w:trPr>
          <w:trHeight w:val="29"/>
        </w:trPr>
        <w:tc>
          <w:tcPr>
            <w:tcW w:w="2742" w:type="dxa"/>
            <w:tcBorders>
              <w:top w:val="nil"/>
              <w:left w:val="single" w:sz="4" w:space="0" w:color="auto"/>
              <w:bottom w:val="nil"/>
              <w:right w:val="single" w:sz="4" w:space="0" w:color="auto"/>
            </w:tcBorders>
            <w:vAlign w:val="center"/>
          </w:tcPr>
          <w:p w14:paraId="47DA4BC3"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1C99519B"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DC7203"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0EBA9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1973CC" w14:textId="77777777" w:rsidR="006F6378" w:rsidRPr="00C30686" w:rsidRDefault="006F6378" w:rsidP="0094020B">
            <w:pPr>
              <w:pStyle w:val="TAC"/>
              <w:rPr>
                <w:kern w:val="2"/>
                <w:szCs w:val="22"/>
                <w:lang w:val="en-US" w:eastAsia="zh-CN"/>
              </w:rPr>
            </w:pPr>
          </w:p>
        </w:tc>
      </w:tr>
      <w:tr w:rsidR="006F6378" w:rsidRPr="00C30686" w14:paraId="60CE5370" w14:textId="77777777" w:rsidTr="004F423A">
        <w:trPr>
          <w:trHeight w:val="29"/>
        </w:trPr>
        <w:tc>
          <w:tcPr>
            <w:tcW w:w="2742" w:type="dxa"/>
            <w:tcBorders>
              <w:top w:val="nil"/>
              <w:left w:val="single" w:sz="4" w:space="0" w:color="auto"/>
              <w:bottom w:val="nil"/>
              <w:right w:val="single" w:sz="4" w:space="0" w:color="auto"/>
            </w:tcBorders>
            <w:vAlign w:val="center"/>
          </w:tcPr>
          <w:p w14:paraId="5926182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7AA22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ABC5A0"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C976F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FE50A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2E9C82B" w14:textId="77777777" w:rsidTr="004F423A">
        <w:trPr>
          <w:trHeight w:val="29"/>
        </w:trPr>
        <w:tc>
          <w:tcPr>
            <w:tcW w:w="2742" w:type="dxa"/>
            <w:tcBorders>
              <w:top w:val="nil"/>
              <w:left w:val="single" w:sz="4" w:space="0" w:color="auto"/>
              <w:bottom w:val="nil"/>
              <w:right w:val="single" w:sz="4" w:space="0" w:color="auto"/>
            </w:tcBorders>
            <w:vAlign w:val="center"/>
          </w:tcPr>
          <w:p w14:paraId="6663C6F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D5561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6296"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9B3FC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8E48C5F" w14:textId="77777777" w:rsidR="006F6378" w:rsidRPr="00C30686" w:rsidRDefault="006F6378" w:rsidP="0094020B">
            <w:pPr>
              <w:pStyle w:val="TAC"/>
              <w:rPr>
                <w:rFonts w:eastAsiaTheme="minorEastAsia"/>
                <w:lang w:val="en-US" w:eastAsia="zh-CN"/>
              </w:rPr>
            </w:pPr>
          </w:p>
        </w:tc>
      </w:tr>
      <w:tr w:rsidR="006F6378" w:rsidRPr="00C30686" w14:paraId="79FAA5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B0E12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BB67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EE534"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65BBB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3525E0" w14:textId="77777777" w:rsidR="006F6378" w:rsidRPr="00C30686" w:rsidRDefault="006F6378" w:rsidP="0094020B">
            <w:pPr>
              <w:pStyle w:val="TAC"/>
              <w:rPr>
                <w:rFonts w:eastAsiaTheme="minorEastAsia"/>
                <w:lang w:val="en-US" w:eastAsia="zh-CN"/>
              </w:rPr>
            </w:pPr>
          </w:p>
        </w:tc>
      </w:tr>
      <w:tr w:rsidR="006F6378" w:rsidRPr="00C30686" w14:paraId="197895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BDD949" w14:textId="77777777" w:rsidR="006F6378" w:rsidRPr="00C30686" w:rsidRDefault="006F6378" w:rsidP="0094020B">
            <w:pPr>
              <w:pStyle w:val="TAC"/>
              <w:rPr>
                <w:lang w:val="en-US"/>
              </w:rPr>
            </w:pPr>
            <w:r w:rsidRPr="00C30686">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5145965E" w14:textId="77777777" w:rsidR="006F6378" w:rsidRPr="00C30686" w:rsidRDefault="006F6378" w:rsidP="0094020B">
            <w:pPr>
              <w:pStyle w:val="TAC"/>
              <w:rPr>
                <w:rFonts w:eastAsiaTheme="minorEastAsia"/>
              </w:rPr>
            </w:pPr>
            <w:r w:rsidRPr="00C30686">
              <w:rPr>
                <w:rFonts w:eastAsiaTheme="minorEastAsia"/>
              </w:rPr>
              <w:t>CA_n66A-n71A</w:t>
            </w:r>
          </w:p>
          <w:p w14:paraId="75A66D9C" w14:textId="77777777" w:rsidR="006F6378" w:rsidRPr="00C30686" w:rsidRDefault="006F6378" w:rsidP="0094020B">
            <w:pPr>
              <w:pStyle w:val="TAC"/>
              <w:rPr>
                <w:rFonts w:eastAsiaTheme="minorEastAsia"/>
              </w:rPr>
            </w:pPr>
            <w:r w:rsidRPr="00C30686">
              <w:rPr>
                <w:rFonts w:eastAsiaTheme="minorEastAsia"/>
              </w:rPr>
              <w:t>CA_n66A-n77A</w:t>
            </w:r>
          </w:p>
          <w:p w14:paraId="0CC7F53B" w14:textId="77777777" w:rsidR="006F6378" w:rsidRPr="00C30686" w:rsidRDefault="006F6378" w:rsidP="0094020B">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17A023" w14:textId="77777777" w:rsidR="006F6378" w:rsidRPr="00C30686" w:rsidRDefault="006F6378" w:rsidP="0094020B">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67586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B71A4B"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0F44A5CF" w14:textId="77777777" w:rsidTr="004F423A">
        <w:trPr>
          <w:trHeight w:val="29"/>
        </w:trPr>
        <w:tc>
          <w:tcPr>
            <w:tcW w:w="2742" w:type="dxa"/>
            <w:tcBorders>
              <w:top w:val="nil"/>
              <w:left w:val="single" w:sz="4" w:space="0" w:color="auto"/>
              <w:bottom w:val="nil"/>
              <w:right w:val="single" w:sz="4" w:space="0" w:color="auto"/>
            </w:tcBorders>
            <w:vAlign w:val="center"/>
          </w:tcPr>
          <w:p w14:paraId="421B6C8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120287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BCABB4"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13EFC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5E1B760" w14:textId="77777777" w:rsidR="006F6378" w:rsidRPr="00C30686" w:rsidRDefault="006F6378" w:rsidP="0094020B">
            <w:pPr>
              <w:pStyle w:val="TAC"/>
              <w:rPr>
                <w:kern w:val="2"/>
                <w:szCs w:val="22"/>
                <w:lang w:val="en-US" w:eastAsia="zh-CN"/>
              </w:rPr>
            </w:pPr>
          </w:p>
        </w:tc>
      </w:tr>
      <w:tr w:rsidR="006F6378" w:rsidRPr="00C30686" w14:paraId="5C814433" w14:textId="77777777" w:rsidTr="004F423A">
        <w:trPr>
          <w:trHeight w:val="29"/>
        </w:trPr>
        <w:tc>
          <w:tcPr>
            <w:tcW w:w="2742" w:type="dxa"/>
            <w:tcBorders>
              <w:top w:val="nil"/>
              <w:left w:val="single" w:sz="4" w:space="0" w:color="auto"/>
              <w:bottom w:val="nil"/>
              <w:right w:val="single" w:sz="4" w:space="0" w:color="auto"/>
            </w:tcBorders>
            <w:vAlign w:val="center"/>
          </w:tcPr>
          <w:p w14:paraId="5799B80F"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F370AB0"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1E9B7"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8FDAE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CDF6C9" w14:textId="77777777" w:rsidR="006F6378" w:rsidRPr="00C30686" w:rsidRDefault="006F6378" w:rsidP="0094020B">
            <w:pPr>
              <w:pStyle w:val="TAC"/>
              <w:rPr>
                <w:kern w:val="2"/>
                <w:szCs w:val="22"/>
                <w:lang w:val="en-US" w:eastAsia="zh-CN"/>
              </w:rPr>
            </w:pPr>
          </w:p>
        </w:tc>
      </w:tr>
      <w:tr w:rsidR="006F6378" w:rsidRPr="00C30686" w14:paraId="60CC811F" w14:textId="77777777" w:rsidTr="004F423A">
        <w:trPr>
          <w:trHeight w:val="29"/>
        </w:trPr>
        <w:tc>
          <w:tcPr>
            <w:tcW w:w="2742" w:type="dxa"/>
            <w:tcBorders>
              <w:top w:val="nil"/>
              <w:left w:val="single" w:sz="4" w:space="0" w:color="auto"/>
              <w:bottom w:val="nil"/>
              <w:right w:val="single" w:sz="4" w:space="0" w:color="auto"/>
            </w:tcBorders>
            <w:vAlign w:val="center"/>
          </w:tcPr>
          <w:p w14:paraId="662247C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C292CD5" w14:textId="77777777" w:rsidR="006F6378" w:rsidRPr="00C30686" w:rsidRDefault="006F6378" w:rsidP="0094020B">
            <w:pPr>
              <w:pStyle w:val="TAC"/>
              <w:rPr>
                <w:rFonts w:eastAsiaTheme="minorEastAsia"/>
              </w:rPr>
            </w:pPr>
            <w:r w:rsidRPr="00C30686">
              <w:rPr>
                <w:rFonts w:eastAsiaTheme="minorEastAsia"/>
              </w:rPr>
              <w:t>CA_n66A-n71A</w:t>
            </w:r>
          </w:p>
          <w:p w14:paraId="62A9CB68" w14:textId="77777777" w:rsidR="006F6378" w:rsidRPr="00C30686" w:rsidRDefault="006F6378" w:rsidP="0094020B">
            <w:pPr>
              <w:pStyle w:val="TAC"/>
              <w:rPr>
                <w:rFonts w:eastAsiaTheme="minorEastAsia"/>
              </w:rPr>
            </w:pPr>
            <w:r w:rsidRPr="00C30686">
              <w:rPr>
                <w:rFonts w:eastAsiaTheme="minorEastAsia"/>
              </w:rPr>
              <w:t>CA_n66A-n77A</w:t>
            </w:r>
          </w:p>
          <w:p w14:paraId="26ED416E" w14:textId="77777777" w:rsidR="006F6378" w:rsidRPr="00C30686" w:rsidRDefault="006F6378" w:rsidP="0094020B">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6F3DAF8" w14:textId="77777777" w:rsidR="006F6378" w:rsidRPr="00C30686" w:rsidRDefault="006F6378" w:rsidP="0094020B">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245D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21AFF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0CEE1E0" w14:textId="77777777" w:rsidTr="004F423A">
        <w:trPr>
          <w:trHeight w:val="29"/>
        </w:trPr>
        <w:tc>
          <w:tcPr>
            <w:tcW w:w="2742" w:type="dxa"/>
            <w:tcBorders>
              <w:top w:val="nil"/>
              <w:left w:val="single" w:sz="4" w:space="0" w:color="auto"/>
              <w:bottom w:val="nil"/>
              <w:right w:val="single" w:sz="4" w:space="0" w:color="auto"/>
            </w:tcBorders>
            <w:vAlign w:val="center"/>
          </w:tcPr>
          <w:p w14:paraId="20827BB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1438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91572" w14:textId="77777777" w:rsidR="006F6378" w:rsidRPr="00C30686" w:rsidRDefault="006F6378" w:rsidP="0094020B">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588A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FB729E3" w14:textId="77777777" w:rsidR="006F6378" w:rsidRPr="00C30686" w:rsidRDefault="006F6378" w:rsidP="0094020B">
            <w:pPr>
              <w:pStyle w:val="TAC"/>
              <w:rPr>
                <w:rFonts w:eastAsiaTheme="minorEastAsia"/>
                <w:lang w:val="en-US" w:eastAsia="zh-CN"/>
              </w:rPr>
            </w:pPr>
          </w:p>
        </w:tc>
      </w:tr>
      <w:tr w:rsidR="006F6378" w:rsidRPr="00C30686" w14:paraId="7FB1FC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BC245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CA1E6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C38BF" w14:textId="77777777" w:rsidR="006F6378" w:rsidRPr="00C30686" w:rsidRDefault="006F6378" w:rsidP="0094020B">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19B22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AD38569" w14:textId="77777777" w:rsidR="006F6378" w:rsidRPr="00C30686" w:rsidRDefault="006F6378" w:rsidP="0094020B">
            <w:pPr>
              <w:pStyle w:val="TAC"/>
              <w:rPr>
                <w:rFonts w:eastAsiaTheme="minorEastAsia"/>
                <w:lang w:val="en-US" w:eastAsia="zh-CN"/>
              </w:rPr>
            </w:pPr>
          </w:p>
        </w:tc>
      </w:tr>
      <w:tr w:rsidR="006F6378" w:rsidRPr="00C30686" w14:paraId="561BA0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3B9D95" w14:textId="77777777" w:rsidR="006F6378" w:rsidRPr="00C30686" w:rsidRDefault="006F6378" w:rsidP="0094020B">
            <w:pPr>
              <w:pStyle w:val="TAC"/>
              <w:rPr>
                <w:lang w:val="en-US"/>
              </w:rPr>
            </w:pPr>
            <w:r w:rsidRPr="00C30686">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0C1952FF" w14:textId="77777777" w:rsidR="006F6378" w:rsidRPr="00C30686" w:rsidRDefault="006F6378" w:rsidP="0094020B">
            <w:pPr>
              <w:pStyle w:val="TAC"/>
              <w:rPr>
                <w:rFonts w:eastAsiaTheme="minorEastAsia"/>
              </w:rPr>
            </w:pPr>
            <w:r w:rsidRPr="00C30686">
              <w:rPr>
                <w:rFonts w:eastAsiaTheme="minorEastAsia"/>
              </w:rPr>
              <w:t>CA_n66A-n71A</w:t>
            </w:r>
          </w:p>
          <w:p w14:paraId="4291A966" w14:textId="77777777" w:rsidR="006F6378" w:rsidRPr="00C30686" w:rsidRDefault="006F6378" w:rsidP="0094020B">
            <w:pPr>
              <w:pStyle w:val="TAC"/>
              <w:rPr>
                <w:rFonts w:eastAsiaTheme="minorEastAsia"/>
              </w:rPr>
            </w:pPr>
            <w:r w:rsidRPr="00C30686">
              <w:rPr>
                <w:rFonts w:eastAsiaTheme="minorEastAsia"/>
              </w:rPr>
              <w:t>CA_n66A-n77A</w:t>
            </w:r>
          </w:p>
          <w:p w14:paraId="691C80B3" w14:textId="77777777" w:rsidR="006F6378" w:rsidRPr="00C30686" w:rsidRDefault="006F6378" w:rsidP="0094020B">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823A48" w14:textId="77777777" w:rsidR="006F6378" w:rsidRPr="00C30686" w:rsidRDefault="006F6378" w:rsidP="0094020B">
            <w:pPr>
              <w:pStyle w:val="TAC"/>
              <w:rPr>
                <w:rFonts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029B2B" w14:textId="77777777" w:rsidR="006F6378" w:rsidRPr="00C30686" w:rsidRDefault="006F6378" w:rsidP="0094020B">
            <w:pPr>
              <w:pStyle w:val="TAC"/>
              <w:rPr>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F07B79C" w14:textId="77777777" w:rsidR="006F6378" w:rsidRPr="00C30686" w:rsidRDefault="006F6378" w:rsidP="0094020B">
            <w:pPr>
              <w:pStyle w:val="TAC"/>
              <w:rPr>
                <w:rFonts w:cs="Arial"/>
                <w:kern w:val="2"/>
                <w:szCs w:val="22"/>
                <w:lang w:val="en-US" w:eastAsia="zh-CN"/>
              </w:rPr>
            </w:pPr>
            <w:r w:rsidRPr="00C30686">
              <w:rPr>
                <w:rFonts w:eastAsiaTheme="minorEastAsia"/>
                <w:lang w:val="en-US" w:eastAsia="zh-CN"/>
              </w:rPr>
              <w:t>4 and 5</w:t>
            </w:r>
          </w:p>
        </w:tc>
      </w:tr>
      <w:tr w:rsidR="006F6378" w:rsidRPr="00C30686" w14:paraId="41585673" w14:textId="77777777" w:rsidTr="004F423A">
        <w:trPr>
          <w:trHeight w:val="29"/>
        </w:trPr>
        <w:tc>
          <w:tcPr>
            <w:tcW w:w="2742" w:type="dxa"/>
            <w:tcBorders>
              <w:top w:val="nil"/>
              <w:left w:val="single" w:sz="4" w:space="0" w:color="auto"/>
              <w:bottom w:val="nil"/>
              <w:right w:val="single" w:sz="4" w:space="0" w:color="auto"/>
            </w:tcBorders>
            <w:vAlign w:val="center"/>
          </w:tcPr>
          <w:p w14:paraId="7CDED8F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C374EC9"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0D625A6" w14:textId="77777777" w:rsidR="006F6378" w:rsidRPr="00C30686" w:rsidRDefault="006F6378" w:rsidP="0094020B">
            <w:pPr>
              <w:pStyle w:val="TAC"/>
              <w:rPr>
                <w:rFonts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6F26B8" w14:textId="77777777" w:rsidR="006F6378" w:rsidRPr="00C30686" w:rsidRDefault="006F6378" w:rsidP="0094020B">
            <w:pPr>
              <w:pStyle w:val="TAC"/>
              <w:rPr>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D2D63BF" w14:textId="77777777" w:rsidR="006F6378" w:rsidRPr="00C30686" w:rsidRDefault="006F6378" w:rsidP="0094020B">
            <w:pPr>
              <w:pStyle w:val="TAC"/>
              <w:rPr>
                <w:rFonts w:cs="Arial"/>
                <w:kern w:val="2"/>
                <w:szCs w:val="22"/>
                <w:lang w:val="en-US" w:eastAsia="zh-CN"/>
              </w:rPr>
            </w:pPr>
          </w:p>
        </w:tc>
      </w:tr>
      <w:tr w:rsidR="006F6378" w:rsidRPr="00C30686" w14:paraId="0E3138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F95F3A"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C73207"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DD6F70E" w14:textId="77777777" w:rsidR="006F6378" w:rsidRPr="00C30686" w:rsidRDefault="006F6378" w:rsidP="0094020B">
            <w:pPr>
              <w:pStyle w:val="TAC"/>
              <w:rPr>
                <w:rFonts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D0BCFC" w14:textId="77777777" w:rsidR="006F6378" w:rsidRPr="00C30686" w:rsidRDefault="006F6378" w:rsidP="0094020B">
            <w:pPr>
              <w:pStyle w:val="TAC"/>
              <w:rPr>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EEF4C6" w14:textId="77777777" w:rsidR="006F6378" w:rsidRPr="00C30686" w:rsidRDefault="006F6378" w:rsidP="0094020B">
            <w:pPr>
              <w:pStyle w:val="TAC"/>
              <w:rPr>
                <w:rFonts w:cs="Arial"/>
                <w:kern w:val="2"/>
                <w:szCs w:val="22"/>
                <w:lang w:val="en-US" w:eastAsia="zh-CN"/>
              </w:rPr>
            </w:pPr>
          </w:p>
        </w:tc>
      </w:tr>
      <w:tr w:rsidR="006F6378" w:rsidRPr="00C30686" w14:paraId="45B575C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63C223" w14:textId="77777777" w:rsidR="006F6378" w:rsidRPr="00C30686" w:rsidRDefault="006F6378" w:rsidP="0094020B">
            <w:pPr>
              <w:pStyle w:val="TAC"/>
              <w:rPr>
                <w:lang w:val="en-US"/>
              </w:rPr>
            </w:pPr>
            <w:r w:rsidRPr="00C30686">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3B1B811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9346164" w14:textId="77777777" w:rsidR="006F6378" w:rsidRPr="00C30686" w:rsidRDefault="006F6378" w:rsidP="0094020B">
            <w:pPr>
              <w:pStyle w:val="TAC"/>
              <w:rPr>
                <w:rFonts w:eastAsiaTheme="minorEastAsia"/>
              </w:rPr>
            </w:pPr>
            <w:r w:rsidRPr="00C30686">
              <w:rPr>
                <w:rFonts w:eastAsiaTheme="minorEastAsia"/>
              </w:rPr>
              <w:t>CA_n66A-n71A</w:t>
            </w:r>
          </w:p>
          <w:p w14:paraId="598913D7"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ACB0920" w14:textId="77777777" w:rsidR="006F6378" w:rsidRPr="00C30686" w:rsidRDefault="006F6378" w:rsidP="0094020B">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2A11A6" w14:textId="77777777" w:rsidR="006F6378" w:rsidRPr="00C30686" w:rsidRDefault="006F6378" w:rsidP="0094020B">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F4056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8093DE"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75EE0103" w14:textId="77777777" w:rsidTr="004F423A">
        <w:trPr>
          <w:trHeight w:val="29"/>
        </w:trPr>
        <w:tc>
          <w:tcPr>
            <w:tcW w:w="2742" w:type="dxa"/>
            <w:tcBorders>
              <w:top w:val="nil"/>
              <w:left w:val="single" w:sz="4" w:space="0" w:color="auto"/>
              <w:bottom w:val="nil"/>
              <w:right w:val="single" w:sz="4" w:space="0" w:color="auto"/>
            </w:tcBorders>
            <w:vAlign w:val="center"/>
          </w:tcPr>
          <w:p w14:paraId="5D73393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867C7FB"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6FB476"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6AE94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48837360" w14:textId="77777777" w:rsidR="006F6378" w:rsidRPr="00C30686" w:rsidRDefault="006F6378" w:rsidP="0094020B">
            <w:pPr>
              <w:pStyle w:val="TAC"/>
              <w:rPr>
                <w:kern w:val="2"/>
                <w:szCs w:val="22"/>
                <w:lang w:val="en-US" w:eastAsia="zh-CN"/>
              </w:rPr>
            </w:pPr>
          </w:p>
        </w:tc>
      </w:tr>
      <w:tr w:rsidR="006F6378" w:rsidRPr="00C30686" w14:paraId="700C9213" w14:textId="77777777" w:rsidTr="004F423A">
        <w:trPr>
          <w:trHeight w:val="29"/>
        </w:trPr>
        <w:tc>
          <w:tcPr>
            <w:tcW w:w="2742" w:type="dxa"/>
            <w:tcBorders>
              <w:top w:val="nil"/>
              <w:left w:val="single" w:sz="4" w:space="0" w:color="auto"/>
              <w:bottom w:val="nil"/>
              <w:right w:val="single" w:sz="4" w:space="0" w:color="auto"/>
            </w:tcBorders>
            <w:vAlign w:val="center"/>
          </w:tcPr>
          <w:p w14:paraId="46A9D9CF"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D15AEA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9BE9E" w14:textId="77777777" w:rsidR="006F6378" w:rsidRPr="00C30686" w:rsidRDefault="006F6378" w:rsidP="0094020B">
            <w:pPr>
              <w:pStyle w:val="TAC"/>
              <w:rPr>
                <w:rFonts w:cs="Arial"/>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7282C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0EC0F0" w14:textId="77777777" w:rsidR="006F6378" w:rsidRPr="00C30686" w:rsidRDefault="006F6378" w:rsidP="0094020B">
            <w:pPr>
              <w:pStyle w:val="TAC"/>
              <w:rPr>
                <w:kern w:val="2"/>
                <w:szCs w:val="22"/>
                <w:lang w:val="en-US" w:eastAsia="zh-CN"/>
              </w:rPr>
            </w:pPr>
          </w:p>
        </w:tc>
      </w:tr>
      <w:tr w:rsidR="006F6378" w:rsidRPr="00C30686" w14:paraId="573537DF" w14:textId="77777777" w:rsidTr="004F423A">
        <w:trPr>
          <w:trHeight w:val="29"/>
        </w:trPr>
        <w:tc>
          <w:tcPr>
            <w:tcW w:w="2742" w:type="dxa"/>
            <w:tcBorders>
              <w:top w:val="nil"/>
              <w:left w:val="single" w:sz="4" w:space="0" w:color="auto"/>
              <w:bottom w:val="nil"/>
              <w:right w:val="single" w:sz="4" w:space="0" w:color="auto"/>
            </w:tcBorders>
            <w:vAlign w:val="center"/>
          </w:tcPr>
          <w:p w14:paraId="2D4CC968"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5D760D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AEB93" w14:textId="77777777" w:rsidR="006F6378" w:rsidRPr="00C30686" w:rsidRDefault="006F6378" w:rsidP="0094020B">
            <w:pPr>
              <w:pStyle w:val="TAC"/>
              <w:rPr>
                <w:rFonts w:cs="Arial"/>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1C4DBA" w14:textId="77777777" w:rsidR="006F6378" w:rsidRPr="00C30686" w:rsidRDefault="006F6378" w:rsidP="0094020B">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2DEC4EB"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60E5EEF8" w14:textId="77777777" w:rsidTr="004F423A">
        <w:trPr>
          <w:trHeight w:val="29"/>
        </w:trPr>
        <w:tc>
          <w:tcPr>
            <w:tcW w:w="2742" w:type="dxa"/>
            <w:tcBorders>
              <w:top w:val="nil"/>
              <w:left w:val="single" w:sz="4" w:space="0" w:color="auto"/>
              <w:bottom w:val="nil"/>
              <w:right w:val="single" w:sz="4" w:space="0" w:color="auto"/>
            </w:tcBorders>
            <w:vAlign w:val="center"/>
          </w:tcPr>
          <w:p w14:paraId="2FAD514F"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71521BC"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C018F" w14:textId="77777777" w:rsidR="006F6378" w:rsidRPr="00C30686" w:rsidRDefault="006F6378" w:rsidP="0094020B">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94CA19" w14:textId="77777777" w:rsidR="006F6378" w:rsidRPr="00C30686" w:rsidRDefault="006F6378" w:rsidP="0094020B">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21A2ABA" w14:textId="77777777" w:rsidR="006F6378" w:rsidRPr="00C30686" w:rsidRDefault="006F6378" w:rsidP="0094020B">
            <w:pPr>
              <w:pStyle w:val="TAC"/>
              <w:rPr>
                <w:kern w:val="2"/>
                <w:szCs w:val="22"/>
                <w:lang w:val="en-US" w:eastAsia="zh-CN"/>
              </w:rPr>
            </w:pPr>
          </w:p>
        </w:tc>
      </w:tr>
      <w:tr w:rsidR="006F6378" w:rsidRPr="00C30686" w14:paraId="7BF29C22" w14:textId="77777777" w:rsidTr="004F423A">
        <w:trPr>
          <w:trHeight w:val="29"/>
        </w:trPr>
        <w:tc>
          <w:tcPr>
            <w:tcW w:w="2742" w:type="dxa"/>
            <w:tcBorders>
              <w:top w:val="nil"/>
              <w:left w:val="single" w:sz="4" w:space="0" w:color="auto"/>
              <w:bottom w:val="nil"/>
              <w:right w:val="single" w:sz="4" w:space="0" w:color="auto"/>
            </w:tcBorders>
            <w:vAlign w:val="center"/>
          </w:tcPr>
          <w:p w14:paraId="700D9248"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53B1CD77"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242B11" w14:textId="77777777" w:rsidR="006F6378" w:rsidRPr="00C30686" w:rsidRDefault="006F6378" w:rsidP="0094020B">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950709" w14:textId="77777777" w:rsidR="006F6378" w:rsidRPr="00C30686" w:rsidRDefault="006F6378" w:rsidP="0094020B">
            <w:pPr>
              <w:pStyle w:val="TAC"/>
              <w:rPr>
                <w:lang w:val="en-US" w:eastAsia="zh-CN" w:bidi="ar"/>
              </w:rPr>
            </w:pPr>
            <w:r w:rsidRPr="00C30686">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3BD8A1" w14:textId="77777777" w:rsidR="006F6378" w:rsidRPr="00C30686" w:rsidRDefault="006F6378" w:rsidP="0094020B">
            <w:pPr>
              <w:pStyle w:val="TAC"/>
              <w:rPr>
                <w:kern w:val="2"/>
                <w:szCs w:val="22"/>
                <w:lang w:val="en-US" w:eastAsia="zh-CN"/>
              </w:rPr>
            </w:pPr>
          </w:p>
        </w:tc>
      </w:tr>
      <w:tr w:rsidR="006F6378" w:rsidRPr="00C30686" w14:paraId="411D2B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5CCA1A" w14:textId="77777777" w:rsidR="006F6378" w:rsidRPr="00C30686" w:rsidRDefault="006F6378" w:rsidP="0094020B">
            <w:pPr>
              <w:pStyle w:val="TAC"/>
              <w:rPr>
                <w:lang w:val="en-US"/>
              </w:rPr>
            </w:pPr>
            <w:r w:rsidRPr="00C30686">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73C203C2" w14:textId="77777777" w:rsidR="006F6378" w:rsidRPr="00C30686" w:rsidRDefault="006F6378" w:rsidP="0094020B">
            <w:pPr>
              <w:pStyle w:val="TAC"/>
              <w:rPr>
                <w:rFonts w:eastAsiaTheme="minorEastAsia"/>
              </w:rPr>
            </w:pPr>
            <w:r w:rsidRPr="00C30686">
              <w:rPr>
                <w:rFonts w:eastAsiaTheme="minorEastAsia"/>
              </w:rPr>
              <w:t>CA_n66A-n71A</w:t>
            </w:r>
          </w:p>
          <w:p w14:paraId="75173225" w14:textId="77777777" w:rsidR="006F6378" w:rsidRPr="00C30686" w:rsidRDefault="006F6378" w:rsidP="0094020B">
            <w:pPr>
              <w:pStyle w:val="TAC"/>
              <w:rPr>
                <w:rFonts w:eastAsiaTheme="minorEastAsia"/>
              </w:rPr>
            </w:pPr>
            <w:r w:rsidRPr="00C30686">
              <w:rPr>
                <w:rFonts w:eastAsiaTheme="minorEastAsia"/>
              </w:rPr>
              <w:t>CA_n66A-n77A</w:t>
            </w:r>
          </w:p>
          <w:p w14:paraId="15EB9B46" w14:textId="77777777" w:rsidR="006F6378" w:rsidRPr="00C30686" w:rsidRDefault="006F6378" w:rsidP="0094020B">
            <w:pPr>
              <w:pStyle w:val="TAC"/>
              <w:rPr>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AB07A37"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4D42C8" w14:textId="77777777" w:rsidR="006F6378" w:rsidRPr="00C30686" w:rsidRDefault="006F6378" w:rsidP="0094020B">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207D257"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21F5D4D4" w14:textId="77777777" w:rsidTr="004F423A">
        <w:trPr>
          <w:trHeight w:val="29"/>
        </w:trPr>
        <w:tc>
          <w:tcPr>
            <w:tcW w:w="2742" w:type="dxa"/>
            <w:tcBorders>
              <w:top w:val="nil"/>
              <w:left w:val="single" w:sz="4" w:space="0" w:color="auto"/>
              <w:bottom w:val="nil"/>
              <w:right w:val="single" w:sz="4" w:space="0" w:color="auto"/>
            </w:tcBorders>
            <w:vAlign w:val="center"/>
          </w:tcPr>
          <w:p w14:paraId="17232310"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A04E1E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5AFA29"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3BED49" w14:textId="77777777" w:rsidR="006F6378" w:rsidRPr="00C30686" w:rsidRDefault="006F6378" w:rsidP="0094020B">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70ABCB2" w14:textId="77777777" w:rsidR="006F6378" w:rsidRPr="00C30686" w:rsidRDefault="006F6378" w:rsidP="0094020B">
            <w:pPr>
              <w:pStyle w:val="TAC"/>
              <w:rPr>
                <w:kern w:val="2"/>
                <w:szCs w:val="22"/>
                <w:lang w:val="en-US" w:eastAsia="zh-CN"/>
              </w:rPr>
            </w:pPr>
          </w:p>
        </w:tc>
      </w:tr>
      <w:tr w:rsidR="006F6378" w:rsidRPr="00C30686" w14:paraId="486B6B5F" w14:textId="77777777" w:rsidTr="004F423A">
        <w:trPr>
          <w:trHeight w:val="29"/>
        </w:trPr>
        <w:tc>
          <w:tcPr>
            <w:tcW w:w="2742" w:type="dxa"/>
            <w:tcBorders>
              <w:top w:val="nil"/>
              <w:left w:val="single" w:sz="4" w:space="0" w:color="auto"/>
              <w:bottom w:val="nil"/>
              <w:right w:val="single" w:sz="4" w:space="0" w:color="auto"/>
            </w:tcBorders>
            <w:vAlign w:val="center"/>
          </w:tcPr>
          <w:p w14:paraId="6EF28C86"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6A05E3C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FFD667"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D12574" w14:textId="77777777" w:rsidR="006F6378" w:rsidRPr="00C30686" w:rsidRDefault="006F6378" w:rsidP="0094020B">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D96ACAD" w14:textId="77777777" w:rsidR="006F6378" w:rsidRPr="00C30686" w:rsidRDefault="006F6378" w:rsidP="0094020B">
            <w:pPr>
              <w:pStyle w:val="TAC"/>
              <w:rPr>
                <w:kern w:val="2"/>
                <w:szCs w:val="22"/>
                <w:lang w:val="en-US" w:eastAsia="zh-CN"/>
              </w:rPr>
            </w:pPr>
          </w:p>
        </w:tc>
      </w:tr>
      <w:tr w:rsidR="006F6378" w:rsidRPr="00C30686" w14:paraId="53FD29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030589" w14:textId="77777777" w:rsidR="006F6378" w:rsidRPr="00C30686" w:rsidRDefault="006F6378" w:rsidP="0094020B">
            <w:pPr>
              <w:pStyle w:val="TAC"/>
              <w:rPr>
                <w:lang w:val="en-US"/>
              </w:rPr>
            </w:pPr>
            <w:r w:rsidRPr="00C30686">
              <w:rPr>
                <w:lang w:val="en-US"/>
              </w:rPr>
              <w:lastRenderedPageBreak/>
              <w:t>CA_n66(2A)-n71A-n77A</w:t>
            </w:r>
          </w:p>
        </w:tc>
        <w:tc>
          <w:tcPr>
            <w:tcW w:w="2785" w:type="dxa"/>
            <w:tcBorders>
              <w:top w:val="single" w:sz="4" w:space="0" w:color="auto"/>
              <w:left w:val="single" w:sz="4" w:space="0" w:color="auto"/>
              <w:bottom w:val="nil"/>
              <w:right w:val="single" w:sz="4" w:space="0" w:color="auto"/>
            </w:tcBorders>
            <w:vAlign w:val="center"/>
          </w:tcPr>
          <w:p w14:paraId="7AF8336E"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1ED9FAEC" w14:textId="77777777" w:rsidR="006F6378" w:rsidRPr="00C30686" w:rsidRDefault="006F6378" w:rsidP="0094020B">
            <w:pPr>
              <w:pStyle w:val="TAC"/>
              <w:rPr>
                <w:lang w:val="en-US"/>
              </w:rPr>
            </w:pPr>
            <w:r w:rsidRPr="00C30686">
              <w:rPr>
                <w:lang w:val="en-US"/>
              </w:rPr>
              <w:t>CA_n66A-n71A</w:t>
            </w:r>
          </w:p>
          <w:p w14:paraId="2B7C023B"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eastAsia="zh-CN"/>
              </w:rPr>
              <w:t>7</w:t>
            </w:r>
          </w:p>
          <w:p w14:paraId="4F6E6ABF"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020F01"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068F9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42BFD28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E94D81" w14:textId="77777777" w:rsidTr="004F423A">
        <w:trPr>
          <w:trHeight w:val="29"/>
        </w:trPr>
        <w:tc>
          <w:tcPr>
            <w:tcW w:w="2742" w:type="dxa"/>
            <w:tcBorders>
              <w:top w:val="nil"/>
              <w:left w:val="single" w:sz="4" w:space="0" w:color="auto"/>
              <w:bottom w:val="nil"/>
              <w:right w:val="single" w:sz="4" w:space="0" w:color="auto"/>
            </w:tcBorders>
            <w:vAlign w:val="center"/>
          </w:tcPr>
          <w:p w14:paraId="3224D87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4A912100"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BD9B0"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CB02D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239AE87" w14:textId="77777777" w:rsidR="006F6378" w:rsidRPr="00C30686" w:rsidRDefault="006F6378" w:rsidP="0094020B">
            <w:pPr>
              <w:pStyle w:val="TAC"/>
              <w:rPr>
                <w:kern w:val="2"/>
                <w:szCs w:val="22"/>
                <w:lang w:val="en-US" w:eastAsia="zh-CN"/>
              </w:rPr>
            </w:pPr>
          </w:p>
        </w:tc>
      </w:tr>
      <w:tr w:rsidR="006F6378" w:rsidRPr="00C30686" w14:paraId="63B8FD76" w14:textId="77777777" w:rsidTr="004F423A">
        <w:trPr>
          <w:trHeight w:val="29"/>
        </w:trPr>
        <w:tc>
          <w:tcPr>
            <w:tcW w:w="2742" w:type="dxa"/>
            <w:tcBorders>
              <w:top w:val="nil"/>
              <w:left w:val="single" w:sz="4" w:space="0" w:color="auto"/>
              <w:bottom w:val="nil"/>
              <w:right w:val="single" w:sz="4" w:space="0" w:color="auto"/>
            </w:tcBorders>
            <w:vAlign w:val="center"/>
          </w:tcPr>
          <w:p w14:paraId="364F2D3F"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87AC7F"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1391C"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28D11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EB661B" w14:textId="77777777" w:rsidR="006F6378" w:rsidRPr="00C30686" w:rsidRDefault="006F6378" w:rsidP="0094020B">
            <w:pPr>
              <w:pStyle w:val="TAC"/>
              <w:rPr>
                <w:kern w:val="2"/>
                <w:szCs w:val="22"/>
                <w:lang w:val="en-US" w:eastAsia="zh-CN"/>
              </w:rPr>
            </w:pPr>
          </w:p>
        </w:tc>
      </w:tr>
      <w:tr w:rsidR="006F6378" w:rsidRPr="00C30686" w14:paraId="0F4F0130" w14:textId="77777777" w:rsidTr="004F423A">
        <w:trPr>
          <w:trHeight w:val="29"/>
        </w:trPr>
        <w:tc>
          <w:tcPr>
            <w:tcW w:w="2742" w:type="dxa"/>
            <w:tcBorders>
              <w:top w:val="nil"/>
              <w:left w:val="single" w:sz="4" w:space="0" w:color="auto"/>
              <w:bottom w:val="nil"/>
              <w:right w:val="single" w:sz="4" w:space="0" w:color="auto"/>
            </w:tcBorders>
            <w:vAlign w:val="center"/>
          </w:tcPr>
          <w:p w14:paraId="4AE0882F"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2D557A1"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6D8F8C2F"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3701D8F7"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ED592A"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828D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37B61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D156D9E" w14:textId="77777777" w:rsidTr="004F423A">
        <w:trPr>
          <w:trHeight w:val="29"/>
        </w:trPr>
        <w:tc>
          <w:tcPr>
            <w:tcW w:w="2742" w:type="dxa"/>
            <w:tcBorders>
              <w:top w:val="nil"/>
              <w:left w:val="single" w:sz="4" w:space="0" w:color="auto"/>
              <w:bottom w:val="nil"/>
              <w:right w:val="single" w:sz="4" w:space="0" w:color="auto"/>
            </w:tcBorders>
            <w:vAlign w:val="center"/>
          </w:tcPr>
          <w:p w14:paraId="64ED4A9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53F0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50AEA"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C0ACC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EB0BB7D" w14:textId="77777777" w:rsidR="006F6378" w:rsidRPr="00C30686" w:rsidRDefault="006F6378" w:rsidP="0094020B">
            <w:pPr>
              <w:pStyle w:val="TAC"/>
              <w:rPr>
                <w:rFonts w:eastAsiaTheme="minorEastAsia"/>
                <w:lang w:val="en-US" w:eastAsia="zh-CN"/>
              </w:rPr>
            </w:pPr>
          </w:p>
        </w:tc>
      </w:tr>
      <w:tr w:rsidR="006F6378" w:rsidRPr="00C30686" w14:paraId="612643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1B43F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0BB82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4339E"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5CF5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2437683" w14:textId="77777777" w:rsidR="006F6378" w:rsidRPr="00C30686" w:rsidRDefault="006F6378" w:rsidP="0094020B">
            <w:pPr>
              <w:pStyle w:val="TAC"/>
              <w:rPr>
                <w:rFonts w:eastAsiaTheme="minorEastAsia"/>
                <w:lang w:val="en-US" w:eastAsia="zh-CN"/>
              </w:rPr>
            </w:pPr>
          </w:p>
        </w:tc>
      </w:tr>
      <w:tr w:rsidR="006F6378" w:rsidRPr="00C30686" w14:paraId="73E546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05C7E2" w14:textId="77777777" w:rsidR="006F6378" w:rsidRPr="00C30686" w:rsidRDefault="006F6378" w:rsidP="0094020B">
            <w:pPr>
              <w:pStyle w:val="TAC"/>
              <w:rPr>
                <w:lang w:val="en-US"/>
              </w:rPr>
            </w:pPr>
            <w:r w:rsidRPr="00C30686">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3CD1D9BB"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599AB05A" w14:textId="77777777" w:rsidR="006F6378" w:rsidRPr="00C30686" w:rsidRDefault="006F6378" w:rsidP="0094020B">
            <w:pPr>
              <w:pStyle w:val="TAC"/>
              <w:rPr>
                <w:lang w:val="en-US"/>
              </w:rPr>
            </w:pPr>
            <w:r w:rsidRPr="00C30686">
              <w:rPr>
                <w:lang w:val="en-US"/>
              </w:rPr>
              <w:t>CA_n66A-n71A</w:t>
            </w:r>
          </w:p>
          <w:p w14:paraId="1E6C493C"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rPr>
              <w:t>7</w:t>
            </w:r>
          </w:p>
          <w:p w14:paraId="3B4242C9"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08F78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0BEB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594C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102C6D0" w14:textId="77777777" w:rsidTr="004F423A">
        <w:trPr>
          <w:trHeight w:val="29"/>
        </w:trPr>
        <w:tc>
          <w:tcPr>
            <w:tcW w:w="2742" w:type="dxa"/>
            <w:tcBorders>
              <w:top w:val="nil"/>
              <w:left w:val="single" w:sz="4" w:space="0" w:color="auto"/>
              <w:bottom w:val="nil"/>
              <w:right w:val="single" w:sz="4" w:space="0" w:color="auto"/>
            </w:tcBorders>
            <w:vAlign w:val="center"/>
          </w:tcPr>
          <w:p w14:paraId="3DCD412F" w14:textId="77777777" w:rsidR="006F6378" w:rsidRPr="00C30686" w:rsidRDefault="006F6378" w:rsidP="0094020B">
            <w:pPr>
              <w:pStyle w:val="TAC"/>
              <w:rPr>
                <w:lang w:val="en-US" w:eastAsia="zh-CN"/>
              </w:rPr>
            </w:pPr>
          </w:p>
        </w:tc>
        <w:tc>
          <w:tcPr>
            <w:tcW w:w="2785" w:type="dxa"/>
            <w:tcBorders>
              <w:top w:val="nil"/>
              <w:left w:val="single" w:sz="4" w:space="0" w:color="auto"/>
              <w:bottom w:val="nil"/>
              <w:right w:val="single" w:sz="4" w:space="0" w:color="auto"/>
            </w:tcBorders>
            <w:vAlign w:val="center"/>
          </w:tcPr>
          <w:p w14:paraId="064A8EF4"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5AE92D"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B04894" w14:textId="77777777" w:rsidR="006F6378" w:rsidRPr="00C30686" w:rsidRDefault="006F6378" w:rsidP="0094020B">
            <w:pPr>
              <w:pStyle w:val="TAC"/>
              <w:rPr>
                <w:kern w:val="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4DD1886" w14:textId="77777777" w:rsidR="006F6378" w:rsidRPr="00C30686" w:rsidRDefault="006F6378" w:rsidP="0094020B">
            <w:pPr>
              <w:pStyle w:val="TAC"/>
              <w:rPr>
                <w:kern w:val="2"/>
                <w:szCs w:val="22"/>
                <w:lang w:val="en-US" w:eastAsia="zh-CN"/>
              </w:rPr>
            </w:pPr>
          </w:p>
        </w:tc>
      </w:tr>
      <w:tr w:rsidR="006F6378" w:rsidRPr="00C30686" w14:paraId="027CCD83" w14:textId="77777777" w:rsidTr="004F423A">
        <w:trPr>
          <w:trHeight w:val="29"/>
        </w:trPr>
        <w:tc>
          <w:tcPr>
            <w:tcW w:w="2742" w:type="dxa"/>
            <w:tcBorders>
              <w:top w:val="nil"/>
              <w:left w:val="single" w:sz="4" w:space="0" w:color="auto"/>
              <w:bottom w:val="nil"/>
              <w:right w:val="single" w:sz="4" w:space="0" w:color="auto"/>
            </w:tcBorders>
            <w:vAlign w:val="center"/>
          </w:tcPr>
          <w:p w14:paraId="4291F666" w14:textId="77777777" w:rsidR="006F6378" w:rsidRPr="00C30686" w:rsidRDefault="006F6378" w:rsidP="0094020B">
            <w:pPr>
              <w:pStyle w:val="TAC"/>
              <w:rPr>
                <w:lang w:val="en-US" w:eastAsia="zh-CN"/>
              </w:rPr>
            </w:pPr>
          </w:p>
        </w:tc>
        <w:tc>
          <w:tcPr>
            <w:tcW w:w="2785" w:type="dxa"/>
            <w:tcBorders>
              <w:top w:val="nil"/>
              <w:left w:val="single" w:sz="4" w:space="0" w:color="auto"/>
              <w:bottom w:val="nil"/>
              <w:right w:val="single" w:sz="4" w:space="0" w:color="auto"/>
            </w:tcBorders>
            <w:vAlign w:val="center"/>
          </w:tcPr>
          <w:p w14:paraId="74A682EA"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93F5F"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00FCCD" w14:textId="77777777" w:rsidR="006F6378" w:rsidRPr="00C30686" w:rsidRDefault="006F6378" w:rsidP="0094020B">
            <w:pPr>
              <w:pStyle w:val="TAC"/>
              <w:rPr>
                <w:kern w:val="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EEFD6C" w14:textId="77777777" w:rsidR="006F6378" w:rsidRPr="00C30686" w:rsidRDefault="006F6378" w:rsidP="0094020B">
            <w:pPr>
              <w:pStyle w:val="TAC"/>
              <w:rPr>
                <w:kern w:val="2"/>
                <w:szCs w:val="22"/>
                <w:lang w:val="en-US" w:eastAsia="zh-CN"/>
              </w:rPr>
            </w:pPr>
          </w:p>
        </w:tc>
      </w:tr>
      <w:tr w:rsidR="006F6378" w:rsidRPr="00C30686" w14:paraId="31C70D3E" w14:textId="77777777" w:rsidTr="004F423A">
        <w:trPr>
          <w:trHeight w:val="29"/>
        </w:trPr>
        <w:tc>
          <w:tcPr>
            <w:tcW w:w="2742" w:type="dxa"/>
            <w:tcBorders>
              <w:top w:val="nil"/>
              <w:left w:val="single" w:sz="4" w:space="0" w:color="auto"/>
              <w:bottom w:val="nil"/>
              <w:right w:val="single" w:sz="4" w:space="0" w:color="auto"/>
            </w:tcBorders>
            <w:vAlign w:val="center"/>
          </w:tcPr>
          <w:p w14:paraId="08E4D3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99CA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020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7325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66F95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AF0B1B6" w14:textId="77777777" w:rsidTr="004F423A">
        <w:trPr>
          <w:trHeight w:val="29"/>
        </w:trPr>
        <w:tc>
          <w:tcPr>
            <w:tcW w:w="2742" w:type="dxa"/>
            <w:tcBorders>
              <w:top w:val="nil"/>
              <w:left w:val="single" w:sz="4" w:space="0" w:color="auto"/>
              <w:bottom w:val="nil"/>
              <w:right w:val="single" w:sz="4" w:space="0" w:color="auto"/>
            </w:tcBorders>
            <w:vAlign w:val="center"/>
          </w:tcPr>
          <w:p w14:paraId="3C53D0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7D20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864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E5394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771FC80" w14:textId="77777777" w:rsidR="006F6378" w:rsidRPr="00C30686" w:rsidRDefault="006F6378" w:rsidP="0094020B">
            <w:pPr>
              <w:pStyle w:val="TAC"/>
              <w:rPr>
                <w:rFonts w:eastAsiaTheme="minorEastAsia"/>
                <w:lang w:val="en-US" w:eastAsia="zh-CN"/>
              </w:rPr>
            </w:pPr>
          </w:p>
        </w:tc>
      </w:tr>
      <w:tr w:rsidR="006F6378" w:rsidRPr="00C30686" w14:paraId="52D1714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DE6C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865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3E8C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1633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1BDA0E0" w14:textId="77777777" w:rsidR="006F6378" w:rsidRPr="00C30686" w:rsidRDefault="006F6378" w:rsidP="0094020B">
            <w:pPr>
              <w:pStyle w:val="TAC"/>
              <w:rPr>
                <w:rFonts w:eastAsiaTheme="minorEastAsia"/>
                <w:lang w:val="en-US" w:eastAsia="zh-CN"/>
              </w:rPr>
            </w:pPr>
          </w:p>
        </w:tc>
      </w:tr>
      <w:tr w:rsidR="006F6378" w:rsidRPr="00C30686" w14:paraId="466F1F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F3FB66" w14:textId="77777777" w:rsidR="006F6378" w:rsidRPr="00C30686" w:rsidRDefault="006F6378" w:rsidP="0094020B">
            <w:pPr>
              <w:pStyle w:val="TAC"/>
              <w:rPr>
                <w:rFonts w:eastAsiaTheme="minorEastAsia"/>
                <w:lang w:val="en-US" w:eastAsia="zh-CN"/>
              </w:rPr>
            </w:pPr>
            <w:r w:rsidRPr="00C30686">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760057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063885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p w14:paraId="416702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p w14:paraId="27C78D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7A6EF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FF7AEE"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1BD2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48B9F42" w14:textId="77777777" w:rsidTr="004F423A">
        <w:trPr>
          <w:trHeight w:val="29"/>
        </w:trPr>
        <w:tc>
          <w:tcPr>
            <w:tcW w:w="2742" w:type="dxa"/>
            <w:tcBorders>
              <w:top w:val="nil"/>
              <w:left w:val="single" w:sz="4" w:space="0" w:color="auto"/>
              <w:bottom w:val="nil"/>
              <w:right w:val="single" w:sz="4" w:space="0" w:color="auto"/>
            </w:tcBorders>
            <w:vAlign w:val="center"/>
          </w:tcPr>
          <w:p w14:paraId="3025CD95"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54C97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6C40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7AC5CA"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402A548" w14:textId="77777777" w:rsidR="006F6378" w:rsidRPr="00C30686" w:rsidRDefault="006F6378" w:rsidP="0094020B">
            <w:pPr>
              <w:pStyle w:val="TAC"/>
              <w:rPr>
                <w:rFonts w:eastAsiaTheme="minorEastAsia"/>
                <w:lang w:val="en-US" w:eastAsia="zh-CN"/>
              </w:rPr>
            </w:pPr>
          </w:p>
        </w:tc>
      </w:tr>
      <w:tr w:rsidR="006F6378" w:rsidRPr="00C30686" w14:paraId="3F6004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699A98"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5C77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2485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AECD82" w14:textId="77777777" w:rsidR="006F6378" w:rsidRPr="00C30686" w:rsidRDefault="006F6378" w:rsidP="0094020B">
            <w:pPr>
              <w:pStyle w:val="TAC"/>
              <w:rPr>
                <w:rFonts w:eastAsiaTheme="minorEastAsia"/>
                <w:lang w:val="en-US" w:eastAsia="zh-CN" w:bidi="ar"/>
              </w:rPr>
            </w:pPr>
            <w:r w:rsidRPr="00C30686">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70ED721" w14:textId="77777777" w:rsidR="006F6378" w:rsidRPr="00C30686" w:rsidRDefault="006F6378" w:rsidP="0094020B">
            <w:pPr>
              <w:pStyle w:val="TAC"/>
              <w:rPr>
                <w:rFonts w:eastAsiaTheme="minorEastAsia"/>
                <w:lang w:val="en-US" w:eastAsia="zh-CN"/>
              </w:rPr>
            </w:pPr>
          </w:p>
        </w:tc>
      </w:tr>
      <w:tr w:rsidR="006F6378" w:rsidRPr="00C30686" w14:paraId="6E11B08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8DF1FD" w14:textId="77777777" w:rsidR="006F6378" w:rsidRPr="00C30686" w:rsidRDefault="006F6378" w:rsidP="0094020B">
            <w:pPr>
              <w:pStyle w:val="TAC"/>
              <w:rPr>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1D897278"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3CF92D3A"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3E48D66C"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B56CA9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A70F80" w14:textId="77777777" w:rsidR="006F6378" w:rsidRPr="00C30686" w:rsidRDefault="006F6378" w:rsidP="0094020B">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30A52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9237593" w14:textId="77777777" w:rsidTr="004F423A">
        <w:trPr>
          <w:trHeight w:val="29"/>
        </w:trPr>
        <w:tc>
          <w:tcPr>
            <w:tcW w:w="2742" w:type="dxa"/>
            <w:tcBorders>
              <w:top w:val="nil"/>
              <w:left w:val="single" w:sz="4" w:space="0" w:color="auto"/>
              <w:bottom w:val="nil"/>
              <w:right w:val="single" w:sz="4" w:space="0" w:color="auto"/>
            </w:tcBorders>
            <w:vAlign w:val="center"/>
          </w:tcPr>
          <w:p w14:paraId="37AD04A1"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3975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37A1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70D871" w14:textId="77777777" w:rsidR="006F6378" w:rsidRPr="00C30686" w:rsidRDefault="006F6378" w:rsidP="0094020B">
            <w:pPr>
              <w:pStyle w:val="TAC"/>
              <w:rPr>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D2C5771" w14:textId="77777777" w:rsidR="006F6378" w:rsidRPr="00C30686" w:rsidRDefault="006F6378" w:rsidP="0094020B">
            <w:pPr>
              <w:pStyle w:val="TAC"/>
              <w:rPr>
                <w:rFonts w:eastAsiaTheme="minorEastAsia"/>
                <w:lang w:val="en-US" w:eastAsia="zh-CN"/>
              </w:rPr>
            </w:pPr>
          </w:p>
        </w:tc>
      </w:tr>
      <w:tr w:rsidR="006F6378" w:rsidRPr="00C30686" w14:paraId="0E062E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6254FB"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762ED1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E3EE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3022EB" w14:textId="77777777" w:rsidR="006F6378" w:rsidRPr="00C30686" w:rsidRDefault="006F6378" w:rsidP="0094020B">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7B88D01" w14:textId="77777777" w:rsidR="006F6378" w:rsidRPr="00C30686" w:rsidRDefault="006F6378" w:rsidP="0094020B">
            <w:pPr>
              <w:pStyle w:val="TAC"/>
              <w:rPr>
                <w:rFonts w:eastAsiaTheme="minorEastAsia"/>
                <w:lang w:val="en-US" w:eastAsia="zh-CN"/>
              </w:rPr>
            </w:pPr>
          </w:p>
        </w:tc>
      </w:tr>
      <w:tr w:rsidR="006F6378" w:rsidRPr="00C30686" w14:paraId="1997C4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23E4B5" w14:textId="77777777" w:rsidR="006F6378" w:rsidRPr="00C30686" w:rsidRDefault="006F6378" w:rsidP="0094020B">
            <w:pPr>
              <w:pStyle w:val="TAC"/>
              <w:rPr>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6209A2E2"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26BA9B9C"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5FF06B8A"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55A6BF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EDC777" w14:textId="77777777" w:rsidR="006F6378" w:rsidRPr="00C30686" w:rsidRDefault="006F6378" w:rsidP="0094020B">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509F2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0A54550" w14:textId="77777777" w:rsidTr="004F423A">
        <w:trPr>
          <w:trHeight w:val="29"/>
        </w:trPr>
        <w:tc>
          <w:tcPr>
            <w:tcW w:w="2742" w:type="dxa"/>
            <w:tcBorders>
              <w:top w:val="nil"/>
              <w:left w:val="single" w:sz="4" w:space="0" w:color="auto"/>
              <w:bottom w:val="nil"/>
              <w:right w:val="single" w:sz="4" w:space="0" w:color="auto"/>
            </w:tcBorders>
            <w:vAlign w:val="center"/>
          </w:tcPr>
          <w:p w14:paraId="6E48ECC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EB088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31AF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0DC8B3" w14:textId="77777777" w:rsidR="006F6378" w:rsidRPr="00C30686" w:rsidRDefault="006F6378" w:rsidP="0094020B">
            <w:pPr>
              <w:pStyle w:val="TAC"/>
              <w:rPr>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69D94E7F" w14:textId="77777777" w:rsidR="006F6378" w:rsidRPr="00C30686" w:rsidRDefault="006F6378" w:rsidP="0094020B">
            <w:pPr>
              <w:pStyle w:val="TAC"/>
              <w:rPr>
                <w:rFonts w:eastAsiaTheme="minorEastAsia"/>
                <w:lang w:val="en-US" w:eastAsia="zh-CN"/>
              </w:rPr>
            </w:pPr>
          </w:p>
        </w:tc>
      </w:tr>
      <w:tr w:rsidR="006F6378" w:rsidRPr="00C30686" w14:paraId="1C52F56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60EC78"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5CB2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067A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D5376C" w14:textId="77777777" w:rsidR="006F6378" w:rsidRPr="00C30686" w:rsidRDefault="006F6378" w:rsidP="0094020B">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BC2E8F" w14:textId="77777777" w:rsidR="006F6378" w:rsidRPr="00C30686" w:rsidRDefault="006F6378" w:rsidP="0094020B">
            <w:pPr>
              <w:pStyle w:val="TAC"/>
              <w:rPr>
                <w:rFonts w:eastAsiaTheme="minorEastAsia"/>
                <w:lang w:val="en-US" w:eastAsia="zh-CN"/>
              </w:rPr>
            </w:pPr>
          </w:p>
        </w:tc>
      </w:tr>
      <w:tr w:rsidR="006F6378" w:rsidRPr="00C30686" w14:paraId="5040974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9D0E8A" w14:textId="77777777" w:rsidR="006F6378" w:rsidRPr="00C30686" w:rsidRDefault="006F6378" w:rsidP="0094020B">
            <w:pPr>
              <w:pStyle w:val="TAC"/>
              <w:rPr>
                <w:kern w:val="2"/>
                <w:szCs w:val="22"/>
                <w:lang w:val="en-US"/>
              </w:rPr>
            </w:pPr>
            <w:r w:rsidRPr="00C30686">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65439EB8" w14:textId="77777777" w:rsidR="006F6378" w:rsidRPr="00C30686" w:rsidRDefault="006F6378" w:rsidP="0094020B">
            <w:pPr>
              <w:pStyle w:val="TAC"/>
              <w:rPr>
                <w:kern w:val="2"/>
                <w:szCs w:val="22"/>
                <w:lang w:val="en-US"/>
              </w:rPr>
            </w:pPr>
            <w:r w:rsidRPr="00C30686">
              <w:rPr>
                <w:kern w:val="2"/>
                <w:szCs w:val="22"/>
                <w:lang w:val="en-US"/>
              </w:rPr>
              <w:t>CA_n66A-n71A</w:t>
            </w:r>
          </w:p>
          <w:p w14:paraId="6E2CE9D5" w14:textId="77777777" w:rsidR="006F6378" w:rsidRPr="00C30686" w:rsidRDefault="006F6378" w:rsidP="0094020B">
            <w:pPr>
              <w:pStyle w:val="TAC"/>
              <w:rPr>
                <w:kern w:val="2"/>
                <w:szCs w:val="22"/>
                <w:lang w:val="en-US"/>
              </w:rPr>
            </w:pPr>
            <w:r w:rsidRPr="00C30686">
              <w:rPr>
                <w:kern w:val="2"/>
                <w:szCs w:val="22"/>
                <w:lang w:val="en-US"/>
              </w:rPr>
              <w:t>CA_n66A-n77A</w:t>
            </w:r>
          </w:p>
          <w:p w14:paraId="4C138D49"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51FFB91"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02BF8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F7B177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3ADF10B" w14:textId="77777777" w:rsidTr="004F423A">
        <w:trPr>
          <w:trHeight w:val="29"/>
        </w:trPr>
        <w:tc>
          <w:tcPr>
            <w:tcW w:w="2742" w:type="dxa"/>
            <w:tcBorders>
              <w:top w:val="nil"/>
              <w:left w:val="single" w:sz="4" w:space="0" w:color="auto"/>
              <w:bottom w:val="nil"/>
              <w:right w:val="single" w:sz="4" w:space="0" w:color="auto"/>
            </w:tcBorders>
            <w:vAlign w:val="center"/>
          </w:tcPr>
          <w:p w14:paraId="58F9926E"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97372E7"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C0C2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3B980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344062E" w14:textId="77777777" w:rsidR="006F6378" w:rsidRPr="00C30686" w:rsidRDefault="006F6378" w:rsidP="0094020B">
            <w:pPr>
              <w:pStyle w:val="TAC"/>
              <w:rPr>
                <w:kern w:val="2"/>
                <w:szCs w:val="22"/>
                <w:lang w:val="en-US" w:eastAsia="zh-CN"/>
              </w:rPr>
            </w:pPr>
          </w:p>
        </w:tc>
      </w:tr>
      <w:tr w:rsidR="006F6378" w:rsidRPr="00C30686" w14:paraId="421FBB48" w14:textId="77777777" w:rsidTr="004F423A">
        <w:trPr>
          <w:trHeight w:val="29"/>
        </w:trPr>
        <w:tc>
          <w:tcPr>
            <w:tcW w:w="2742" w:type="dxa"/>
            <w:tcBorders>
              <w:top w:val="nil"/>
              <w:left w:val="single" w:sz="4" w:space="0" w:color="auto"/>
              <w:bottom w:val="nil"/>
              <w:right w:val="single" w:sz="4" w:space="0" w:color="auto"/>
            </w:tcBorders>
            <w:vAlign w:val="center"/>
          </w:tcPr>
          <w:p w14:paraId="53052722"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BB320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ACE85"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51A2F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E52DEE" w14:textId="77777777" w:rsidR="006F6378" w:rsidRPr="00C30686" w:rsidRDefault="006F6378" w:rsidP="0094020B">
            <w:pPr>
              <w:pStyle w:val="TAC"/>
              <w:rPr>
                <w:kern w:val="2"/>
                <w:szCs w:val="22"/>
                <w:lang w:val="en-US" w:eastAsia="zh-CN"/>
              </w:rPr>
            </w:pPr>
          </w:p>
        </w:tc>
      </w:tr>
      <w:tr w:rsidR="006F6378" w:rsidRPr="00C30686" w14:paraId="74D361A2" w14:textId="77777777" w:rsidTr="004F423A">
        <w:trPr>
          <w:trHeight w:val="29"/>
        </w:trPr>
        <w:tc>
          <w:tcPr>
            <w:tcW w:w="2742" w:type="dxa"/>
            <w:tcBorders>
              <w:top w:val="nil"/>
              <w:left w:val="single" w:sz="4" w:space="0" w:color="auto"/>
              <w:bottom w:val="nil"/>
              <w:right w:val="single" w:sz="4" w:space="0" w:color="auto"/>
            </w:tcBorders>
            <w:vAlign w:val="center"/>
          </w:tcPr>
          <w:p w14:paraId="56609F5B" w14:textId="77777777" w:rsidR="006F6378" w:rsidRPr="00C30686" w:rsidRDefault="006F6378" w:rsidP="0094020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3CE5CF8" w14:textId="77777777" w:rsidR="006F6378" w:rsidRPr="00C30686" w:rsidRDefault="006F6378" w:rsidP="0094020B">
            <w:pPr>
              <w:pStyle w:val="TAC"/>
              <w:rPr>
                <w:lang w:val="en-US"/>
              </w:rPr>
            </w:pPr>
            <w:r w:rsidRPr="00C30686">
              <w:rPr>
                <w:lang w:val="en-US"/>
              </w:rPr>
              <w:t>CA_n66A-n71A</w:t>
            </w:r>
          </w:p>
          <w:p w14:paraId="2ED17A0D" w14:textId="77777777" w:rsidR="006F6378" w:rsidRPr="00C30686" w:rsidRDefault="006F6378" w:rsidP="0094020B">
            <w:pPr>
              <w:pStyle w:val="TAC"/>
              <w:rPr>
                <w:lang w:val="en-US"/>
              </w:rPr>
            </w:pPr>
            <w:r w:rsidRPr="00C30686">
              <w:rPr>
                <w:lang w:val="en-US"/>
              </w:rPr>
              <w:t>CA_n66A-n77A</w:t>
            </w:r>
          </w:p>
          <w:p w14:paraId="3544040A" w14:textId="77777777" w:rsidR="006F6378" w:rsidRPr="00C30686" w:rsidRDefault="006F6378" w:rsidP="0094020B">
            <w:pPr>
              <w:pStyle w:val="TAC"/>
              <w:rPr>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D5BB9C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F26EA5" w14:textId="77777777" w:rsidR="006F6378" w:rsidRPr="00C30686" w:rsidRDefault="006F6378" w:rsidP="0094020B">
            <w:pPr>
              <w:pStyle w:val="TAC"/>
              <w:rPr>
                <w:lang w:val="en-US" w:eastAsia="zh-CN" w:bidi="ar"/>
              </w:rPr>
            </w:pPr>
            <w:r w:rsidRPr="00C30686">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98B6CA1"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1168DA35" w14:textId="77777777" w:rsidTr="004F423A">
        <w:trPr>
          <w:trHeight w:val="29"/>
        </w:trPr>
        <w:tc>
          <w:tcPr>
            <w:tcW w:w="2742" w:type="dxa"/>
            <w:tcBorders>
              <w:top w:val="nil"/>
              <w:left w:val="single" w:sz="4" w:space="0" w:color="auto"/>
              <w:bottom w:val="nil"/>
              <w:right w:val="single" w:sz="4" w:space="0" w:color="auto"/>
            </w:tcBorders>
            <w:vAlign w:val="center"/>
          </w:tcPr>
          <w:p w14:paraId="6C557B82"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6702D9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14A47" w14:textId="77777777" w:rsidR="006F6378" w:rsidRPr="00C30686" w:rsidRDefault="006F6378" w:rsidP="0094020B">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DB5285" w14:textId="77777777" w:rsidR="006F6378" w:rsidRPr="00C30686" w:rsidRDefault="006F6378" w:rsidP="0094020B">
            <w:pPr>
              <w:pStyle w:val="TAC"/>
              <w:rPr>
                <w:lang w:val="en-US" w:eastAsia="zh-CN" w:bidi="ar"/>
              </w:rPr>
            </w:pPr>
            <w:r w:rsidRPr="00C30686">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0F99228" w14:textId="77777777" w:rsidR="006F6378" w:rsidRPr="00C30686" w:rsidRDefault="006F6378" w:rsidP="0094020B">
            <w:pPr>
              <w:pStyle w:val="TAC"/>
              <w:rPr>
                <w:kern w:val="2"/>
                <w:szCs w:val="22"/>
                <w:lang w:val="en-US" w:eastAsia="zh-CN"/>
              </w:rPr>
            </w:pPr>
          </w:p>
        </w:tc>
      </w:tr>
      <w:tr w:rsidR="006F6378" w:rsidRPr="00C30686" w14:paraId="7E8382AF" w14:textId="77777777" w:rsidTr="004F423A">
        <w:trPr>
          <w:trHeight w:val="29"/>
        </w:trPr>
        <w:tc>
          <w:tcPr>
            <w:tcW w:w="2742" w:type="dxa"/>
            <w:tcBorders>
              <w:top w:val="nil"/>
              <w:left w:val="single" w:sz="4" w:space="0" w:color="auto"/>
              <w:bottom w:val="nil"/>
              <w:right w:val="single" w:sz="4" w:space="0" w:color="auto"/>
            </w:tcBorders>
            <w:vAlign w:val="center"/>
          </w:tcPr>
          <w:p w14:paraId="7E87D64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C345662"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2B95B" w14:textId="77777777" w:rsidR="006F6378" w:rsidRPr="00C30686" w:rsidRDefault="006F6378" w:rsidP="0094020B">
            <w:pPr>
              <w:pStyle w:val="TAC"/>
              <w:rPr>
                <w:kern w:val="2"/>
                <w:szCs w:val="22"/>
                <w:lang w:val="en-US"/>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EDA40A" w14:textId="77777777" w:rsidR="006F6378" w:rsidRPr="00C30686" w:rsidRDefault="006F6378" w:rsidP="0094020B">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9BACE27" w14:textId="77777777" w:rsidR="006F6378" w:rsidRPr="00C30686" w:rsidRDefault="006F6378" w:rsidP="0094020B">
            <w:pPr>
              <w:pStyle w:val="TAC"/>
              <w:rPr>
                <w:kern w:val="2"/>
                <w:szCs w:val="22"/>
                <w:lang w:val="en-US" w:eastAsia="zh-CN"/>
              </w:rPr>
            </w:pPr>
          </w:p>
        </w:tc>
      </w:tr>
      <w:tr w:rsidR="006F6378" w:rsidRPr="00C30686" w14:paraId="398AE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396F95" w14:textId="77777777" w:rsidR="006F6378" w:rsidRPr="00C30686" w:rsidRDefault="006F6378" w:rsidP="0094020B">
            <w:pPr>
              <w:pStyle w:val="TAC"/>
              <w:rPr>
                <w:kern w:val="2"/>
                <w:szCs w:val="22"/>
                <w:lang w:val="en-US"/>
              </w:rPr>
            </w:pPr>
            <w:r w:rsidRPr="00C30686">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47A7248" w14:textId="77777777" w:rsidR="006F6378" w:rsidRPr="00C30686" w:rsidRDefault="006F6378" w:rsidP="0094020B">
            <w:pPr>
              <w:pStyle w:val="TAC"/>
              <w:rPr>
                <w:kern w:val="2"/>
                <w:szCs w:val="22"/>
                <w:lang w:val="en-US"/>
              </w:rPr>
            </w:pPr>
            <w:r w:rsidRPr="00C30686">
              <w:rPr>
                <w:kern w:val="2"/>
                <w:szCs w:val="22"/>
                <w:lang w:val="en-US"/>
              </w:rPr>
              <w:t>CA_n66A-n71A</w:t>
            </w:r>
          </w:p>
          <w:p w14:paraId="587F151D" w14:textId="77777777" w:rsidR="006F6378" w:rsidRPr="00C30686" w:rsidRDefault="006F6378" w:rsidP="0094020B">
            <w:pPr>
              <w:pStyle w:val="TAC"/>
              <w:rPr>
                <w:kern w:val="2"/>
                <w:lang w:val="en-US"/>
              </w:rPr>
            </w:pPr>
            <w:r w:rsidRPr="00C30686">
              <w:rPr>
                <w:kern w:val="2"/>
                <w:szCs w:val="22"/>
                <w:lang w:val="en-US"/>
              </w:rPr>
              <w:t>CA_n66A-n78A</w:t>
            </w:r>
          </w:p>
          <w:p w14:paraId="1E59D506"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74E18B3"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167CD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C0410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D987045" w14:textId="77777777" w:rsidTr="004F423A">
        <w:trPr>
          <w:trHeight w:val="29"/>
        </w:trPr>
        <w:tc>
          <w:tcPr>
            <w:tcW w:w="2742" w:type="dxa"/>
            <w:tcBorders>
              <w:top w:val="nil"/>
              <w:left w:val="single" w:sz="4" w:space="0" w:color="auto"/>
              <w:bottom w:val="nil"/>
              <w:right w:val="single" w:sz="4" w:space="0" w:color="auto"/>
            </w:tcBorders>
            <w:vAlign w:val="center"/>
          </w:tcPr>
          <w:p w14:paraId="200F4E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4B80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82D7F6"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A3B64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293DD2A" w14:textId="77777777" w:rsidR="006F6378" w:rsidRPr="00C30686" w:rsidRDefault="006F6378" w:rsidP="0094020B">
            <w:pPr>
              <w:pStyle w:val="TAC"/>
              <w:rPr>
                <w:kern w:val="2"/>
                <w:szCs w:val="22"/>
                <w:lang w:val="en-US" w:eastAsia="zh-CN"/>
              </w:rPr>
            </w:pPr>
          </w:p>
        </w:tc>
      </w:tr>
      <w:tr w:rsidR="006F6378" w:rsidRPr="00C30686" w14:paraId="27C747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17E30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6C725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6AFFF9"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EAA5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EAB24E" w14:textId="77777777" w:rsidR="006F6378" w:rsidRPr="00C30686" w:rsidRDefault="006F6378" w:rsidP="0094020B">
            <w:pPr>
              <w:pStyle w:val="TAC"/>
              <w:rPr>
                <w:kern w:val="2"/>
                <w:szCs w:val="22"/>
                <w:lang w:val="en-US" w:eastAsia="zh-CN"/>
              </w:rPr>
            </w:pPr>
          </w:p>
        </w:tc>
      </w:tr>
      <w:tr w:rsidR="006F6378" w:rsidRPr="00C30686" w14:paraId="186FC1C8" w14:textId="77777777" w:rsidTr="004F423A">
        <w:trPr>
          <w:trHeight w:val="29"/>
        </w:trPr>
        <w:tc>
          <w:tcPr>
            <w:tcW w:w="2742" w:type="dxa"/>
            <w:tcBorders>
              <w:top w:val="nil"/>
              <w:left w:val="single" w:sz="4" w:space="0" w:color="auto"/>
              <w:bottom w:val="nil"/>
              <w:right w:val="single" w:sz="4" w:space="0" w:color="auto"/>
            </w:tcBorders>
            <w:vAlign w:val="center"/>
          </w:tcPr>
          <w:p w14:paraId="22FDD36E" w14:textId="77777777" w:rsidR="006F6378" w:rsidRPr="00C30686" w:rsidRDefault="006F6378" w:rsidP="0094020B">
            <w:pPr>
              <w:pStyle w:val="TAC"/>
              <w:rPr>
                <w:kern w:val="2"/>
                <w:szCs w:val="22"/>
                <w:lang w:val="en-US"/>
              </w:rPr>
            </w:pPr>
            <w:r w:rsidRPr="00C30686">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7EA4F9A6" w14:textId="77777777" w:rsidR="006F6378" w:rsidRPr="00C30686" w:rsidRDefault="006F6378" w:rsidP="0094020B">
            <w:pPr>
              <w:pStyle w:val="TAC"/>
              <w:rPr>
                <w:kern w:val="2"/>
                <w:szCs w:val="22"/>
                <w:lang w:val="en-US"/>
              </w:rPr>
            </w:pPr>
            <w:r w:rsidRPr="00C30686">
              <w:rPr>
                <w:kern w:val="2"/>
                <w:szCs w:val="22"/>
                <w:lang w:val="en-US"/>
              </w:rPr>
              <w:t>CA_n66A-n71A</w:t>
            </w:r>
          </w:p>
          <w:p w14:paraId="1A0A5B94" w14:textId="77777777" w:rsidR="006F6378" w:rsidRPr="00C30686" w:rsidRDefault="006F6378" w:rsidP="0094020B">
            <w:pPr>
              <w:pStyle w:val="TAC"/>
              <w:rPr>
                <w:kern w:val="2"/>
                <w:lang w:val="en-US"/>
              </w:rPr>
            </w:pPr>
            <w:r w:rsidRPr="00C30686">
              <w:rPr>
                <w:kern w:val="2"/>
                <w:szCs w:val="22"/>
                <w:lang w:val="en-US"/>
              </w:rPr>
              <w:t>CA_n66A-n78A</w:t>
            </w:r>
          </w:p>
          <w:p w14:paraId="1A68036D"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582B17"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79D79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4F90B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6A09703" w14:textId="77777777" w:rsidTr="004F423A">
        <w:trPr>
          <w:trHeight w:val="29"/>
        </w:trPr>
        <w:tc>
          <w:tcPr>
            <w:tcW w:w="2742" w:type="dxa"/>
            <w:tcBorders>
              <w:top w:val="nil"/>
              <w:left w:val="single" w:sz="4" w:space="0" w:color="auto"/>
              <w:bottom w:val="nil"/>
              <w:right w:val="single" w:sz="4" w:space="0" w:color="auto"/>
            </w:tcBorders>
            <w:vAlign w:val="center"/>
          </w:tcPr>
          <w:p w14:paraId="1269CE7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2205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6F0CF"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90F7A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479FB0A" w14:textId="77777777" w:rsidR="006F6378" w:rsidRPr="00C30686" w:rsidRDefault="006F6378" w:rsidP="0094020B">
            <w:pPr>
              <w:pStyle w:val="TAC"/>
              <w:rPr>
                <w:kern w:val="2"/>
                <w:szCs w:val="22"/>
                <w:lang w:val="en-US" w:eastAsia="zh-CN"/>
              </w:rPr>
            </w:pPr>
          </w:p>
        </w:tc>
      </w:tr>
      <w:tr w:rsidR="006F6378" w:rsidRPr="00C30686" w14:paraId="21654C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CE029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4727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49F30"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1BEE4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90B465" w14:textId="77777777" w:rsidR="006F6378" w:rsidRPr="00C30686" w:rsidRDefault="006F6378" w:rsidP="0094020B">
            <w:pPr>
              <w:pStyle w:val="TAC"/>
              <w:rPr>
                <w:kern w:val="2"/>
                <w:szCs w:val="22"/>
                <w:lang w:val="en-US" w:eastAsia="zh-CN"/>
              </w:rPr>
            </w:pPr>
          </w:p>
        </w:tc>
      </w:tr>
      <w:tr w:rsidR="006F6378" w:rsidRPr="00C30686" w14:paraId="4E0110C5" w14:textId="77777777" w:rsidTr="004F423A">
        <w:trPr>
          <w:trHeight w:val="29"/>
        </w:trPr>
        <w:tc>
          <w:tcPr>
            <w:tcW w:w="2742" w:type="dxa"/>
            <w:tcBorders>
              <w:top w:val="nil"/>
              <w:left w:val="single" w:sz="4" w:space="0" w:color="auto"/>
              <w:bottom w:val="nil"/>
              <w:right w:val="single" w:sz="4" w:space="0" w:color="auto"/>
            </w:tcBorders>
            <w:vAlign w:val="center"/>
          </w:tcPr>
          <w:p w14:paraId="463B5559" w14:textId="77777777" w:rsidR="006F6378" w:rsidRPr="00C30686" w:rsidRDefault="006F6378" w:rsidP="0094020B">
            <w:pPr>
              <w:pStyle w:val="TAC"/>
              <w:rPr>
                <w:kern w:val="2"/>
                <w:szCs w:val="22"/>
                <w:lang w:val="en-US"/>
              </w:rPr>
            </w:pPr>
            <w:r w:rsidRPr="00C30686">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6D4622A0" w14:textId="77777777" w:rsidR="006F6378" w:rsidRPr="00C30686" w:rsidRDefault="006F6378" w:rsidP="0094020B">
            <w:pPr>
              <w:pStyle w:val="TAC"/>
              <w:rPr>
                <w:kern w:val="2"/>
                <w:szCs w:val="22"/>
                <w:lang w:val="en-US"/>
              </w:rPr>
            </w:pPr>
            <w:r w:rsidRPr="00C30686">
              <w:rPr>
                <w:kern w:val="2"/>
                <w:szCs w:val="22"/>
                <w:lang w:val="en-US"/>
              </w:rPr>
              <w:t>CA_n66A-n71A</w:t>
            </w:r>
          </w:p>
          <w:p w14:paraId="36AB5886" w14:textId="77777777" w:rsidR="006F6378" w:rsidRPr="00C30686" w:rsidRDefault="006F6378" w:rsidP="0094020B">
            <w:pPr>
              <w:pStyle w:val="TAC"/>
              <w:rPr>
                <w:kern w:val="2"/>
                <w:lang w:val="en-US"/>
              </w:rPr>
            </w:pPr>
            <w:r w:rsidRPr="00C30686">
              <w:rPr>
                <w:kern w:val="2"/>
                <w:szCs w:val="22"/>
                <w:lang w:val="en-US"/>
              </w:rPr>
              <w:t>CA_n66A-n78A</w:t>
            </w:r>
          </w:p>
          <w:p w14:paraId="666FE505"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DB1D093"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9B767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C1D603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55DE631" w14:textId="77777777" w:rsidTr="004F423A">
        <w:trPr>
          <w:trHeight w:val="29"/>
        </w:trPr>
        <w:tc>
          <w:tcPr>
            <w:tcW w:w="2742" w:type="dxa"/>
            <w:tcBorders>
              <w:top w:val="nil"/>
              <w:left w:val="single" w:sz="4" w:space="0" w:color="auto"/>
              <w:bottom w:val="nil"/>
              <w:right w:val="single" w:sz="4" w:space="0" w:color="auto"/>
            </w:tcBorders>
            <w:vAlign w:val="center"/>
          </w:tcPr>
          <w:p w14:paraId="19ED39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D2E85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28763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4C450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A00A244" w14:textId="77777777" w:rsidR="006F6378" w:rsidRPr="00C30686" w:rsidRDefault="006F6378" w:rsidP="0094020B">
            <w:pPr>
              <w:pStyle w:val="TAC"/>
              <w:rPr>
                <w:kern w:val="2"/>
                <w:szCs w:val="22"/>
                <w:lang w:val="en-US" w:eastAsia="zh-CN"/>
              </w:rPr>
            </w:pPr>
          </w:p>
        </w:tc>
      </w:tr>
      <w:tr w:rsidR="006F6378" w:rsidRPr="00C30686" w14:paraId="4FAECD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54B75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9B6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F2EC7"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A2534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625DA1" w14:textId="77777777" w:rsidR="006F6378" w:rsidRPr="00C30686" w:rsidRDefault="006F6378" w:rsidP="0094020B">
            <w:pPr>
              <w:pStyle w:val="TAC"/>
              <w:rPr>
                <w:kern w:val="2"/>
                <w:szCs w:val="22"/>
                <w:lang w:val="en-US" w:eastAsia="zh-CN"/>
              </w:rPr>
            </w:pPr>
          </w:p>
        </w:tc>
      </w:tr>
      <w:tr w:rsidR="006F6378" w:rsidRPr="00C30686" w14:paraId="21EB6618" w14:textId="77777777" w:rsidTr="004F423A">
        <w:trPr>
          <w:trHeight w:val="29"/>
        </w:trPr>
        <w:tc>
          <w:tcPr>
            <w:tcW w:w="2742" w:type="dxa"/>
            <w:tcBorders>
              <w:top w:val="nil"/>
              <w:left w:val="single" w:sz="4" w:space="0" w:color="auto"/>
              <w:bottom w:val="nil"/>
              <w:right w:val="single" w:sz="4" w:space="0" w:color="auto"/>
            </w:tcBorders>
            <w:vAlign w:val="center"/>
          </w:tcPr>
          <w:p w14:paraId="0003AE1F" w14:textId="77777777" w:rsidR="006F6378" w:rsidRPr="00C30686" w:rsidRDefault="006F6378" w:rsidP="0094020B">
            <w:pPr>
              <w:pStyle w:val="TAC"/>
              <w:rPr>
                <w:kern w:val="2"/>
                <w:szCs w:val="22"/>
                <w:lang w:val="en-US"/>
              </w:rPr>
            </w:pPr>
            <w:r w:rsidRPr="00C30686">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283B8765" w14:textId="77777777" w:rsidR="006F6378" w:rsidRPr="00C30686" w:rsidRDefault="006F6378" w:rsidP="0094020B">
            <w:pPr>
              <w:pStyle w:val="TAC"/>
              <w:rPr>
                <w:kern w:val="2"/>
                <w:szCs w:val="22"/>
                <w:lang w:val="en-US"/>
              </w:rPr>
            </w:pPr>
            <w:r w:rsidRPr="00C30686">
              <w:rPr>
                <w:kern w:val="2"/>
                <w:szCs w:val="22"/>
                <w:lang w:val="en-US"/>
              </w:rPr>
              <w:t>CA_n66A-n71A</w:t>
            </w:r>
          </w:p>
          <w:p w14:paraId="0EC60703" w14:textId="77777777" w:rsidR="006F6378" w:rsidRPr="00C30686" w:rsidRDefault="006F6378" w:rsidP="0094020B">
            <w:pPr>
              <w:pStyle w:val="TAC"/>
              <w:rPr>
                <w:kern w:val="2"/>
                <w:lang w:val="en-US"/>
              </w:rPr>
            </w:pPr>
            <w:r w:rsidRPr="00C30686">
              <w:rPr>
                <w:kern w:val="2"/>
                <w:szCs w:val="22"/>
                <w:lang w:val="en-US"/>
              </w:rPr>
              <w:t>CA_n66A-n78A</w:t>
            </w:r>
          </w:p>
          <w:p w14:paraId="5E07ACCE"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77D518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AEC0B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4423867E"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2361A152" w14:textId="77777777" w:rsidTr="004F423A">
        <w:trPr>
          <w:trHeight w:val="29"/>
        </w:trPr>
        <w:tc>
          <w:tcPr>
            <w:tcW w:w="2742" w:type="dxa"/>
            <w:tcBorders>
              <w:top w:val="nil"/>
              <w:left w:val="single" w:sz="4" w:space="0" w:color="auto"/>
              <w:bottom w:val="nil"/>
              <w:right w:val="single" w:sz="4" w:space="0" w:color="auto"/>
            </w:tcBorders>
            <w:vAlign w:val="center"/>
          </w:tcPr>
          <w:p w14:paraId="5EB863C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D8F14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D3A2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9C288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0CBBEC1" w14:textId="77777777" w:rsidR="006F6378" w:rsidRPr="00C30686" w:rsidRDefault="006F6378" w:rsidP="0094020B">
            <w:pPr>
              <w:pStyle w:val="TAC"/>
              <w:rPr>
                <w:kern w:val="2"/>
                <w:szCs w:val="22"/>
                <w:lang w:val="en-US" w:eastAsia="zh-CN"/>
              </w:rPr>
            </w:pPr>
          </w:p>
        </w:tc>
      </w:tr>
      <w:tr w:rsidR="006F6378" w:rsidRPr="00C30686" w14:paraId="25D266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768A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BB832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A3D02E"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763A1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A9F8C34" w14:textId="77777777" w:rsidR="006F6378" w:rsidRPr="00C30686" w:rsidRDefault="006F6378" w:rsidP="0094020B">
            <w:pPr>
              <w:pStyle w:val="TAC"/>
              <w:rPr>
                <w:kern w:val="2"/>
                <w:szCs w:val="22"/>
                <w:lang w:val="en-US" w:eastAsia="zh-CN"/>
              </w:rPr>
            </w:pPr>
          </w:p>
        </w:tc>
      </w:tr>
      <w:tr w:rsidR="006F6378" w:rsidRPr="00C30686" w14:paraId="595046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B06500" w14:textId="77777777" w:rsidR="006F6378" w:rsidRPr="00C30686" w:rsidRDefault="006F6378" w:rsidP="0094020B">
            <w:pPr>
              <w:pStyle w:val="TAC"/>
              <w:rPr>
                <w:kern w:val="2"/>
                <w:szCs w:val="22"/>
                <w:lang w:val="en-US"/>
              </w:rPr>
            </w:pPr>
            <w:r w:rsidRPr="00C30686">
              <w:rPr>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711F7F13"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605AE01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95359ED"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AD99D6" w14:textId="77777777" w:rsidR="006F6378" w:rsidRPr="00C30686" w:rsidRDefault="006F6378" w:rsidP="0094020B">
            <w:pPr>
              <w:pStyle w:val="TAC"/>
              <w:rPr>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F37E2E"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533CA9F0" w14:textId="77777777" w:rsidR="006F6378" w:rsidRPr="00C30686" w:rsidRDefault="006F6378" w:rsidP="0094020B">
            <w:pPr>
              <w:pStyle w:val="TAC"/>
              <w:rPr>
                <w:kern w:val="2"/>
                <w:szCs w:val="22"/>
                <w:lang w:val="en-US" w:eastAsia="zh-CN"/>
              </w:rPr>
            </w:pPr>
            <w:r w:rsidRPr="00C30686">
              <w:rPr>
                <w:rFonts w:eastAsiaTheme="minorEastAsia"/>
                <w:lang w:eastAsia="zh-CN"/>
              </w:rPr>
              <w:t>4 and 5</w:t>
            </w:r>
          </w:p>
        </w:tc>
      </w:tr>
      <w:tr w:rsidR="006F6378" w:rsidRPr="00C30686" w14:paraId="7F52712F" w14:textId="77777777" w:rsidTr="004F423A">
        <w:trPr>
          <w:trHeight w:val="29"/>
        </w:trPr>
        <w:tc>
          <w:tcPr>
            <w:tcW w:w="2742" w:type="dxa"/>
            <w:tcBorders>
              <w:top w:val="nil"/>
              <w:left w:val="single" w:sz="4" w:space="0" w:color="auto"/>
              <w:bottom w:val="nil"/>
              <w:right w:val="single" w:sz="4" w:space="0" w:color="auto"/>
            </w:tcBorders>
            <w:vAlign w:val="center"/>
          </w:tcPr>
          <w:p w14:paraId="77ADDFC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6E235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4DAE6B" w14:textId="77777777" w:rsidR="006F6378" w:rsidRPr="00C30686" w:rsidRDefault="006F6378" w:rsidP="0094020B">
            <w:pPr>
              <w:pStyle w:val="TAC"/>
              <w:rPr>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293076"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1A3506CC" w14:textId="77777777" w:rsidR="006F6378" w:rsidRPr="00C30686" w:rsidRDefault="006F6378" w:rsidP="0094020B">
            <w:pPr>
              <w:pStyle w:val="TAC"/>
              <w:rPr>
                <w:kern w:val="2"/>
                <w:szCs w:val="22"/>
                <w:lang w:val="en-US" w:eastAsia="zh-CN"/>
              </w:rPr>
            </w:pPr>
          </w:p>
        </w:tc>
      </w:tr>
      <w:tr w:rsidR="006F6378" w:rsidRPr="00C30686" w14:paraId="5861DBB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CD17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03CF4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466C9" w14:textId="77777777" w:rsidR="006F6378" w:rsidRPr="00C30686" w:rsidRDefault="006F6378" w:rsidP="0094020B">
            <w:pPr>
              <w:pStyle w:val="TAC"/>
              <w:rPr>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557EE23"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9576245" w14:textId="77777777" w:rsidR="006F6378" w:rsidRPr="00C30686" w:rsidRDefault="006F6378" w:rsidP="0094020B">
            <w:pPr>
              <w:pStyle w:val="TAC"/>
              <w:rPr>
                <w:kern w:val="2"/>
                <w:szCs w:val="22"/>
                <w:lang w:val="en-US" w:eastAsia="zh-CN"/>
              </w:rPr>
            </w:pPr>
          </w:p>
        </w:tc>
      </w:tr>
      <w:tr w:rsidR="006F6378" w:rsidRPr="00C30686" w14:paraId="6C42ED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35DAFC" w14:textId="77777777" w:rsidR="006F6378" w:rsidRPr="00C30686" w:rsidRDefault="006F6378" w:rsidP="0094020B">
            <w:pPr>
              <w:pStyle w:val="TAC"/>
              <w:rPr>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561ECC8A" w14:textId="77777777" w:rsidR="006F6378" w:rsidRPr="00C30686" w:rsidRDefault="006F6378" w:rsidP="0094020B">
            <w:pPr>
              <w:pStyle w:val="TAC"/>
              <w:rPr>
                <w:rFonts w:cs="Arial"/>
                <w:kern w:val="2"/>
                <w:szCs w:val="22"/>
                <w:lang w:val="en-US" w:eastAsia="zh-CN"/>
              </w:rPr>
            </w:pPr>
            <w:r w:rsidRPr="00C30686">
              <w:rPr>
                <w:rFonts w:cs="Arial"/>
                <w:kern w:val="2"/>
                <w:szCs w:val="22"/>
                <w:lang w:val="en-US" w:eastAsia="zh-CN"/>
              </w:rPr>
              <w:t>CA_n70A-n71A</w:t>
            </w:r>
          </w:p>
          <w:p w14:paraId="76999F8C" w14:textId="77777777" w:rsidR="006F6378" w:rsidRPr="00C30686" w:rsidRDefault="006F6378" w:rsidP="0094020B">
            <w:pPr>
              <w:pStyle w:val="TAC"/>
              <w:rPr>
                <w:kern w:val="2"/>
                <w:szCs w:val="22"/>
                <w:lang w:val="en-US"/>
              </w:rPr>
            </w:pPr>
            <w:r w:rsidRPr="00C30686">
              <w:rPr>
                <w:kern w:val="2"/>
                <w:szCs w:val="22"/>
                <w:lang w:val="en-US"/>
              </w:rPr>
              <w:t>CA_n70A-n77A</w:t>
            </w:r>
          </w:p>
          <w:p w14:paraId="7E8AC0C1"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11B8E8"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EEF5B72"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F9402F8"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4DECC02B" w14:textId="77777777" w:rsidTr="004F423A">
        <w:trPr>
          <w:trHeight w:val="29"/>
        </w:trPr>
        <w:tc>
          <w:tcPr>
            <w:tcW w:w="2742" w:type="dxa"/>
            <w:tcBorders>
              <w:top w:val="nil"/>
              <w:left w:val="single" w:sz="4" w:space="0" w:color="auto"/>
              <w:bottom w:val="nil"/>
              <w:right w:val="single" w:sz="4" w:space="0" w:color="auto"/>
            </w:tcBorders>
            <w:vAlign w:val="center"/>
          </w:tcPr>
          <w:p w14:paraId="5E903A1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1197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152C5"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014461" w14:textId="77777777" w:rsidR="006F6378" w:rsidRPr="00C30686" w:rsidRDefault="006F6378" w:rsidP="0094020B">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7A91DE6" w14:textId="77777777" w:rsidR="006F6378" w:rsidRPr="00C30686" w:rsidRDefault="006F6378" w:rsidP="0094020B">
            <w:pPr>
              <w:pStyle w:val="TAC"/>
              <w:rPr>
                <w:kern w:val="2"/>
                <w:szCs w:val="22"/>
                <w:lang w:val="en-US" w:eastAsia="zh-CN"/>
              </w:rPr>
            </w:pPr>
          </w:p>
        </w:tc>
      </w:tr>
      <w:tr w:rsidR="006F6378" w:rsidRPr="00C30686" w14:paraId="6580B6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9513A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1ED1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5C09B"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CACB01"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DAD742" w14:textId="77777777" w:rsidR="006F6378" w:rsidRPr="00C30686" w:rsidRDefault="006F6378" w:rsidP="0094020B">
            <w:pPr>
              <w:pStyle w:val="TAC"/>
              <w:rPr>
                <w:kern w:val="2"/>
                <w:szCs w:val="22"/>
                <w:lang w:val="en-US" w:eastAsia="zh-CN"/>
              </w:rPr>
            </w:pPr>
          </w:p>
        </w:tc>
      </w:tr>
      <w:tr w:rsidR="006F6378" w:rsidRPr="00C30686" w14:paraId="61A364AE" w14:textId="77777777" w:rsidTr="004F423A">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15D4D79C" w14:textId="77777777" w:rsidR="006F6378" w:rsidRPr="00C30686" w:rsidRDefault="006F6378" w:rsidP="0094020B">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216028B5" w14:textId="77777777" w:rsidR="006F6378" w:rsidRPr="00C30686" w:rsidRDefault="006F6378" w:rsidP="0094020B">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0106619A" w14:textId="77777777" w:rsidR="006F6378" w:rsidRPr="00C30686" w:rsidRDefault="006F6378" w:rsidP="0094020B">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6CDB0D1C" w14:textId="77777777" w:rsidR="006F6378" w:rsidRPr="00C30686" w:rsidRDefault="006F6378" w:rsidP="0094020B">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2A92E5E8" w14:textId="77777777" w:rsidR="006F6378" w:rsidRPr="00C30686" w:rsidRDefault="006F6378" w:rsidP="0094020B">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608AC886" w14:textId="77777777" w:rsidR="006F6378" w:rsidRPr="00C30686" w:rsidRDefault="006F6378" w:rsidP="0094020B">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473BB550" w14:textId="77777777" w:rsidR="006F6378" w:rsidRPr="00C30686" w:rsidRDefault="006F6378" w:rsidP="0094020B">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58A7A8D6" w14:textId="77777777" w:rsidR="006F6378" w:rsidRPr="00C30686" w:rsidRDefault="006F6378" w:rsidP="0094020B">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3304ED5D" w14:textId="77777777" w:rsidR="006F6378" w:rsidRPr="00C30686" w:rsidRDefault="006F6378" w:rsidP="0094020B">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5F12D789" w14:textId="77777777" w:rsidR="006F6378" w:rsidRPr="00C30686" w:rsidRDefault="006F6378" w:rsidP="0094020B">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0E378EF" w14:textId="77777777" w:rsidR="006F6378" w:rsidRPr="00C30686" w:rsidRDefault="006F6378" w:rsidP="0094020B">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2DBF" w14:textId="77777777" w:rsidR="005A6E8B" w:rsidRDefault="005A6E8B">
      <w:r>
        <w:separator/>
      </w:r>
    </w:p>
  </w:endnote>
  <w:endnote w:type="continuationSeparator" w:id="0">
    <w:p w14:paraId="0AB44407" w14:textId="77777777" w:rsidR="005A6E8B" w:rsidRDefault="005A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A0EB" w14:textId="77777777" w:rsidR="005A6E8B" w:rsidRDefault="005A6E8B">
      <w:r>
        <w:separator/>
      </w:r>
    </w:p>
  </w:footnote>
  <w:footnote w:type="continuationSeparator" w:id="0">
    <w:p w14:paraId="1842D766" w14:textId="77777777" w:rsidR="005A6E8B" w:rsidRDefault="005A6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467624292">
    <w:abstractNumId w:val="13"/>
  </w:num>
  <w:num w:numId="24" w16cid:durableId="217207061">
    <w:abstractNumId w:val="20"/>
  </w:num>
  <w:num w:numId="25" w16cid:durableId="1316299246">
    <w:abstractNumId w:val="8"/>
  </w:num>
  <w:num w:numId="26" w16cid:durableId="1820264667">
    <w:abstractNumId w:val="34"/>
  </w:num>
  <w:num w:numId="27" w16cid:durableId="1815562537">
    <w:abstractNumId w:val="22"/>
  </w:num>
  <w:num w:numId="28" w16cid:durableId="1528523013">
    <w:abstractNumId w:val="35"/>
  </w:num>
  <w:num w:numId="29" w16cid:durableId="1117289941">
    <w:abstractNumId w:val="27"/>
  </w:num>
  <w:num w:numId="30" w16cid:durableId="623464537">
    <w:abstractNumId w:val="5"/>
  </w:num>
  <w:num w:numId="31" w16cid:durableId="431701819">
    <w:abstractNumId w:val="21"/>
  </w:num>
  <w:num w:numId="32" w16cid:durableId="1880126324">
    <w:abstractNumId w:val="0"/>
  </w:num>
  <w:num w:numId="33" w16cid:durableId="1993294604">
    <w:abstractNumId w:val="3"/>
  </w:num>
  <w:num w:numId="34" w16cid:durableId="1736003520">
    <w:abstractNumId w:val="2"/>
  </w:num>
  <w:num w:numId="35" w16cid:durableId="1079983165">
    <w:abstractNumId w:val="1"/>
  </w:num>
  <w:num w:numId="36" w16cid:durableId="899943122">
    <w:abstractNumId w:val="10"/>
  </w:num>
  <w:num w:numId="37" w16cid:durableId="97749209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26EF6"/>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57998"/>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691"/>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954BC"/>
    <w:rsid w:val="002A2DD3"/>
    <w:rsid w:val="002A2DE4"/>
    <w:rsid w:val="002A6025"/>
    <w:rsid w:val="002B46EE"/>
    <w:rsid w:val="002B6339"/>
    <w:rsid w:val="002B7B86"/>
    <w:rsid w:val="002C64AB"/>
    <w:rsid w:val="002D08B2"/>
    <w:rsid w:val="002D1A16"/>
    <w:rsid w:val="002D3240"/>
    <w:rsid w:val="002D67D3"/>
    <w:rsid w:val="002D6C45"/>
    <w:rsid w:val="002D7F39"/>
    <w:rsid w:val="002E00EE"/>
    <w:rsid w:val="002E331A"/>
    <w:rsid w:val="002E488E"/>
    <w:rsid w:val="002E4A72"/>
    <w:rsid w:val="00301C0A"/>
    <w:rsid w:val="0030243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541D"/>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23A"/>
    <w:rsid w:val="004F4825"/>
    <w:rsid w:val="00501F25"/>
    <w:rsid w:val="00503877"/>
    <w:rsid w:val="00504186"/>
    <w:rsid w:val="00510636"/>
    <w:rsid w:val="00512C26"/>
    <w:rsid w:val="00520F81"/>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77C3E"/>
    <w:rsid w:val="00587D2D"/>
    <w:rsid w:val="00597B11"/>
    <w:rsid w:val="005A0EDA"/>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378"/>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1DBE"/>
    <w:rsid w:val="00815F3C"/>
    <w:rsid w:val="008216D3"/>
    <w:rsid w:val="00821773"/>
    <w:rsid w:val="00824A83"/>
    <w:rsid w:val="00824D4F"/>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27989"/>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4BD9"/>
    <w:rsid w:val="00A56066"/>
    <w:rsid w:val="00A60227"/>
    <w:rsid w:val="00A638FD"/>
    <w:rsid w:val="00A646EE"/>
    <w:rsid w:val="00A70DA1"/>
    <w:rsid w:val="00A73129"/>
    <w:rsid w:val="00A74C68"/>
    <w:rsid w:val="00A75606"/>
    <w:rsid w:val="00A75B0F"/>
    <w:rsid w:val="00A77CDE"/>
    <w:rsid w:val="00A82346"/>
    <w:rsid w:val="00A830D1"/>
    <w:rsid w:val="00A901E5"/>
    <w:rsid w:val="00A90F2A"/>
    <w:rsid w:val="00A92BA1"/>
    <w:rsid w:val="00A932D4"/>
    <w:rsid w:val="00A94DD9"/>
    <w:rsid w:val="00A97C23"/>
    <w:rsid w:val="00AA0C49"/>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25ED3"/>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0583"/>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3F59"/>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5BD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4C47"/>
    <w:rsid w:val="00DD5691"/>
    <w:rsid w:val="00DD74A5"/>
    <w:rsid w:val="00DE5782"/>
    <w:rsid w:val="00DF2B1F"/>
    <w:rsid w:val="00DF62CD"/>
    <w:rsid w:val="00E00915"/>
    <w:rsid w:val="00E00A29"/>
    <w:rsid w:val="00E0331B"/>
    <w:rsid w:val="00E0466A"/>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3EDE"/>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1288"/>
    <w:rsid w:val="00FD14AE"/>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122</Pages>
  <Words>25734</Words>
  <Characters>135383</Characters>
  <Application>Microsoft Office Word</Application>
  <DocSecurity>0</DocSecurity>
  <Lines>1128</Lines>
  <Paragraphs>321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331</cp:revision>
  <cp:lastPrinted>2019-02-25T14:05:00Z</cp:lastPrinted>
  <dcterms:created xsi:type="dcterms:W3CDTF">2022-04-23T09:28:00Z</dcterms:created>
  <dcterms:modified xsi:type="dcterms:W3CDTF">2023-08-11T14:02:00Z</dcterms:modified>
</cp:coreProperties>
</file>